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1D89D" w14:textId="6F5D37A7" w:rsidR="00BD50E9" w:rsidRDefault="00BD50E9" w:rsidP="005E793B">
      <w:pPr>
        <w:pStyle w:val="CRCoverPage"/>
        <w:tabs>
          <w:tab w:val="right" w:pos="9639"/>
        </w:tabs>
        <w:spacing w:after="0"/>
        <w:rPr>
          <w:b/>
          <w:i/>
          <w:noProof/>
          <w:sz w:val="28"/>
        </w:rPr>
      </w:pPr>
      <w:r>
        <w:rPr>
          <w:b/>
          <w:noProof/>
          <w:sz w:val="24"/>
        </w:rPr>
        <w:t>3GPP TSG-CT WG4 Meeting #132</w:t>
      </w:r>
      <w:r>
        <w:rPr>
          <w:b/>
          <w:i/>
          <w:noProof/>
          <w:sz w:val="28"/>
        </w:rPr>
        <w:tab/>
      </w:r>
      <w:r w:rsidR="00296C20" w:rsidRPr="005A6E59">
        <w:rPr>
          <w:b/>
          <w:noProof/>
          <w:sz w:val="24"/>
        </w:rPr>
        <w:t>C4-</w:t>
      </w:r>
      <w:r w:rsidR="00296C20" w:rsidRPr="00450EA7">
        <w:rPr>
          <w:b/>
          <w:noProof/>
          <w:sz w:val="24"/>
        </w:rPr>
        <w:t>25</w:t>
      </w:r>
      <w:r w:rsidR="00296C20">
        <w:rPr>
          <w:b/>
          <w:noProof/>
          <w:sz w:val="24"/>
        </w:rPr>
        <w:t xml:space="preserve">5330 </w:t>
      </w:r>
    </w:p>
    <w:p w14:paraId="0CAEA8BB" w14:textId="7E5FEA67" w:rsidR="00B532A5" w:rsidRPr="005D7EBF" w:rsidRDefault="00BD50E9" w:rsidP="00BD50E9">
      <w:pPr>
        <w:pStyle w:val="CRCoverPage"/>
        <w:outlineLvl w:val="0"/>
        <w:rPr>
          <w:b/>
          <w:noProof/>
          <w:sz w:val="24"/>
        </w:rPr>
      </w:pPr>
      <w:r w:rsidRPr="00ED46EC">
        <w:rPr>
          <w:b/>
          <w:noProof/>
          <w:sz w:val="24"/>
        </w:rPr>
        <w:t>Dallas, US; 17</w:t>
      </w:r>
      <w:r w:rsidRPr="00A335B9">
        <w:rPr>
          <w:b/>
          <w:noProof/>
          <w:sz w:val="24"/>
        </w:rPr>
        <w:t>th</w:t>
      </w:r>
      <w:r w:rsidRPr="00ED46EC">
        <w:rPr>
          <w:b/>
          <w:noProof/>
          <w:sz w:val="24"/>
        </w:rPr>
        <w:t xml:space="preserve"> – 21</w:t>
      </w:r>
      <w:r w:rsidRPr="00A335B9">
        <w:rPr>
          <w:b/>
          <w:noProof/>
          <w:sz w:val="24"/>
        </w:rPr>
        <w:t>st</w:t>
      </w:r>
      <w:r w:rsidRPr="00ED46EC">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3C741"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EE2C7E">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01C73D" w:rsidR="001E41F3" w:rsidRPr="00410371" w:rsidRDefault="00487E4C" w:rsidP="0038472F">
            <w:pPr>
              <w:pStyle w:val="CRCoverPage"/>
              <w:spacing w:after="0"/>
              <w:jc w:val="center"/>
              <w:rPr>
                <w:noProof/>
              </w:rPr>
            </w:pPr>
            <w:r w:rsidRPr="00487E4C">
              <w:rPr>
                <w:b/>
                <w:noProof/>
                <w:sz w:val="28"/>
              </w:rPr>
              <w:t>0885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826B6" w:rsidR="001E41F3" w:rsidRPr="00410371" w:rsidRDefault="00296C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3CAA1" w:rsidR="001E41F3" w:rsidRPr="00410371" w:rsidRDefault="00496E25">
            <w:pPr>
              <w:pStyle w:val="CRCoverPage"/>
              <w:spacing w:after="0"/>
              <w:jc w:val="center"/>
              <w:rPr>
                <w:noProof/>
                <w:sz w:val="28"/>
              </w:rPr>
            </w:pPr>
            <w:r w:rsidRPr="00496E25">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236B" w:rsidR="001E41F3" w:rsidRDefault="003F7746" w:rsidP="00DF6E39">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FDCF9" w:rsidR="001E41F3" w:rsidRDefault="00905153">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86FDB" w:rsidR="001E41F3" w:rsidRDefault="008E51AA"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EE839" w:rsidR="001E41F3" w:rsidRDefault="002530CB">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3ABF6" w:rsidR="001E41F3" w:rsidRDefault="00B13FAA">
            <w:pPr>
              <w:pStyle w:val="CRCoverPage"/>
              <w:spacing w:after="0"/>
              <w:ind w:left="100"/>
              <w:rPr>
                <w:noProof/>
              </w:rPr>
            </w:pPr>
            <w:r>
              <w:rPr>
                <w:noProof/>
              </w:rPr>
              <w:t>2025-</w:t>
            </w:r>
            <w:r w:rsidR="005412E2">
              <w:rPr>
                <w:noProof/>
              </w:rPr>
              <w:t>11</w:t>
            </w:r>
            <w:r>
              <w:rPr>
                <w:noProof/>
              </w:rPr>
              <w:t>-</w:t>
            </w:r>
            <w:r w:rsidR="003F75E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1E2" w:rsidR="001E41F3" w:rsidRPr="002530CB" w:rsidRDefault="002530CB" w:rsidP="00D24991">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74470" w:rsidR="001E41F3" w:rsidRPr="00EC34AB" w:rsidRDefault="00B13FAA">
            <w:pPr>
              <w:pStyle w:val="CRCoverPage"/>
              <w:spacing w:after="0"/>
              <w:ind w:left="100"/>
              <w:rPr>
                <w:noProof/>
                <w:highlight w:val="yellow"/>
              </w:rPr>
            </w:pPr>
            <w:r w:rsidRPr="00DD2D6C">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915F7" w14:textId="77777777" w:rsidR="00E40336" w:rsidRPr="00E40336" w:rsidRDefault="00E40336" w:rsidP="00E40336">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7D5C8443" w14:textId="33336504" w:rsidR="00E40336" w:rsidRDefault="00E40336" w:rsidP="00E40336">
            <w:pPr>
              <w:pStyle w:val="CRCoverPage"/>
              <w:numPr>
                <w:ilvl w:val="0"/>
                <w:numId w:val="4"/>
              </w:numPr>
              <w:spacing w:after="0"/>
              <w:rPr>
                <w:lang w:val="en-US" w:eastAsia="ja-JP"/>
              </w:rPr>
            </w:pPr>
            <w:r w:rsidRPr="00E40336">
              <w:rPr>
                <w:lang w:val="en-US" w:eastAsia="ja-JP"/>
              </w:rPr>
              <w:t>Ping-pong effects between networks across national borders, causing repeated service interruptions.</w:t>
            </w:r>
          </w:p>
          <w:p w14:paraId="566B0EC8" w14:textId="77777777" w:rsidR="00AA3348" w:rsidRDefault="00AA3348" w:rsidP="00AA3348">
            <w:pPr>
              <w:pStyle w:val="CRCoverPage"/>
              <w:numPr>
                <w:ilvl w:val="0"/>
                <w:numId w:val="4"/>
              </w:numPr>
              <w:spacing w:after="0"/>
              <w:rPr>
                <w:lang w:val="en-US" w:eastAsia="ja-JP"/>
              </w:rPr>
            </w:pPr>
            <w:r w:rsidRPr="00E40336">
              <w:rPr>
                <w:lang w:val="en-US" w:eastAsia="ja-JP"/>
              </w:rPr>
              <w:t>Lack of per-subscriber control, as current specifications allow or block inter-PLMN handover only at network level.</w:t>
            </w:r>
          </w:p>
          <w:p w14:paraId="292F6057" w14:textId="77777777" w:rsidR="00AA3348" w:rsidRPr="00E40336" w:rsidRDefault="00AA3348" w:rsidP="00AA3348">
            <w:pPr>
              <w:pStyle w:val="CRCoverPage"/>
              <w:numPr>
                <w:ilvl w:val="0"/>
                <w:numId w:val="4"/>
              </w:numPr>
              <w:spacing w:after="0"/>
              <w:rPr>
                <w:lang w:val="en-US" w:eastAsia="ja-JP"/>
              </w:rPr>
            </w:pPr>
            <w:r w:rsidRPr="00E40336">
              <w:rPr>
                <w:lang w:val="en-US" w:eastAsia="ja-JP"/>
              </w:rPr>
              <w:t>Emergency call misrouting, where calls may be delivered to the neighbouring country’s PSAP with a different language or jurisdiction.</w:t>
            </w:r>
          </w:p>
          <w:p w14:paraId="614AEEE1" w14:textId="77777777" w:rsidR="00E40336" w:rsidRDefault="00E40336" w:rsidP="00E40336">
            <w:pPr>
              <w:pStyle w:val="CRCoverPage"/>
              <w:numPr>
                <w:ilvl w:val="0"/>
                <w:numId w:val="4"/>
              </w:numPr>
              <w:spacing w:after="0"/>
              <w:rPr>
                <w:lang w:val="en-US" w:eastAsia="ja-JP"/>
              </w:rPr>
            </w:pPr>
            <w:r w:rsidRPr="00E40336">
              <w:rPr>
                <w:lang w:val="en-US" w:eastAsia="ja-JP"/>
              </w:rPr>
              <w:t>Uncontrolled traffic migration to the neighbouring PLMN with better coverage, generating additional roaming costs for the home operator.</w:t>
            </w:r>
          </w:p>
          <w:p w14:paraId="52553FE5" w14:textId="77777777" w:rsidR="0013642A" w:rsidRPr="00E40336" w:rsidRDefault="0013642A" w:rsidP="0013642A">
            <w:pPr>
              <w:pStyle w:val="CRCoverPage"/>
              <w:spacing w:after="0"/>
              <w:ind w:left="720"/>
              <w:rPr>
                <w:lang w:val="en-US" w:eastAsia="ja-JP"/>
              </w:rPr>
            </w:pPr>
          </w:p>
          <w:p w14:paraId="708AA7DE" w14:textId="4ECD897E" w:rsidR="001E41F3" w:rsidRPr="00E40336" w:rsidRDefault="00B40D2E" w:rsidP="00B40D2E">
            <w:pPr>
              <w:pStyle w:val="CRCoverPage"/>
              <w:spacing w:after="0"/>
              <w:rPr>
                <w:noProof/>
                <w:lang w:val="en-US"/>
              </w:rPr>
            </w:pPr>
            <w:r w:rsidRPr="00B40D2E">
              <w:rPr>
                <w:lang w:eastAsia="ja-JP"/>
              </w:rPr>
              <w:t>This change therefore introduces a dedicated subscription-level indicator to allow the Home PLMN to control inter-PLMN seamless mobility for individual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8831F" w:rsidR="001E41F3" w:rsidRPr="007C2451" w:rsidRDefault="00B40486" w:rsidP="00B40486">
            <w:pPr>
              <w:rPr>
                <w:rFonts w:ascii="Arial" w:hAnsi="Arial"/>
                <w:noProof/>
                <w:lang w:val="en-US"/>
              </w:rPr>
            </w:pPr>
            <w:r w:rsidRPr="00B40486">
              <w:rPr>
                <w:rFonts w:ascii="Arial" w:hAnsi="Arial"/>
                <w:noProof/>
              </w:rPr>
              <w:t xml:space="preserve">A new subscription data attribute </w:t>
            </w:r>
            <w:r w:rsidR="009B766D">
              <w:rPr>
                <w:rFonts w:ascii="Arial" w:hAnsi="Arial"/>
                <w:noProof/>
              </w:rPr>
              <w:t>“</w:t>
            </w:r>
            <w:r w:rsidRPr="009B766D">
              <w:rPr>
                <w:rFonts w:ascii="Arial" w:hAnsi="Arial"/>
                <w:noProof/>
              </w:rPr>
              <w:t>Cross-Border-HO-Restricted-Indication</w:t>
            </w:r>
            <w:r w:rsidR="009B766D">
              <w:rPr>
                <w:rFonts w:ascii="Arial" w:hAnsi="Arial"/>
                <w:noProof/>
              </w:rPr>
              <w:t>”</w:t>
            </w:r>
            <w:r w:rsidRPr="00B40486">
              <w:rPr>
                <w:rFonts w:ascii="Arial" w:hAnsi="Arial"/>
                <w:noProof/>
              </w:rPr>
              <w:t xml:space="preserve"> is introduced to control whether seamless inter-PLMN handover is permitted for a given subscriber.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2C44" w14:paraId="678D7BF9" w14:textId="77777777" w:rsidTr="00547111">
        <w:tc>
          <w:tcPr>
            <w:tcW w:w="2694" w:type="dxa"/>
            <w:gridSpan w:val="2"/>
            <w:tcBorders>
              <w:left w:val="single" w:sz="4" w:space="0" w:color="auto"/>
              <w:bottom w:val="single" w:sz="4" w:space="0" w:color="auto"/>
            </w:tcBorders>
          </w:tcPr>
          <w:p w14:paraId="4E5CE1B6" w14:textId="77777777" w:rsidR="00DB2C44" w:rsidRDefault="00DB2C44" w:rsidP="00DB2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B2C44" w:rsidRDefault="00DB2C44" w:rsidP="00DB2C44">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B2C44" w14:paraId="034AF533" w14:textId="77777777" w:rsidTr="00547111">
        <w:tc>
          <w:tcPr>
            <w:tcW w:w="2694" w:type="dxa"/>
            <w:gridSpan w:val="2"/>
          </w:tcPr>
          <w:p w14:paraId="39D9EB5B" w14:textId="77777777" w:rsidR="00DB2C44" w:rsidRDefault="00DB2C44" w:rsidP="00DB2C44">
            <w:pPr>
              <w:pStyle w:val="CRCoverPage"/>
              <w:spacing w:after="0"/>
              <w:rPr>
                <w:b/>
                <w:i/>
                <w:noProof/>
                <w:sz w:val="8"/>
                <w:szCs w:val="8"/>
              </w:rPr>
            </w:pPr>
          </w:p>
        </w:tc>
        <w:tc>
          <w:tcPr>
            <w:tcW w:w="6946" w:type="dxa"/>
            <w:gridSpan w:val="9"/>
          </w:tcPr>
          <w:p w14:paraId="7826CB1C" w14:textId="77777777" w:rsidR="00DB2C44" w:rsidRDefault="00DB2C44" w:rsidP="00DB2C44">
            <w:pPr>
              <w:pStyle w:val="CRCoverPage"/>
              <w:spacing w:after="0"/>
              <w:rPr>
                <w:noProof/>
                <w:sz w:val="8"/>
                <w:szCs w:val="8"/>
              </w:rPr>
            </w:pPr>
          </w:p>
        </w:tc>
      </w:tr>
      <w:tr w:rsidR="00DB2C44" w14:paraId="6A17D7AC" w14:textId="77777777" w:rsidTr="00547111">
        <w:tc>
          <w:tcPr>
            <w:tcW w:w="2694" w:type="dxa"/>
            <w:gridSpan w:val="2"/>
            <w:tcBorders>
              <w:top w:val="single" w:sz="4" w:space="0" w:color="auto"/>
              <w:left w:val="single" w:sz="4" w:space="0" w:color="auto"/>
            </w:tcBorders>
          </w:tcPr>
          <w:p w14:paraId="6DAD5B19" w14:textId="77777777" w:rsidR="00DB2C44" w:rsidRDefault="00DB2C44" w:rsidP="00DB2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1774" w:rsidR="00DB2C44" w:rsidRDefault="00835C22" w:rsidP="00DB2C44">
            <w:pPr>
              <w:pStyle w:val="CRCoverPage"/>
              <w:spacing w:after="0"/>
              <w:ind w:left="100"/>
              <w:rPr>
                <w:noProof/>
              </w:rPr>
            </w:pPr>
            <w:r>
              <w:rPr>
                <w:noProof/>
              </w:rPr>
              <w:t>7.3.1, 7.3.2, 7.3.xxx(New)</w:t>
            </w:r>
          </w:p>
        </w:tc>
      </w:tr>
      <w:tr w:rsidR="00DB2C44" w14:paraId="56E1E6C3" w14:textId="77777777" w:rsidTr="00547111">
        <w:tc>
          <w:tcPr>
            <w:tcW w:w="2694" w:type="dxa"/>
            <w:gridSpan w:val="2"/>
            <w:tcBorders>
              <w:left w:val="single" w:sz="4" w:space="0" w:color="auto"/>
            </w:tcBorders>
          </w:tcPr>
          <w:p w14:paraId="2FB9DE77" w14:textId="77777777" w:rsidR="00DB2C44" w:rsidRDefault="00DB2C44" w:rsidP="00DB2C44">
            <w:pPr>
              <w:pStyle w:val="CRCoverPage"/>
              <w:spacing w:after="0"/>
              <w:rPr>
                <w:b/>
                <w:i/>
                <w:noProof/>
                <w:sz w:val="8"/>
                <w:szCs w:val="8"/>
              </w:rPr>
            </w:pPr>
          </w:p>
        </w:tc>
        <w:tc>
          <w:tcPr>
            <w:tcW w:w="6946" w:type="dxa"/>
            <w:gridSpan w:val="9"/>
            <w:tcBorders>
              <w:right w:val="single" w:sz="4" w:space="0" w:color="auto"/>
            </w:tcBorders>
          </w:tcPr>
          <w:p w14:paraId="0898542D" w14:textId="77777777" w:rsidR="00DB2C44" w:rsidRDefault="00DB2C44" w:rsidP="00DB2C44">
            <w:pPr>
              <w:pStyle w:val="CRCoverPage"/>
              <w:spacing w:after="0"/>
              <w:rPr>
                <w:noProof/>
                <w:sz w:val="8"/>
                <w:szCs w:val="8"/>
              </w:rPr>
            </w:pPr>
          </w:p>
        </w:tc>
      </w:tr>
      <w:tr w:rsidR="00DB2C44" w14:paraId="76F95A8B" w14:textId="77777777" w:rsidTr="00547111">
        <w:tc>
          <w:tcPr>
            <w:tcW w:w="2694" w:type="dxa"/>
            <w:gridSpan w:val="2"/>
            <w:tcBorders>
              <w:left w:val="single" w:sz="4" w:space="0" w:color="auto"/>
            </w:tcBorders>
          </w:tcPr>
          <w:p w14:paraId="335EAB52" w14:textId="77777777" w:rsidR="00DB2C44" w:rsidRDefault="00DB2C44" w:rsidP="00DB2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2C44" w:rsidRDefault="00DB2C44" w:rsidP="00DB2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2C44" w:rsidRDefault="00DB2C44" w:rsidP="00DB2C44">
            <w:pPr>
              <w:pStyle w:val="CRCoverPage"/>
              <w:spacing w:after="0"/>
              <w:jc w:val="center"/>
              <w:rPr>
                <w:b/>
                <w:caps/>
                <w:noProof/>
              </w:rPr>
            </w:pPr>
            <w:r>
              <w:rPr>
                <w:b/>
                <w:caps/>
                <w:noProof/>
              </w:rPr>
              <w:t>N</w:t>
            </w:r>
          </w:p>
        </w:tc>
        <w:tc>
          <w:tcPr>
            <w:tcW w:w="2977" w:type="dxa"/>
            <w:gridSpan w:val="4"/>
          </w:tcPr>
          <w:p w14:paraId="304CCBCB" w14:textId="77777777" w:rsidR="00DB2C44" w:rsidRDefault="00DB2C44" w:rsidP="00DB2C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2C44" w:rsidRDefault="00DB2C44" w:rsidP="00DB2C44">
            <w:pPr>
              <w:pStyle w:val="CRCoverPage"/>
              <w:spacing w:after="0"/>
              <w:ind w:left="99"/>
              <w:rPr>
                <w:noProof/>
              </w:rPr>
            </w:pPr>
          </w:p>
        </w:tc>
      </w:tr>
      <w:tr w:rsidR="00DB2C44" w14:paraId="34ACE2EB" w14:textId="77777777" w:rsidTr="00547111">
        <w:tc>
          <w:tcPr>
            <w:tcW w:w="2694" w:type="dxa"/>
            <w:gridSpan w:val="2"/>
            <w:tcBorders>
              <w:left w:val="single" w:sz="4" w:space="0" w:color="auto"/>
            </w:tcBorders>
          </w:tcPr>
          <w:p w14:paraId="571382F3" w14:textId="77777777" w:rsidR="00DB2C44" w:rsidRDefault="00DB2C44" w:rsidP="00DB2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B2C44" w:rsidRDefault="00DB2C44" w:rsidP="00DB2C44">
            <w:pPr>
              <w:pStyle w:val="CRCoverPage"/>
              <w:spacing w:after="0"/>
              <w:jc w:val="center"/>
              <w:rPr>
                <w:b/>
                <w:caps/>
                <w:noProof/>
              </w:rPr>
            </w:pPr>
            <w:r>
              <w:rPr>
                <w:b/>
                <w:caps/>
                <w:noProof/>
              </w:rPr>
              <w:t>X</w:t>
            </w:r>
          </w:p>
        </w:tc>
        <w:tc>
          <w:tcPr>
            <w:tcW w:w="2977" w:type="dxa"/>
            <w:gridSpan w:val="4"/>
          </w:tcPr>
          <w:p w14:paraId="7DB274D8" w14:textId="77777777" w:rsidR="00DB2C44" w:rsidRDefault="00DB2C44" w:rsidP="00DB2C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2C44" w:rsidRDefault="00DB2C44" w:rsidP="00DB2C44">
            <w:pPr>
              <w:pStyle w:val="CRCoverPage"/>
              <w:spacing w:after="0"/>
              <w:ind w:left="99"/>
              <w:rPr>
                <w:noProof/>
              </w:rPr>
            </w:pPr>
            <w:r>
              <w:rPr>
                <w:noProof/>
              </w:rPr>
              <w:t xml:space="preserve">TS/TR ... CR ... </w:t>
            </w:r>
          </w:p>
        </w:tc>
      </w:tr>
      <w:tr w:rsidR="00DB2C44" w14:paraId="446DDBAC" w14:textId="77777777" w:rsidTr="00547111">
        <w:tc>
          <w:tcPr>
            <w:tcW w:w="2694" w:type="dxa"/>
            <w:gridSpan w:val="2"/>
            <w:tcBorders>
              <w:left w:val="single" w:sz="4" w:space="0" w:color="auto"/>
            </w:tcBorders>
          </w:tcPr>
          <w:p w14:paraId="678A1AA6" w14:textId="77777777" w:rsidR="00DB2C44" w:rsidRDefault="00DB2C44" w:rsidP="00DB2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B2C44" w:rsidRDefault="00DB2C44" w:rsidP="00DB2C44">
            <w:pPr>
              <w:pStyle w:val="CRCoverPage"/>
              <w:spacing w:after="0"/>
              <w:jc w:val="center"/>
              <w:rPr>
                <w:b/>
                <w:caps/>
                <w:noProof/>
              </w:rPr>
            </w:pPr>
            <w:r>
              <w:rPr>
                <w:b/>
                <w:caps/>
                <w:noProof/>
              </w:rPr>
              <w:t>X</w:t>
            </w:r>
          </w:p>
        </w:tc>
        <w:tc>
          <w:tcPr>
            <w:tcW w:w="2977" w:type="dxa"/>
            <w:gridSpan w:val="4"/>
          </w:tcPr>
          <w:p w14:paraId="1A4306D9" w14:textId="77777777" w:rsidR="00DB2C44" w:rsidRDefault="00DB2C44" w:rsidP="00DB2C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2C44" w:rsidRDefault="00DB2C44" w:rsidP="00DB2C44">
            <w:pPr>
              <w:pStyle w:val="CRCoverPage"/>
              <w:spacing w:after="0"/>
              <w:ind w:left="99"/>
              <w:rPr>
                <w:noProof/>
              </w:rPr>
            </w:pPr>
            <w:r>
              <w:rPr>
                <w:noProof/>
              </w:rPr>
              <w:t xml:space="preserve">TS/TR ... CR ... </w:t>
            </w:r>
          </w:p>
        </w:tc>
      </w:tr>
      <w:tr w:rsidR="00DB2C44" w14:paraId="55C714D2" w14:textId="77777777" w:rsidTr="00547111">
        <w:tc>
          <w:tcPr>
            <w:tcW w:w="2694" w:type="dxa"/>
            <w:gridSpan w:val="2"/>
            <w:tcBorders>
              <w:left w:val="single" w:sz="4" w:space="0" w:color="auto"/>
            </w:tcBorders>
          </w:tcPr>
          <w:p w14:paraId="45913E62" w14:textId="77777777" w:rsidR="00DB2C44" w:rsidRDefault="00DB2C44" w:rsidP="00DB2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B2C44" w:rsidRDefault="00DB2C44" w:rsidP="00DB2C44">
            <w:pPr>
              <w:pStyle w:val="CRCoverPage"/>
              <w:spacing w:after="0"/>
              <w:jc w:val="center"/>
              <w:rPr>
                <w:b/>
                <w:caps/>
                <w:noProof/>
              </w:rPr>
            </w:pPr>
            <w:r>
              <w:rPr>
                <w:b/>
                <w:caps/>
                <w:noProof/>
              </w:rPr>
              <w:t>X</w:t>
            </w:r>
          </w:p>
        </w:tc>
        <w:tc>
          <w:tcPr>
            <w:tcW w:w="2977" w:type="dxa"/>
            <w:gridSpan w:val="4"/>
          </w:tcPr>
          <w:p w14:paraId="1B4FF921" w14:textId="77777777" w:rsidR="00DB2C44" w:rsidRDefault="00DB2C44" w:rsidP="00DB2C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2C44" w:rsidRDefault="00DB2C44" w:rsidP="00DB2C44">
            <w:pPr>
              <w:pStyle w:val="CRCoverPage"/>
              <w:spacing w:after="0"/>
              <w:ind w:left="99"/>
              <w:rPr>
                <w:noProof/>
              </w:rPr>
            </w:pPr>
            <w:r>
              <w:rPr>
                <w:noProof/>
              </w:rPr>
              <w:t xml:space="preserve">TS/TR ... CR ... </w:t>
            </w:r>
          </w:p>
        </w:tc>
      </w:tr>
      <w:tr w:rsidR="00DB2C44" w14:paraId="60DF82CC" w14:textId="77777777" w:rsidTr="008863B9">
        <w:tc>
          <w:tcPr>
            <w:tcW w:w="2694" w:type="dxa"/>
            <w:gridSpan w:val="2"/>
            <w:tcBorders>
              <w:left w:val="single" w:sz="4" w:space="0" w:color="auto"/>
            </w:tcBorders>
          </w:tcPr>
          <w:p w14:paraId="517696CD" w14:textId="77777777" w:rsidR="00DB2C44" w:rsidRDefault="00DB2C44" w:rsidP="00DB2C44">
            <w:pPr>
              <w:pStyle w:val="CRCoverPage"/>
              <w:spacing w:after="0"/>
              <w:rPr>
                <w:b/>
                <w:i/>
                <w:noProof/>
              </w:rPr>
            </w:pPr>
          </w:p>
        </w:tc>
        <w:tc>
          <w:tcPr>
            <w:tcW w:w="6946" w:type="dxa"/>
            <w:gridSpan w:val="9"/>
            <w:tcBorders>
              <w:right w:val="single" w:sz="4" w:space="0" w:color="auto"/>
            </w:tcBorders>
          </w:tcPr>
          <w:p w14:paraId="4D84207F" w14:textId="77777777" w:rsidR="00DB2C44" w:rsidRDefault="00DB2C44" w:rsidP="00DB2C44">
            <w:pPr>
              <w:pStyle w:val="CRCoverPage"/>
              <w:spacing w:after="0"/>
              <w:rPr>
                <w:noProof/>
              </w:rPr>
            </w:pPr>
          </w:p>
        </w:tc>
      </w:tr>
      <w:tr w:rsidR="00DB2C44" w14:paraId="556B87B6" w14:textId="77777777" w:rsidTr="008863B9">
        <w:tc>
          <w:tcPr>
            <w:tcW w:w="2694" w:type="dxa"/>
            <w:gridSpan w:val="2"/>
            <w:tcBorders>
              <w:left w:val="single" w:sz="4" w:space="0" w:color="auto"/>
              <w:bottom w:val="single" w:sz="4" w:space="0" w:color="auto"/>
            </w:tcBorders>
          </w:tcPr>
          <w:p w14:paraId="79A9C411" w14:textId="77777777" w:rsidR="00DB2C44" w:rsidRDefault="00DB2C44" w:rsidP="00DB2C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2C44" w:rsidRDefault="00DB2C44" w:rsidP="00DB2C44">
            <w:pPr>
              <w:pStyle w:val="CRCoverPage"/>
              <w:spacing w:after="0"/>
              <w:ind w:left="100"/>
              <w:rPr>
                <w:noProof/>
              </w:rPr>
            </w:pPr>
          </w:p>
        </w:tc>
      </w:tr>
      <w:tr w:rsidR="00DB2C44" w:rsidRPr="008863B9" w14:paraId="45BFE792" w14:textId="77777777" w:rsidTr="008863B9">
        <w:tc>
          <w:tcPr>
            <w:tcW w:w="2694" w:type="dxa"/>
            <w:gridSpan w:val="2"/>
            <w:tcBorders>
              <w:top w:val="single" w:sz="4" w:space="0" w:color="auto"/>
              <w:bottom w:val="single" w:sz="4" w:space="0" w:color="auto"/>
            </w:tcBorders>
          </w:tcPr>
          <w:p w14:paraId="194242DD" w14:textId="77777777" w:rsidR="00DB2C44" w:rsidRPr="008863B9" w:rsidRDefault="00DB2C44" w:rsidP="00DB2C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2C44" w:rsidRPr="008863B9" w:rsidRDefault="00DB2C44" w:rsidP="00DB2C44">
            <w:pPr>
              <w:pStyle w:val="CRCoverPage"/>
              <w:spacing w:after="0"/>
              <w:ind w:left="100"/>
              <w:rPr>
                <w:noProof/>
                <w:sz w:val="8"/>
                <w:szCs w:val="8"/>
              </w:rPr>
            </w:pPr>
          </w:p>
        </w:tc>
      </w:tr>
      <w:tr w:rsidR="00DB2C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2C44" w:rsidRDefault="00DB2C44" w:rsidP="00DB2C4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F4479" w:rsidR="00DB2C44" w:rsidRDefault="005E793B" w:rsidP="005E793B">
            <w:pPr>
              <w:pStyle w:val="CRCoverPage"/>
              <w:ind w:left="100"/>
            </w:pPr>
            <w:r>
              <w:rPr>
                <w:noProof/>
              </w:rPr>
              <w:t xml:space="preserve">Rev1: update the company name, and the indication description </w:t>
            </w:r>
            <w:r>
              <w:rPr>
                <w:noProof/>
              </w:rPr>
              <w:t>7.3.xxx</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E9C316" w14:textId="77777777" w:rsidR="00AF3F79" w:rsidRPr="00C139B4" w:rsidRDefault="00AF3F79" w:rsidP="00AF3F79">
      <w:pPr>
        <w:pStyle w:val="Heading3"/>
      </w:pPr>
      <w:bookmarkStart w:id="1" w:name="_Toc20211969"/>
      <w:bookmarkStart w:id="2" w:name="_Toc27727245"/>
      <w:bookmarkStart w:id="3" w:name="_Toc36041900"/>
      <w:bookmarkStart w:id="4" w:name="_Toc44871323"/>
      <w:bookmarkStart w:id="5" w:name="_Toc44871722"/>
      <w:bookmarkStart w:id="6" w:name="_Toc51861797"/>
      <w:bookmarkStart w:id="7" w:name="_Toc57978202"/>
      <w:bookmarkStart w:id="8" w:name="_Toc208993315"/>
      <w:r w:rsidRPr="00C139B4">
        <w:t>7.3.1</w:t>
      </w:r>
      <w:r w:rsidRPr="00C139B4">
        <w:tab/>
        <w:t>General</w:t>
      </w:r>
      <w:bookmarkEnd w:id="1"/>
      <w:bookmarkEnd w:id="2"/>
      <w:bookmarkEnd w:id="3"/>
      <w:bookmarkEnd w:id="4"/>
      <w:bookmarkEnd w:id="5"/>
      <w:bookmarkEnd w:id="6"/>
      <w:bookmarkEnd w:id="7"/>
      <w:bookmarkEnd w:id="8"/>
    </w:p>
    <w:p w14:paraId="11EE01EE" w14:textId="77777777" w:rsidR="00AF3F79" w:rsidRPr="00C139B4" w:rsidRDefault="00AF3F79" w:rsidP="00AF3F7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2CCC041" w14:textId="77777777" w:rsidR="00AF3F79" w:rsidRPr="00C139B4" w:rsidRDefault="00AF3F79" w:rsidP="00AF3F79">
      <w:pPr>
        <w:sectPr w:rsidR="00AF3F79" w:rsidRPr="00C139B4" w:rsidSect="00AF3F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3F871AE" w14:textId="77777777" w:rsidR="00AF3F79" w:rsidRPr="00C139B4" w:rsidRDefault="00AF3F79" w:rsidP="00AF3F79">
      <w:pPr>
        <w:pStyle w:val="TH"/>
      </w:pPr>
    </w:p>
    <w:p w14:paraId="5D2DE19F" w14:textId="77777777" w:rsidR="00AF3F79" w:rsidRPr="00C139B4" w:rsidRDefault="00AF3F79" w:rsidP="00AF3F79">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AF3F79" w:rsidRPr="00C139B4" w14:paraId="41C66C05" w14:textId="77777777" w:rsidTr="00CF4E2D">
        <w:trPr>
          <w:cantSplit/>
          <w:tblHeader/>
          <w:jc w:val="center"/>
        </w:trPr>
        <w:tc>
          <w:tcPr>
            <w:tcW w:w="6378" w:type="dxa"/>
            <w:gridSpan w:val="4"/>
            <w:tcBorders>
              <w:top w:val="single" w:sz="4" w:space="0" w:color="auto"/>
              <w:left w:val="single" w:sz="4" w:space="0" w:color="auto"/>
            </w:tcBorders>
            <w:shd w:val="clear" w:color="auto" w:fill="E0E0E0"/>
          </w:tcPr>
          <w:p w14:paraId="4435808E" w14:textId="77777777" w:rsidR="00AF3F79" w:rsidRPr="00C139B4" w:rsidRDefault="00AF3F79" w:rsidP="00D55E76">
            <w:pPr>
              <w:pStyle w:val="TAH"/>
            </w:pPr>
          </w:p>
        </w:tc>
        <w:tc>
          <w:tcPr>
            <w:tcW w:w="2726" w:type="dxa"/>
            <w:gridSpan w:val="4"/>
            <w:tcBorders>
              <w:top w:val="single" w:sz="4" w:space="0" w:color="auto"/>
            </w:tcBorders>
            <w:shd w:val="clear" w:color="auto" w:fill="E0E0E0"/>
          </w:tcPr>
          <w:p w14:paraId="5391A1B9" w14:textId="77777777" w:rsidR="00AF3F79" w:rsidRPr="00C139B4" w:rsidRDefault="00AF3F79" w:rsidP="00D55E76">
            <w:pPr>
              <w:pStyle w:val="TAH"/>
            </w:pPr>
            <w:r w:rsidRPr="00C139B4">
              <w:t>AVP Flag rules</w:t>
            </w:r>
          </w:p>
        </w:tc>
        <w:tc>
          <w:tcPr>
            <w:tcW w:w="787" w:type="dxa"/>
            <w:tcBorders>
              <w:top w:val="single" w:sz="4" w:space="0" w:color="auto"/>
              <w:right w:val="single" w:sz="4" w:space="0" w:color="auto"/>
            </w:tcBorders>
            <w:shd w:val="clear" w:color="auto" w:fill="E0E0E0"/>
          </w:tcPr>
          <w:p w14:paraId="14F623C1" w14:textId="77777777" w:rsidR="00AF3F79" w:rsidRPr="00C139B4" w:rsidRDefault="00AF3F79" w:rsidP="00D55E76">
            <w:pPr>
              <w:pStyle w:val="TAH"/>
            </w:pPr>
          </w:p>
        </w:tc>
      </w:tr>
      <w:tr w:rsidR="00AF3F79" w:rsidRPr="00C139B4" w14:paraId="0C434074" w14:textId="77777777" w:rsidTr="00CF4E2D">
        <w:trPr>
          <w:cantSplit/>
          <w:tblHeader/>
          <w:jc w:val="center"/>
        </w:trPr>
        <w:tc>
          <w:tcPr>
            <w:tcW w:w="2741" w:type="dxa"/>
            <w:shd w:val="clear" w:color="auto" w:fill="E0E0E0"/>
          </w:tcPr>
          <w:p w14:paraId="742ACB8A" w14:textId="77777777" w:rsidR="00AF3F79" w:rsidRPr="00C139B4" w:rsidRDefault="00AF3F79" w:rsidP="00D55E76">
            <w:pPr>
              <w:pStyle w:val="TAH"/>
            </w:pPr>
            <w:r w:rsidRPr="00C139B4">
              <w:t>Attribute Name</w:t>
            </w:r>
          </w:p>
        </w:tc>
        <w:tc>
          <w:tcPr>
            <w:tcW w:w="882" w:type="dxa"/>
            <w:shd w:val="clear" w:color="auto" w:fill="E0E0E0"/>
          </w:tcPr>
          <w:p w14:paraId="28CF512A" w14:textId="77777777" w:rsidR="00AF3F79" w:rsidRPr="00C139B4" w:rsidRDefault="00AF3F79" w:rsidP="00D55E76">
            <w:pPr>
              <w:pStyle w:val="TAH"/>
            </w:pPr>
            <w:r w:rsidRPr="00C139B4">
              <w:t>AVP Code</w:t>
            </w:r>
          </w:p>
        </w:tc>
        <w:tc>
          <w:tcPr>
            <w:tcW w:w="1105" w:type="dxa"/>
            <w:shd w:val="clear" w:color="auto" w:fill="E0E0E0"/>
          </w:tcPr>
          <w:p w14:paraId="34697E9E" w14:textId="77777777" w:rsidR="00AF3F79" w:rsidRPr="00C139B4" w:rsidRDefault="00AF3F79" w:rsidP="00D55E76">
            <w:pPr>
              <w:pStyle w:val="TAH"/>
            </w:pPr>
            <w:r>
              <w:t>Clause</w:t>
            </w:r>
            <w:r w:rsidRPr="00C139B4">
              <w:t xml:space="preserve"> defined</w:t>
            </w:r>
          </w:p>
        </w:tc>
        <w:tc>
          <w:tcPr>
            <w:tcW w:w="1650" w:type="dxa"/>
            <w:shd w:val="clear" w:color="auto" w:fill="E0E0E0"/>
          </w:tcPr>
          <w:p w14:paraId="4E2B3C61" w14:textId="77777777" w:rsidR="00AF3F79" w:rsidRPr="00C139B4" w:rsidRDefault="00AF3F79" w:rsidP="00D55E76">
            <w:pPr>
              <w:pStyle w:val="TAH"/>
            </w:pPr>
            <w:r w:rsidRPr="00C139B4">
              <w:t>Value Type</w:t>
            </w:r>
          </w:p>
        </w:tc>
        <w:tc>
          <w:tcPr>
            <w:tcW w:w="701" w:type="dxa"/>
            <w:shd w:val="clear" w:color="auto" w:fill="E0E0E0"/>
          </w:tcPr>
          <w:p w14:paraId="6BB82BEE" w14:textId="77777777" w:rsidR="00AF3F79" w:rsidRPr="00C139B4" w:rsidRDefault="00AF3F79" w:rsidP="00D55E76">
            <w:pPr>
              <w:pStyle w:val="TAH"/>
            </w:pPr>
            <w:r w:rsidRPr="00C139B4">
              <w:t>Must</w:t>
            </w:r>
          </w:p>
        </w:tc>
        <w:tc>
          <w:tcPr>
            <w:tcW w:w="576" w:type="dxa"/>
            <w:shd w:val="clear" w:color="auto" w:fill="E0E0E0"/>
          </w:tcPr>
          <w:p w14:paraId="137A295F" w14:textId="77777777" w:rsidR="00AF3F79" w:rsidRPr="00C139B4" w:rsidRDefault="00AF3F79" w:rsidP="00D55E76">
            <w:pPr>
              <w:pStyle w:val="TAH"/>
            </w:pPr>
            <w:r w:rsidRPr="00C139B4">
              <w:t>May</w:t>
            </w:r>
          </w:p>
        </w:tc>
        <w:tc>
          <w:tcPr>
            <w:tcW w:w="789" w:type="dxa"/>
            <w:shd w:val="clear" w:color="auto" w:fill="E0E0E0"/>
          </w:tcPr>
          <w:p w14:paraId="5091E82B" w14:textId="77777777" w:rsidR="00AF3F79" w:rsidRPr="00C139B4" w:rsidRDefault="00AF3F79" w:rsidP="00D55E76">
            <w:pPr>
              <w:pStyle w:val="TAH"/>
            </w:pPr>
            <w:r w:rsidRPr="00C139B4">
              <w:t>Should not</w:t>
            </w:r>
          </w:p>
        </w:tc>
        <w:tc>
          <w:tcPr>
            <w:tcW w:w="660" w:type="dxa"/>
            <w:shd w:val="clear" w:color="auto" w:fill="E0E0E0"/>
          </w:tcPr>
          <w:p w14:paraId="08849E7A" w14:textId="77777777" w:rsidR="00AF3F79" w:rsidRPr="00C139B4" w:rsidRDefault="00AF3F79" w:rsidP="00D55E76">
            <w:pPr>
              <w:pStyle w:val="TAH"/>
            </w:pPr>
            <w:r w:rsidRPr="00C139B4">
              <w:t>Must not</w:t>
            </w:r>
          </w:p>
        </w:tc>
        <w:tc>
          <w:tcPr>
            <w:tcW w:w="787" w:type="dxa"/>
            <w:shd w:val="clear" w:color="auto" w:fill="E0E0E0"/>
          </w:tcPr>
          <w:p w14:paraId="62C07487" w14:textId="77777777" w:rsidR="00AF3F79" w:rsidRPr="00C139B4" w:rsidRDefault="00AF3F79" w:rsidP="00D55E76">
            <w:pPr>
              <w:pStyle w:val="TAH"/>
            </w:pPr>
            <w:r w:rsidRPr="00C139B4">
              <w:t>May Encr.</w:t>
            </w:r>
          </w:p>
        </w:tc>
      </w:tr>
      <w:tr w:rsidR="00AF3F79" w:rsidRPr="00C139B4" w14:paraId="79BB034E" w14:textId="77777777" w:rsidTr="00CF4E2D">
        <w:trPr>
          <w:cantSplit/>
          <w:tblHeader/>
          <w:jc w:val="center"/>
        </w:trPr>
        <w:tc>
          <w:tcPr>
            <w:tcW w:w="2741" w:type="dxa"/>
          </w:tcPr>
          <w:p w14:paraId="0B0C5AB7" w14:textId="77777777" w:rsidR="00AF3F79" w:rsidRPr="00C139B4" w:rsidRDefault="00AF3F79" w:rsidP="00D55E76">
            <w:pPr>
              <w:pStyle w:val="TAL"/>
            </w:pPr>
            <w:r w:rsidRPr="00C139B4">
              <w:t>Subscription-Data</w:t>
            </w:r>
          </w:p>
        </w:tc>
        <w:tc>
          <w:tcPr>
            <w:tcW w:w="882" w:type="dxa"/>
          </w:tcPr>
          <w:p w14:paraId="7400D746" w14:textId="77777777" w:rsidR="00AF3F79" w:rsidRPr="00C139B4" w:rsidRDefault="00AF3F79" w:rsidP="00D55E76">
            <w:pPr>
              <w:pStyle w:val="TAL"/>
            </w:pPr>
            <w:r w:rsidRPr="00C139B4">
              <w:t>1400</w:t>
            </w:r>
          </w:p>
        </w:tc>
        <w:tc>
          <w:tcPr>
            <w:tcW w:w="1105" w:type="dxa"/>
          </w:tcPr>
          <w:p w14:paraId="5F4F8C7E" w14:textId="77777777" w:rsidR="00AF3F79" w:rsidRPr="00C139B4" w:rsidRDefault="00AF3F79" w:rsidP="00D55E76">
            <w:pPr>
              <w:pStyle w:val="TAL"/>
            </w:pPr>
            <w:r w:rsidRPr="00C139B4">
              <w:t>7.3.2</w:t>
            </w:r>
          </w:p>
        </w:tc>
        <w:tc>
          <w:tcPr>
            <w:tcW w:w="1650" w:type="dxa"/>
          </w:tcPr>
          <w:p w14:paraId="09CDA58E" w14:textId="77777777" w:rsidR="00AF3F79" w:rsidRPr="00C139B4" w:rsidRDefault="00AF3F79" w:rsidP="00D55E76">
            <w:pPr>
              <w:pStyle w:val="TAL"/>
            </w:pPr>
            <w:r w:rsidRPr="00C139B4">
              <w:t>Grouped</w:t>
            </w:r>
          </w:p>
        </w:tc>
        <w:tc>
          <w:tcPr>
            <w:tcW w:w="701" w:type="dxa"/>
          </w:tcPr>
          <w:p w14:paraId="3154DBA7" w14:textId="77777777" w:rsidR="00AF3F79" w:rsidRPr="00C139B4" w:rsidRDefault="00AF3F79" w:rsidP="00D55E76">
            <w:pPr>
              <w:pStyle w:val="TAL"/>
            </w:pPr>
            <w:r w:rsidRPr="00C139B4">
              <w:t>M, V</w:t>
            </w:r>
          </w:p>
        </w:tc>
        <w:tc>
          <w:tcPr>
            <w:tcW w:w="576" w:type="dxa"/>
          </w:tcPr>
          <w:p w14:paraId="1F7B6FCF" w14:textId="77777777" w:rsidR="00AF3F79" w:rsidRPr="00C139B4" w:rsidRDefault="00AF3F79" w:rsidP="00D55E76">
            <w:pPr>
              <w:pStyle w:val="TAL"/>
            </w:pPr>
          </w:p>
        </w:tc>
        <w:tc>
          <w:tcPr>
            <w:tcW w:w="789" w:type="dxa"/>
          </w:tcPr>
          <w:p w14:paraId="5D7D1F61" w14:textId="77777777" w:rsidR="00AF3F79" w:rsidRPr="00C139B4" w:rsidRDefault="00AF3F79" w:rsidP="00D55E76">
            <w:pPr>
              <w:pStyle w:val="TAL"/>
            </w:pPr>
          </w:p>
        </w:tc>
        <w:tc>
          <w:tcPr>
            <w:tcW w:w="660" w:type="dxa"/>
          </w:tcPr>
          <w:p w14:paraId="2429BB82" w14:textId="77777777" w:rsidR="00AF3F79" w:rsidRPr="00C139B4" w:rsidRDefault="00AF3F79" w:rsidP="00D55E76">
            <w:pPr>
              <w:pStyle w:val="TAL"/>
            </w:pPr>
          </w:p>
        </w:tc>
        <w:tc>
          <w:tcPr>
            <w:tcW w:w="787" w:type="dxa"/>
          </w:tcPr>
          <w:p w14:paraId="700B39F3" w14:textId="77777777" w:rsidR="00AF3F79" w:rsidRPr="00C139B4" w:rsidRDefault="00AF3F79" w:rsidP="00D55E76">
            <w:pPr>
              <w:pStyle w:val="TAL"/>
            </w:pPr>
            <w:r w:rsidRPr="00C139B4">
              <w:t>No</w:t>
            </w:r>
          </w:p>
        </w:tc>
      </w:tr>
      <w:tr w:rsidR="00AF3F79" w:rsidRPr="00C139B4" w14:paraId="26446D8F" w14:textId="77777777" w:rsidTr="00CF4E2D">
        <w:trPr>
          <w:cantSplit/>
          <w:tblHeader/>
          <w:jc w:val="center"/>
        </w:trPr>
        <w:tc>
          <w:tcPr>
            <w:tcW w:w="2741" w:type="dxa"/>
          </w:tcPr>
          <w:p w14:paraId="167AB40F" w14:textId="77777777" w:rsidR="00AF3F79" w:rsidRPr="00C139B4" w:rsidRDefault="00AF3F79" w:rsidP="00D55E76">
            <w:pPr>
              <w:pStyle w:val="TAL"/>
            </w:pPr>
            <w:r w:rsidRPr="00C139B4">
              <w:t>Terminal-Information</w:t>
            </w:r>
          </w:p>
        </w:tc>
        <w:tc>
          <w:tcPr>
            <w:tcW w:w="882" w:type="dxa"/>
          </w:tcPr>
          <w:p w14:paraId="7C5A6C80" w14:textId="77777777" w:rsidR="00AF3F79" w:rsidRPr="00C139B4" w:rsidRDefault="00AF3F79" w:rsidP="00D55E76">
            <w:pPr>
              <w:pStyle w:val="TAL"/>
            </w:pPr>
            <w:r w:rsidRPr="00C139B4">
              <w:t>1401</w:t>
            </w:r>
          </w:p>
        </w:tc>
        <w:tc>
          <w:tcPr>
            <w:tcW w:w="1105" w:type="dxa"/>
          </w:tcPr>
          <w:p w14:paraId="34016E86" w14:textId="77777777" w:rsidR="00AF3F79" w:rsidRPr="00C139B4" w:rsidRDefault="00AF3F79" w:rsidP="00D55E76">
            <w:pPr>
              <w:pStyle w:val="TAL"/>
            </w:pPr>
            <w:r w:rsidRPr="00C139B4">
              <w:t>7.3.3</w:t>
            </w:r>
          </w:p>
        </w:tc>
        <w:tc>
          <w:tcPr>
            <w:tcW w:w="1650" w:type="dxa"/>
          </w:tcPr>
          <w:p w14:paraId="35F9E69E" w14:textId="77777777" w:rsidR="00AF3F79" w:rsidRPr="00C139B4" w:rsidRDefault="00AF3F79" w:rsidP="00D55E76">
            <w:pPr>
              <w:pStyle w:val="TAL"/>
            </w:pPr>
            <w:r w:rsidRPr="00C139B4">
              <w:t>Grouped</w:t>
            </w:r>
          </w:p>
        </w:tc>
        <w:tc>
          <w:tcPr>
            <w:tcW w:w="701" w:type="dxa"/>
          </w:tcPr>
          <w:p w14:paraId="4F11105E" w14:textId="77777777" w:rsidR="00AF3F79" w:rsidRPr="00C139B4" w:rsidRDefault="00AF3F79" w:rsidP="00D55E76">
            <w:pPr>
              <w:pStyle w:val="TAL"/>
            </w:pPr>
            <w:r w:rsidRPr="00C139B4">
              <w:t>M, V</w:t>
            </w:r>
          </w:p>
        </w:tc>
        <w:tc>
          <w:tcPr>
            <w:tcW w:w="576" w:type="dxa"/>
          </w:tcPr>
          <w:p w14:paraId="5CADBF3D" w14:textId="77777777" w:rsidR="00AF3F79" w:rsidRPr="00C139B4" w:rsidRDefault="00AF3F79" w:rsidP="00D55E76">
            <w:pPr>
              <w:pStyle w:val="TAL"/>
            </w:pPr>
          </w:p>
        </w:tc>
        <w:tc>
          <w:tcPr>
            <w:tcW w:w="789" w:type="dxa"/>
          </w:tcPr>
          <w:p w14:paraId="108E5FE1" w14:textId="77777777" w:rsidR="00AF3F79" w:rsidRPr="00C139B4" w:rsidRDefault="00AF3F79" w:rsidP="00D55E76">
            <w:pPr>
              <w:pStyle w:val="TAL"/>
            </w:pPr>
          </w:p>
        </w:tc>
        <w:tc>
          <w:tcPr>
            <w:tcW w:w="660" w:type="dxa"/>
          </w:tcPr>
          <w:p w14:paraId="4100F09D" w14:textId="77777777" w:rsidR="00AF3F79" w:rsidRPr="00C139B4" w:rsidRDefault="00AF3F79" w:rsidP="00D55E76">
            <w:pPr>
              <w:pStyle w:val="TAL"/>
            </w:pPr>
          </w:p>
        </w:tc>
        <w:tc>
          <w:tcPr>
            <w:tcW w:w="787" w:type="dxa"/>
          </w:tcPr>
          <w:p w14:paraId="5C1B8183" w14:textId="77777777" w:rsidR="00AF3F79" w:rsidRPr="00C139B4" w:rsidRDefault="00AF3F79" w:rsidP="00D55E76">
            <w:pPr>
              <w:pStyle w:val="TAL"/>
            </w:pPr>
            <w:r w:rsidRPr="00C139B4">
              <w:t>No</w:t>
            </w:r>
          </w:p>
        </w:tc>
      </w:tr>
      <w:tr w:rsidR="00AF3F79" w:rsidRPr="00C139B4" w14:paraId="36A585FF" w14:textId="77777777" w:rsidTr="00CF4E2D">
        <w:trPr>
          <w:cantSplit/>
          <w:tblHeader/>
          <w:jc w:val="center"/>
        </w:trPr>
        <w:tc>
          <w:tcPr>
            <w:tcW w:w="2741" w:type="dxa"/>
          </w:tcPr>
          <w:p w14:paraId="2A2BE12A" w14:textId="77777777" w:rsidR="00AF3F79" w:rsidRPr="00C139B4" w:rsidRDefault="00AF3F79" w:rsidP="00D55E76">
            <w:pPr>
              <w:pStyle w:val="TAL"/>
            </w:pPr>
            <w:r w:rsidRPr="00C139B4">
              <w:t>IMEI</w:t>
            </w:r>
          </w:p>
        </w:tc>
        <w:tc>
          <w:tcPr>
            <w:tcW w:w="882" w:type="dxa"/>
          </w:tcPr>
          <w:p w14:paraId="7069D668" w14:textId="77777777" w:rsidR="00AF3F79" w:rsidRPr="00C139B4" w:rsidRDefault="00AF3F79" w:rsidP="00D55E76">
            <w:pPr>
              <w:pStyle w:val="TAL"/>
            </w:pPr>
            <w:r w:rsidRPr="00C139B4">
              <w:t>1402</w:t>
            </w:r>
          </w:p>
        </w:tc>
        <w:tc>
          <w:tcPr>
            <w:tcW w:w="1105" w:type="dxa"/>
          </w:tcPr>
          <w:p w14:paraId="27533EEE" w14:textId="77777777" w:rsidR="00AF3F79" w:rsidRPr="00C139B4" w:rsidRDefault="00AF3F79" w:rsidP="00D55E76">
            <w:pPr>
              <w:pStyle w:val="TAL"/>
            </w:pPr>
            <w:r w:rsidRPr="00C139B4">
              <w:t>7.3.4</w:t>
            </w:r>
          </w:p>
        </w:tc>
        <w:tc>
          <w:tcPr>
            <w:tcW w:w="1650" w:type="dxa"/>
          </w:tcPr>
          <w:p w14:paraId="3FA200B6" w14:textId="77777777" w:rsidR="00AF3F79" w:rsidRPr="00C139B4" w:rsidRDefault="00AF3F79" w:rsidP="00D55E76">
            <w:pPr>
              <w:pStyle w:val="TAL"/>
            </w:pPr>
            <w:r w:rsidRPr="00C139B4">
              <w:t>UTF8String</w:t>
            </w:r>
          </w:p>
        </w:tc>
        <w:tc>
          <w:tcPr>
            <w:tcW w:w="701" w:type="dxa"/>
          </w:tcPr>
          <w:p w14:paraId="45020E33" w14:textId="77777777" w:rsidR="00AF3F79" w:rsidRPr="00C139B4" w:rsidRDefault="00AF3F79" w:rsidP="00D55E76">
            <w:pPr>
              <w:pStyle w:val="TAL"/>
            </w:pPr>
            <w:r w:rsidRPr="00C139B4">
              <w:t>M, V</w:t>
            </w:r>
          </w:p>
        </w:tc>
        <w:tc>
          <w:tcPr>
            <w:tcW w:w="576" w:type="dxa"/>
          </w:tcPr>
          <w:p w14:paraId="7AE78A53" w14:textId="77777777" w:rsidR="00AF3F79" w:rsidRPr="00C139B4" w:rsidRDefault="00AF3F79" w:rsidP="00D55E76">
            <w:pPr>
              <w:pStyle w:val="TAL"/>
            </w:pPr>
          </w:p>
        </w:tc>
        <w:tc>
          <w:tcPr>
            <w:tcW w:w="789" w:type="dxa"/>
          </w:tcPr>
          <w:p w14:paraId="1FB27D27" w14:textId="77777777" w:rsidR="00AF3F79" w:rsidRPr="00C139B4" w:rsidRDefault="00AF3F79" w:rsidP="00D55E76">
            <w:pPr>
              <w:pStyle w:val="TAL"/>
            </w:pPr>
          </w:p>
        </w:tc>
        <w:tc>
          <w:tcPr>
            <w:tcW w:w="660" w:type="dxa"/>
          </w:tcPr>
          <w:p w14:paraId="1D780355" w14:textId="77777777" w:rsidR="00AF3F79" w:rsidRPr="00C139B4" w:rsidRDefault="00AF3F79" w:rsidP="00D55E76">
            <w:pPr>
              <w:pStyle w:val="TAL"/>
            </w:pPr>
          </w:p>
        </w:tc>
        <w:tc>
          <w:tcPr>
            <w:tcW w:w="787" w:type="dxa"/>
          </w:tcPr>
          <w:p w14:paraId="20249645" w14:textId="77777777" w:rsidR="00AF3F79" w:rsidRPr="00C139B4" w:rsidRDefault="00AF3F79" w:rsidP="00D55E76">
            <w:pPr>
              <w:pStyle w:val="TAL"/>
            </w:pPr>
            <w:r w:rsidRPr="00C139B4">
              <w:t>No</w:t>
            </w:r>
          </w:p>
        </w:tc>
      </w:tr>
      <w:tr w:rsidR="00AF3F79" w:rsidRPr="00C139B4" w14:paraId="09F573A8" w14:textId="77777777" w:rsidTr="00CF4E2D">
        <w:trPr>
          <w:cantSplit/>
          <w:tblHeader/>
          <w:jc w:val="center"/>
        </w:trPr>
        <w:tc>
          <w:tcPr>
            <w:tcW w:w="2741" w:type="dxa"/>
          </w:tcPr>
          <w:p w14:paraId="07125292" w14:textId="77777777" w:rsidR="00AF3F79" w:rsidRPr="00C139B4" w:rsidRDefault="00AF3F79" w:rsidP="00D55E76">
            <w:pPr>
              <w:pStyle w:val="TAL"/>
            </w:pPr>
            <w:r w:rsidRPr="00C139B4">
              <w:t>Software-Version</w:t>
            </w:r>
          </w:p>
        </w:tc>
        <w:tc>
          <w:tcPr>
            <w:tcW w:w="882" w:type="dxa"/>
          </w:tcPr>
          <w:p w14:paraId="64F650BA" w14:textId="77777777" w:rsidR="00AF3F79" w:rsidRPr="00C139B4" w:rsidRDefault="00AF3F79" w:rsidP="00D55E76">
            <w:pPr>
              <w:pStyle w:val="TAL"/>
            </w:pPr>
            <w:r w:rsidRPr="00C139B4">
              <w:t>1403</w:t>
            </w:r>
          </w:p>
        </w:tc>
        <w:tc>
          <w:tcPr>
            <w:tcW w:w="1105" w:type="dxa"/>
          </w:tcPr>
          <w:p w14:paraId="5883D76B" w14:textId="77777777" w:rsidR="00AF3F79" w:rsidRPr="00C139B4" w:rsidRDefault="00AF3F79" w:rsidP="00D55E76">
            <w:pPr>
              <w:pStyle w:val="TAL"/>
            </w:pPr>
            <w:r w:rsidRPr="00C139B4">
              <w:t>7.3.5</w:t>
            </w:r>
          </w:p>
        </w:tc>
        <w:tc>
          <w:tcPr>
            <w:tcW w:w="1650" w:type="dxa"/>
          </w:tcPr>
          <w:p w14:paraId="54EC1AA2" w14:textId="77777777" w:rsidR="00AF3F79" w:rsidRPr="00C139B4" w:rsidRDefault="00AF3F79" w:rsidP="00D55E76">
            <w:pPr>
              <w:pStyle w:val="TAL"/>
            </w:pPr>
            <w:r w:rsidRPr="00C139B4">
              <w:t>UTF8String</w:t>
            </w:r>
          </w:p>
        </w:tc>
        <w:tc>
          <w:tcPr>
            <w:tcW w:w="701" w:type="dxa"/>
          </w:tcPr>
          <w:p w14:paraId="00C68EE0" w14:textId="77777777" w:rsidR="00AF3F79" w:rsidRPr="00C139B4" w:rsidRDefault="00AF3F79" w:rsidP="00D55E76">
            <w:pPr>
              <w:pStyle w:val="TAL"/>
            </w:pPr>
            <w:r w:rsidRPr="00C139B4">
              <w:t>M, V</w:t>
            </w:r>
          </w:p>
        </w:tc>
        <w:tc>
          <w:tcPr>
            <w:tcW w:w="576" w:type="dxa"/>
          </w:tcPr>
          <w:p w14:paraId="5C63C891" w14:textId="77777777" w:rsidR="00AF3F79" w:rsidRPr="00C139B4" w:rsidRDefault="00AF3F79" w:rsidP="00D55E76">
            <w:pPr>
              <w:pStyle w:val="TAL"/>
            </w:pPr>
          </w:p>
        </w:tc>
        <w:tc>
          <w:tcPr>
            <w:tcW w:w="789" w:type="dxa"/>
          </w:tcPr>
          <w:p w14:paraId="7B124E6C" w14:textId="77777777" w:rsidR="00AF3F79" w:rsidRPr="00C139B4" w:rsidRDefault="00AF3F79" w:rsidP="00D55E76">
            <w:pPr>
              <w:pStyle w:val="TAL"/>
            </w:pPr>
          </w:p>
        </w:tc>
        <w:tc>
          <w:tcPr>
            <w:tcW w:w="660" w:type="dxa"/>
          </w:tcPr>
          <w:p w14:paraId="0857722F" w14:textId="77777777" w:rsidR="00AF3F79" w:rsidRPr="00C139B4" w:rsidRDefault="00AF3F79" w:rsidP="00D55E76">
            <w:pPr>
              <w:pStyle w:val="TAL"/>
            </w:pPr>
          </w:p>
        </w:tc>
        <w:tc>
          <w:tcPr>
            <w:tcW w:w="787" w:type="dxa"/>
          </w:tcPr>
          <w:p w14:paraId="1DC42CC0" w14:textId="77777777" w:rsidR="00AF3F79" w:rsidRPr="00C139B4" w:rsidRDefault="00AF3F79" w:rsidP="00D55E76">
            <w:pPr>
              <w:pStyle w:val="TAL"/>
            </w:pPr>
            <w:r w:rsidRPr="00C139B4">
              <w:t>No</w:t>
            </w:r>
          </w:p>
        </w:tc>
      </w:tr>
      <w:tr w:rsidR="00AF3F79" w:rsidRPr="00C139B4" w14:paraId="44E4E0A7" w14:textId="77777777" w:rsidTr="00CF4E2D">
        <w:trPr>
          <w:cantSplit/>
          <w:tblHeader/>
          <w:jc w:val="center"/>
        </w:trPr>
        <w:tc>
          <w:tcPr>
            <w:tcW w:w="2741" w:type="dxa"/>
          </w:tcPr>
          <w:p w14:paraId="2862A676" w14:textId="77777777" w:rsidR="00AF3F79" w:rsidRPr="00C139B4" w:rsidRDefault="00AF3F79" w:rsidP="00D55E76">
            <w:pPr>
              <w:pStyle w:val="TAL"/>
            </w:pPr>
            <w:r w:rsidRPr="00C139B4">
              <w:rPr>
                <w:lang w:eastAsia="zh-CN"/>
              </w:rPr>
              <w:t>QoS-Subscribed</w:t>
            </w:r>
          </w:p>
        </w:tc>
        <w:tc>
          <w:tcPr>
            <w:tcW w:w="882" w:type="dxa"/>
          </w:tcPr>
          <w:p w14:paraId="6B98B9B5" w14:textId="77777777" w:rsidR="00AF3F79" w:rsidRPr="00C139B4" w:rsidRDefault="00AF3F79" w:rsidP="00D55E76">
            <w:pPr>
              <w:pStyle w:val="TAL"/>
            </w:pPr>
            <w:r w:rsidRPr="00C139B4">
              <w:rPr>
                <w:rFonts w:hint="eastAsia"/>
                <w:lang w:eastAsia="zh-CN"/>
              </w:rPr>
              <w:t>1404</w:t>
            </w:r>
          </w:p>
        </w:tc>
        <w:tc>
          <w:tcPr>
            <w:tcW w:w="1105" w:type="dxa"/>
          </w:tcPr>
          <w:p w14:paraId="5D194179" w14:textId="77777777" w:rsidR="00AF3F79" w:rsidRPr="00C139B4" w:rsidRDefault="00AF3F79" w:rsidP="00D55E76">
            <w:pPr>
              <w:pStyle w:val="TAL"/>
            </w:pPr>
            <w:r w:rsidRPr="00C139B4">
              <w:t>7.3.77</w:t>
            </w:r>
          </w:p>
        </w:tc>
        <w:tc>
          <w:tcPr>
            <w:tcW w:w="1650" w:type="dxa"/>
          </w:tcPr>
          <w:p w14:paraId="2CF1AE60" w14:textId="77777777" w:rsidR="00AF3F79" w:rsidRPr="00C139B4" w:rsidRDefault="00AF3F79" w:rsidP="00D55E76">
            <w:pPr>
              <w:pStyle w:val="TAL"/>
            </w:pPr>
            <w:r w:rsidRPr="00C139B4">
              <w:t>OctetString</w:t>
            </w:r>
          </w:p>
        </w:tc>
        <w:tc>
          <w:tcPr>
            <w:tcW w:w="701" w:type="dxa"/>
          </w:tcPr>
          <w:p w14:paraId="4EBB7689" w14:textId="77777777" w:rsidR="00AF3F79" w:rsidRPr="00C139B4" w:rsidRDefault="00AF3F79" w:rsidP="00D55E76">
            <w:pPr>
              <w:pStyle w:val="TAL"/>
            </w:pPr>
            <w:r w:rsidRPr="00C139B4">
              <w:t>M, V</w:t>
            </w:r>
          </w:p>
        </w:tc>
        <w:tc>
          <w:tcPr>
            <w:tcW w:w="576" w:type="dxa"/>
          </w:tcPr>
          <w:p w14:paraId="08BF418F" w14:textId="77777777" w:rsidR="00AF3F79" w:rsidRPr="00C139B4" w:rsidRDefault="00AF3F79" w:rsidP="00D55E76">
            <w:pPr>
              <w:pStyle w:val="TAL"/>
            </w:pPr>
          </w:p>
        </w:tc>
        <w:tc>
          <w:tcPr>
            <w:tcW w:w="789" w:type="dxa"/>
          </w:tcPr>
          <w:p w14:paraId="2C42D1FC" w14:textId="77777777" w:rsidR="00AF3F79" w:rsidRPr="00C139B4" w:rsidRDefault="00AF3F79" w:rsidP="00D55E76">
            <w:pPr>
              <w:pStyle w:val="TAL"/>
            </w:pPr>
          </w:p>
        </w:tc>
        <w:tc>
          <w:tcPr>
            <w:tcW w:w="660" w:type="dxa"/>
          </w:tcPr>
          <w:p w14:paraId="1A7E6B85" w14:textId="77777777" w:rsidR="00AF3F79" w:rsidRPr="00C139B4" w:rsidRDefault="00AF3F79" w:rsidP="00D55E76">
            <w:pPr>
              <w:pStyle w:val="TAL"/>
            </w:pPr>
          </w:p>
        </w:tc>
        <w:tc>
          <w:tcPr>
            <w:tcW w:w="787" w:type="dxa"/>
          </w:tcPr>
          <w:p w14:paraId="7EEF7EEA" w14:textId="77777777" w:rsidR="00AF3F79" w:rsidRPr="00C139B4" w:rsidRDefault="00AF3F79" w:rsidP="00D55E76">
            <w:pPr>
              <w:pStyle w:val="TAL"/>
            </w:pPr>
            <w:r w:rsidRPr="00C139B4">
              <w:t>No</w:t>
            </w:r>
          </w:p>
        </w:tc>
      </w:tr>
      <w:tr w:rsidR="00AF3F79" w:rsidRPr="00C139B4" w14:paraId="38C5F30D" w14:textId="77777777" w:rsidTr="00CF4E2D">
        <w:trPr>
          <w:cantSplit/>
          <w:tblHeader/>
          <w:jc w:val="center"/>
        </w:trPr>
        <w:tc>
          <w:tcPr>
            <w:tcW w:w="2741" w:type="dxa"/>
          </w:tcPr>
          <w:p w14:paraId="1B8B3412" w14:textId="77777777" w:rsidR="00AF3F79" w:rsidRPr="00C139B4" w:rsidRDefault="00AF3F79" w:rsidP="00D55E76">
            <w:pPr>
              <w:pStyle w:val="TAL"/>
            </w:pPr>
            <w:r w:rsidRPr="00C139B4">
              <w:t>ULR-Flags</w:t>
            </w:r>
          </w:p>
        </w:tc>
        <w:tc>
          <w:tcPr>
            <w:tcW w:w="882" w:type="dxa"/>
          </w:tcPr>
          <w:p w14:paraId="4659625E" w14:textId="77777777" w:rsidR="00AF3F79" w:rsidRPr="00C139B4" w:rsidRDefault="00AF3F79" w:rsidP="00D55E76">
            <w:pPr>
              <w:pStyle w:val="TAL"/>
            </w:pPr>
            <w:r w:rsidRPr="00C139B4">
              <w:t>1405</w:t>
            </w:r>
          </w:p>
        </w:tc>
        <w:tc>
          <w:tcPr>
            <w:tcW w:w="1105" w:type="dxa"/>
          </w:tcPr>
          <w:p w14:paraId="6E1F8317" w14:textId="77777777" w:rsidR="00AF3F79" w:rsidRPr="00C139B4" w:rsidRDefault="00AF3F79" w:rsidP="00D55E76">
            <w:pPr>
              <w:pStyle w:val="TAL"/>
            </w:pPr>
            <w:r w:rsidRPr="00C139B4">
              <w:t>7.3.7</w:t>
            </w:r>
          </w:p>
        </w:tc>
        <w:tc>
          <w:tcPr>
            <w:tcW w:w="1650" w:type="dxa"/>
          </w:tcPr>
          <w:p w14:paraId="49F50C7B" w14:textId="77777777" w:rsidR="00AF3F79" w:rsidRPr="00C139B4" w:rsidRDefault="00AF3F79" w:rsidP="00D55E76">
            <w:pPr>
              <w:pStyle w:val="TAL"/>
            </w:pPr>
            <w:r w:rsidRPr="00C139B4">
              <w:t>Unsigned32</w:t>
            </w:r>
          </w:p>
        </w:tc>
        <w:tc>
          <w:tcPr>
            <w:tcW w:w="701" w:type="dxa"/>
          </w:tcPr>
          <w:p w14:paraId="58EC9FBA" w14:textId="77777777" w:rsidR="00AF3F79" w:rsidRPr="00C139B4" w:rsidRDefault="00AF3F79" w:rsidP="00D55E76">
            <w:pPr>
              <w:pStyle w:val="TAL"/>
            </w:pPr>
            <w:r w:rsidRPr="00C139B4">
              <w:t>M, V</w:t>
            </w:r>
          </w:p>
        </w:tc>
        <w:tc>
          <w:tcPr>
            <w:tcW w:w="576" w:type="dxa"/>
          </w:tcPr>
          <w:p w14:paraId="08B882A2" w14:textId="77777777" w:rsidR="00AF3F79" w:rsidRPr="00C139B4" w:rsidRDefault="00AF3F79" w:rsidP="00D55E76">
            <w:pPr>
              <w:pStyle w:val="TAL"/>
            </w:pPr>
          </w:p>
        </w:tc>
        <w:tc>
          <w:tcPr>
            <w:tcW w:w="789" w:type="dxa"/>
          </w:tcPr>
          <w:p w14:paraId="29782F16" w14:textId="77777777" w:rsidR="00AF3F79" w:rsidRPr="00C139B4" w:rsidRDefault="00AF3F79" w:rsidP="00D55E76">
            <w:pPr>
              <w:pStyle w:val="TAL"/>
            </w:pPr>
          </w:p>
        </w:tc>
        <w:tc>
          <w:tcPr>
            <w:tcW w:w="660" w:type="dxa"/>
          </w:tcPr>
          <w:p w14:paraId="02B3153F" w14:textId="77777777" w:rsidR="00AF3F79" w:rsidRPr="00C139B4" w:rsidRDefault="00AF3F79" w:rsidP="00D55E76">
            <w:pPr>
              <w:pStyle w:val="TAL"/>
            </w:pPr>
          </w:p>
        </w:tc>
        <w:tc>
          <w:tcPr>
            <w:tcW w:w="787" w:type="dxa"/>
          </w:tcPr>
          <w:p w14:paraId="2B42B27B" w14:textId="77777777" w:rsidR="00AF3F79" w:rsidRPr="00C139B4" w:rsidRDefault="00AF3F79" w:rsidP="00D55E76">
            <w:pPr>
              <w:pStyle w:val="TAL"/>
            </w:pPr>
            <w:r w:rsidRPr="00C139B4">
              <w:t>No</w:t>
            </w:r>
          </w:p>
        </w:tc>
      </w:tr>
      <w:tr w:rsidR="00AF3F79" w:rsidRPr="00C139B4" w14:paraId="67997AA9" w14:textId="77777777" w:rsidTr="00CF4E2D">
        <w:trPr>
          <w:cantSplit/>
          <w:tblHeader/>
          <w:jc w:val="center"/>
        </w:trPr>
        <w:tc>
          <w:tcPr>
            <w:tcW w:w="2741" w:type="dxa"/>
          </w:tcPr>
          <w:p w14:paraId="1D0A0674" w14:textId="77777777" w:rsidR="00AF3F79" w:rsidRPr="00C139B4" w:rsidRDefault="00AF3F79" w:rsidP="00D55E76">
            <w:pPr>
              <w:pStyle w:val="TAL"/>
            </w:pPr>
            <w:r w:rsidRPr="00C139B4">
              <w:t>ULA-Flags</w:t>
            </w:r>
          </w:p>
        </w:tc>
        <w:tc>
          <w:tcPr>
            <w:tcW w:w="882" w:type="dxa"/>
          </w:tcPr>
          <w:p w14:paraId="24A6439E" w14:textId="77777777" w:rsidR="00AF3F79" w:rsidRPr="00C139B4" w:rsidRDefault="00AF3F79" w:rsidP="00D55E76">
            <w:pPr>
              <w:pStyle w:val="TAL"/>
            </w:pPr>
            <w:r w:rsidRPr="00C139B4">
              <w:t>1406</w:t>
            </w:r>
          </w:p>
        </w:tc>
        <w:tc>
          <w:tcPr>
            <w:tcW w:w="1105" w:type="dxa"/>
          </w:tcPr>
          <w:p w14:paraId="197CD613" w14:textId="77777777" w:rsidR="00AF3F79" w:rsidRPr="00C139B4" w:rsidRDefault="00AF3F79" w:rsidP="00D55E76">
            <w:pPr>
              <w:pStyle w:val="TAL"/>
            </w:pPr>
            <w:r w:rsidRPr="00C139B4">
              <w:t>7.3.8</w:t>
            </w:r>
          </w:p>
        </w:tc>
        <w:tc>
          <w:tcPr>
            <w:tcW w:w="1650" w:type="dxa"/>
          </w:tcPr>
          <w:p w14:paraId="652D49ED" w14:textId="77777777" w:rsidR="00AF3F79" w:rsidRPr="00C139B4" w:rsidRDefault="00AF3F79" w:rsidP="00D55E76">
            <w:pPr>
              <w:pStyle w:val="TAL"/>
            </w:pPr>
            <w:r w:rsidRPr="00C139B4">
              <w:t>Unsigned32</w:t>
            </w:r>
          </w:p>
        </w:tc>
        <w:tc>
          <w:tcPr>
            <w:tcW w:w="701" w:type="dxa"/>
          </w:tcPr>
          <w:p w14:paraId="1579FDB0" w14:textId="77777777" w:rsidR="00AF3F79" w:rsidRPr="00C139B4" w:rsidRDefault="00AF3F79" w:rsidP="00D55E76">
            <w:pPr>
              <w:pStyle w:val="TAL"/>
            </w:pPr>
            <w:r w:rsidRPr="00C139B4">
              <w:t>M, V</w:t>
            </w:r>
          </w:p>
        </w:tc>
        <w:tc>
          <w:tcPr>
            <w:tcW w:w="576" w:type="dxa"/>
          </w:tcPr>
          <w:p w14:paraId="040614B2" w14:textId="77777777" w:rsidR="00AF3F79" w:rsidRPr="00C139B4" w:rsidRDefault="00AF3F79" w:rsidP="00D55E76">
            <w:pPr>
              <w:pStyle w:val="TAL"/>
            </w:pPr>
          </w:p>
        </w:tc>
        <w:tc>
          <w:tcPr>
            <w:tcW w:w="789" w:type="dxa"/>
          </w:tcPr>
          <w:p w14:paraId="78549646" w14:textId="77777777" w:rsidR="00AF3F79" w:rsidRPr="00C139B4" w:rsidRDefault="00AF3F79" w:rsidP="00D55E76">
            <w:pPr>
              <w:pStyle w:val="TAL"/>
            </w:pPr>
          </w:p>
        </w:tc>
        <w:tc>
          <w:tcPr>
            <w:tcW w:w="660" w:type="dxa"/>
          </w:tcPr>
          <w:p w14:paraId="601602AC" w14:textId="77777777" w:rsidR="00AF3F79" w:rsidRPr="00C139B4" w:rsidRDefault="00AF3F79" w:rsidP="00D55E76">
            <w:pPr>
              <w:pStyle w:val="TAL"/>
            </w:pPr>
          </w:p>
        </w:tc>
        <w:tc>
          <w:tcPr>
            <w:tcW w:w="787" w:type="dxa"/>
          </w:tcPr>
          <w:p w14:paraId="47717B71" w14:textId="77777777" w:rsidR="00AF3F79" w:rsidRPr="00C139B4" w:rsidRDefault="00AF3F79" w:rsidP="00D55E76">
            <w:pPr>
              <w:pStyle w:val="TAL"/>
            </w:pPr>
            <w:r w:rsidRPr="00C139B4">
              <w:t>No</w:t>
            </w:r>
          </w:p>
        </w:tc>
      </w:tr>
      <w:tr w:rsidR="00AF3F79" w:rsidRPr="00C139B4" w14:paraId="5D2EC094" w14:textId="77777777" w:rsidTr="00CF4E2D">
        <w:trPr>
          <w:cantSplit/>
          <w:tblHeader/>
          <w:jc w:val="center"/>
        </w:trPr>
        <w:tc>
          <w:tcPr>
            <w:tcW w:w="2741" w:type="dxa"/>
          </w:tcPr>
          <w:p w14:paraId="060392B8" w14:textId="77777777" w:rsidR="00AF3F79" w:rsidRPr="00C139B4" w:rsidRDefault="00AF3F79" w:rsidP="00D55E76">
            <w:pPr>
              <w:pStyle w:val="TAL"/>
            </w:pPr>
            <w:r w:rsidRPr="00C139B4">
              <w:t>Visited-PLMN-Id</w:t>
            </w:r>
          </w:p>
        </w:tc>
        <w:tc>
          <w:tcPr>
            <w:tcW w:w="882" w:type="dxa"/>
          </w:tcPr>
          <w:p w14:paraId="522050D8" w14:textId="77777777" w:rsidR="00AF3F79" w:rsidRPr="00C139B4" w:rsidRDefault="00AF3F79" w:rsidP="00D55E76">
            <w:pPr>
              <w:pStyle w:val="TAL"/>
            </w:pPr>
            <w:r w:rsidRPr="00C139B4">
              <w:t>1407</w:t>
            </w:r>
          </w:p>
        </w:tc>
        <w:tc>
          <w:tcPr>
            <w:tcW w:w="1105" w:type="dxa"/>
          </w:tcPr>
          <w:p w14:paraId="3CCA4A8E" w14:textId="77777777" w:rsidR="00AF3F79" w:rsidRPr="00C139B4" w:rsidRDefault="00AF3F79" w:rsidP="00D55E76">
            <w:pPr>
              <w:pStyle w:val="TAL"/>
            </w:pPr>
            <w:r w:rsidRPr="00C139B4">
              <w:t>7.3.9</w:t>
            </w:r>
          </w:p>
        </w:tc>
        <w:tc>
          <w:tcPr>
            <w:tcW w:w="1650" w:type="dxa"/>
          </w:tcPr>
          <w:p w14:paraId="379B0C7E" w14:textId="77777777" w:rsidR="00AF3F79" w:rsidRPr="00C139B4" w:rsidRDefault="00AF3F79" w:rsidP="00D55E76">
            <w:pPr>
              <w:pStyle w:val="TAL"/>
            </w:pPr>
            <w:r w:rsidRPr="00C139B4">
              <w:t>OctetString</w:t>
            </w:r>
          </w:p>
        </w:tc>
        <w:tc>
          <w:tcPr>
            <w:tcW w:w="701" w:type="dxa"/>
          </w:tcPr>
          <w:p w14:paraId="523B0E9F" w14:textId="77777777" w:rsidR="00AF3F79" w:rsidRPr="00C139B4" w:rsidRDefault="00AF3F79" w:rsidP="00D55E76">
            <w:pPr>
              <w:pStyle w:val="TAL"/>
            </w:pPr>
            <w:r w:rsidRPr="00C139B4">
              <w:t>M, V</w:t>
            </w:r>
          </w:p>
        </w:tc>
        <w:tc>
          <w:tcPr>
            <w:tcW w:w="576" w:type="dxa"/>
          </w:tcPr>
          <w:p w14:paraId="3EACC33A" w14:textId="77777777" w:rsidR="00AF3F79" w:rsidRPr="00C139B4" w:rsidRDefault="00AF3F79" w:rsidP="00D55E76">
            <w:pPr>
              <w:pStyle w:val="TAL"/>
            </w:pPr>
          </w:p>
        </w:tc>
        <w:tc>
          <w:tcPr>
            <w:tcW w:w="789" w:type="dxa"/>
          </w:tcPr>
          <w:p w14:paraId="04CA5D45" w14:textId="77777777" w:rsidR="00AF3F79" w:rsidRPr="00C139B4" w:rsidRDefault="00AF3F79" w:rsidP="00D55E76">
            <w:pPr>
              <w:pStyle w:val="TAL"/>
            </w:pPr>
          </w:p>
        </w:tc>
        <w:tc>
          <w:tcPr>
            <w:tcW w:w="660" w:type="dxa"/>
          </w:tcPr>
          <w:p w14:paraId="6268C155" w14:textId="77777777" w:rsidR="00AF3F79" w:rsidRPr="00C139B4" w:rsidRDefault="00AF3F79" w:rsidP="00D55E76">
            <w:pPr>
              <w:pStyle w:val="TAL"/>
            </w:pPr>
          </w:p>
        </w:tc>
        <w:tc>
          <w:tcPr>
            <w:tcW w:w="787" w:type="dxa"/>
          </w:tcPr>
          <w:p w14:paraId="67CDCC98" w14:textId="77777777" w:rsidR="00AF3F79" w:rsidRPr="00C139B4" w:rsidRDefault="00AF3F79" w:rsidP="00D55E76">
            <w:pPr>
              <w:pStyle w:val="TAL"/>
            </w:pPr>
            <w:r w:rsidRPr="00C139B4">
              <w:t>No</w:t>
            </w:r>
          </w:p>
        </w:tc>
      </w:tr>
      <w:tr w:rsidR="00AF3F79" w:rsidRPr="00C139B4" w14:paraId="1E996A5B" w14:textId="77777777" w:rsidTr="00CF4E2D">
        <w:trPr>
          <w:cantSplit/>
          <w:tblHeader/>
          <w:jc w:val="center"/>
        </w:trPr>
        <w:tc>
          <w:tcPr>
            <w:tcW w:w="2741" w:type="dxa"/>
          </w:tcPr>
          <w:p w14:paraId="659ED40A" w14:textId="77777777" w:rsidR="00AF3F79" w:rsidRPr="00C139B4" w:rsidRDefault="00AF3F79" w:rsidP="00D55E76">
            <w:pPr>
              <w:pStyle w:val="TAL"/>
            </w:pPr>
            <w:r w:rsidRPr="00C139B4">
              <w:t>Requested-EUTRAN-Authentication-Info</w:t>
            </w:r>
          </w:p>
        </w:tc>
        <w:tc>
          <w:tcPr>
            <w:tcW w:w="882" w:type="dxa"/>
          </w:tcPr>
          <w:p w14:paraId="19398184" w14:textId="77777777" w:rsidR="00AF3F79" w:rsidRPr="00C139B4" w:rsidRDefault="00AF3F79" w:rsidP="00D55E76">
            <w:pPr>
              <w:pStyle w:val="TAL"/>
            </w:pPr>
            <w:r w:rsidRPr="00C139B4">
              <w:t>1408</w:t>
            </w:r>
          </w:p>
        </w:tc>
        <w:tc>
          <w:tcPr>
            <w:tcW w:w="1105" w:type="dxa"/>
          </w:tcPr>
          <w:p w14:paraId="4E2A5E6C" w14:textId="77777777" w:rsidR="00AF3F79" w:rsidRPr="00C139B4" w:rsidRDefault="00AF3F79" w:rsidP="00D55E76">
            <w:pPr>
              <w:pStyle w:val="TAL"/>
            </w:pPr>
            <w:r w:rsidRPr="00C139B4">
              <w:t>7.3.11</w:t>
            </w:r>
          </w:p>
        </w:tc>
        <w:tc>
          <w:tcPr>
            <w:tcW w:w="1650" w:type="dxa"/>
          </w:tcPr>
          <w:p w14:paraId="4A753B49" w14:textId="77777777" w:rsidR="00AF3F79" w:rsidRPr="00C139B4" w:rsidRDefault="00AF3F79" w:rsidP="00D55E76">
            <w:pPr>
              <w:pStyle w:val="TAL"/>
            </w:pPr>
            <w:r w:rsidRPr="00C139B4">
              <w:t>Grouped</w:t>
            </w:r>
          </w:p>
        </w:tc>
        <w:tc>
          <w:tcPr>
            <w:tcW w:w="701" w:type="dxa"/>
          </w:tcPr>
          <w:p w14:paraId="0E70487F" w14:textId="77777777" w:rsidR="00AF3F79" w:rsidRPr="00C139B4" w:rsidRDefault="00AF3F79" w:rsidP="00D55E76">
            <w:pPr>
              <w:pStyle w:val="TAL"/>
            </w:pPr>
            <w:r w:rsidRPr="00C139B4">
              <w:t>M, V</w:t>
            </w:r>
          </w:p>
        </w:tc>
        <w:tc>
          <w:tcPr>
            <w:tcW w:w="576" w:type="dxa"/>
          </w:tcPr>
          <w:p w14:paraId="0499F5F9" w14:textId="77777777" w:rsidR="00AF3F79" w:rsidRPr="00C139B4" w:rsidRDefault="00AF3F79" w:rsidP="00D55E76">
            <w:pPr>
              <w:pStyle w:val="TAL"/>
            </w:pPr>
          </w:p>
        </w:tc>
        <w:tc>
          <w:tcPr>
            <w:tcW w:w="789" w:type="dxa"/>
          </w:tcPr>
          <w:p w14:paraId="217E1006" w14:textId="77777777" w:rsidR="00AF3F79" w:rsidRPr="00C139B4" w:rsidRDefault="00AF3F79" w:rsidP="00D55E76">
            <w:pPr>
              <w:pStyle w:val="TAL"/>
            </w:pPr>
          </w:p>
        </w:tc>
        <w:tc>
          <w:tcPr>
            <w:tcW w:w="660" w:type="dxa"/>
          </w:tcPr>
          <w:p w14:paraId="7C39835A" w14:textId="77777777" w:rsidR="00AF3F79" w:rsidRPr="00C139B4" w:rsidRDefault="00AF3F79" w:rsidP="00D55E76">
            <w:pPr>
              <w:pStyle w:val="TAL"/>
            </w:pPr>
          </w:p>
        </w:tc>
        <w:tc>
          <w:tcPr>
            <w:tcW w:w="787" w:type="dxa"/>
          </w:tcPr>
          <w:p w14:paraId="45711758" w14:textId="77777777" w:rsidR="00AF3F79" w:rsidRPr="00C139B4" w:rsidRDefault="00AF3F79" w:rsidP="00D55E76">
            <w:pPr>
              <w:pStyle w:val="TAL"/>
            </w:pPr>
            <w:r w:rsidRPr="00C139B4">
              <w:t>No</w:t>
            </w:r>
          </w:p>
        </w:tc>
      </w:tr>
      <w:tr w:rsidR="00AF3F79" w:rsidRPr="00C139B4" w14:paraId="781347DB" w14:textId="77777777" w:rsidTr="00CF4E2D">
        <w:trPr>
          <w:cantSplit/>
          <w:tblHeader/>
          <w:jc w:val="center"/>
        </w:trPr>
        <w:tc>
          <w:tcPr>
            <w:tcW w:w="2741" w:type="dxa"/>
          </w:tcPr>
          <w:p w14:paraId="7E91E14C" w14:textId="77777777" w:rsidR="00AF3F79" w:rsidRPr="00C139B4" w:rsidRDefault="00AF3F79" w:rsidP="00D55E76">
            <w:pPr>
              <w:pStyle w:val="TAL"/>
            </w:pPr>
            <w:r w:rsidRPr="00C139B4">
              <w:t>Requested-UTRAN-GERAN-Authentication-Info</w:t>
            </w:r>
          </w:p>
        </w:tc>
        <w:tc>
          <w:tcPr>
            <w:tcW w:w="882" w:type="dxa"/>
          </w:tcPr>
          <w:p w14:paraId="3D7D2250" w14:textId="77777777" w:rsidR="00AF3F79" w:rsidRPr="00C139B4" w:rsidRDefault="00AF3F79" w:rsidP="00D55E76">
            <w:pPr>
              <w:pStyle w:val="TAL"/>
            </w:pPr>
            <w:r w:rsidRPr="00C139B4">
              <w:t>1409</w:t>
            </w:r>
          </w:p>
        </w:tc>
        <w:tc>
          <w:tcPr>
            <w:tcW w:w="1105" w:type="dxa"/>
          </w:tcPr>
          <w:p w14:paraId="049A1ABA" w14:textId="77777777" w:rsidR="00AF3F79" w:rsidRPr="00C139B4" w:rsidRDefault="00AF3F79" w:rsidP="00D55E76">
            <w:pPr>
              <w:pStyle w:val="TAL"/>
            </w:pPr>
            <w:r w:rsidRPr="00C139B4">
              <w:t>7.3.12</w:t>
            </w:r>
          </w:p>
        </w:tc>
        <w:tc>
          <w:tcPr>
            <w:tcW w:w="1650" w:type="dxa"/>
          </w:tcPr>
          <w:p w14:paraId="270005DF" w14:textId="77777777" w:rsidR="00AF3F79" w:rsidRPr="00C139B4" w:rsidRDefault="00AF3F79" w:rsidP="00D55E76">
            <w:pPr>
              <w:pStyle w:val="TAL"/>
            </w:pPr>
            <w:r w:rsidRPr="00C139B4">
              <w:t>Grouped</w:t>
            </w:r>
          </w:p>
        </w:tc>
        <w:tc>
          <w:tcPr>
            <w:tcW w:w="701" w:type="dxa"/>
          </w:tcPr>
          <w:p w14:paraId="46EE0D9C" w14:textId="77777777" w:rsidR="00AF3F79" w:rsidRPr="00C139B4" w:rsidRDefault="00AF3F79" w:rsidP="00D55E76">
            <w:pPr>
              <w:pStyle w:val="TAL"/>
            </w:pPr>
            <w:r w:rsidRPr="00C139B4">
              <w:t>M, V</w:t>
            </w:r>
          </w:p>
        </w:tc>
        <w:tc>
          <w:tcPr>
            <w:tcW w:w="576" w:type="dxa"/>
          </w:tcPr>
          <w:p w14:paraId="358CEC18" w14:textId="77777777" w:rsidR="00AF3F79" w:rsidRPr="00C139B4" w:rsidRDefault="00AF3F79" w:rsidP="00D55E76">
            <w:pPr>
              <w:pStyle w:val="TAL"/>
            </w:pPr>
          </w:p>
        </w:tc>
        <w:tc>
          <w:tcPr>
            <w:tcW w:w="789" w:type="dxa"/>
          </w:tcPr>
          <w:p w14:paraId="7A4A2710" w14:textId="77777777" w:rsidR="00AF3F79" w:rsidRPr="00C139B4" w:rsidRDefault="00AF3F79" w:rsidP="00D55E76">
            <w:pPr>
              <w:pStyle w:val="TAL"/>
            </w:pPr>
          </w:p>
        </w:tc>
        <w:tc>
          <w:tcPr>
            <w:tcW w:w="660" w:type="dxa"/>
          </w:tcPr>
          <w:p w14:paraId="09C9828F" w14:textId="77777777" w:rsidR="00AF3F79" w:rsidRPr="00C139B4" w:rsidRDefault="00AF3F79" w:rsidP="00D55E76">
            <w:pPr>
              <w:pStyle w:val="TAL"/>
            </w:pPr>
          </w:p>
        </w:tc>
        <w:tc>
          <w:tcPr>
            <w:tcW w:w="787" w:type="dxa"/>
          </w:tcPr>
          <w:p w14:paraId="12A2513D" w14:textId="77777777" w:rsidR="00AF3F79" w:rsidRPr="00C139B4" w:rsidRDefault="00AF3F79" w:rsidP="00D55E76">
            <w:pPr>
              <w:pStyle w:val="TAL"/>
            </w:pPr>
            <w:r w:rsidRPr="00C139B4">
              <w:t>No</w:t>
            </w:r>
          </w:p>
        </w:tc>
      </w:tr>
      <w:tr w:rsidR="00AF3F79" w:rsidRPr="00C139B4" w14:paraId="531A6A79" w14:textId="77777777" w:rsidTr="00CF4E2D">
        <w:trPr>
          <w:cantSplit/>
          <w:tblHeader/>
          <w:jc w:val="center"/>
        </w:trPr>
        <w:tc>
          <w:tcPr>
            <w:tcW w:w="2741" w:type="dxa"/>
          </w:tcPr>
          <w:p w14:paraId="16B88D54" w14:textId="77777777" w:rsidR="00AF3F79" w:rsidRPr="00C139B4" w:rsidRDefault="00AF3F79" w:rsidP="00D55E76">
            <w:pPr>
              <w:pStyle w:val="TAL"/>
            </w:pPr>
            <w:r w:rsidRPr="00C139B4">
              <w:t>Number-Of-Requested-Vectors</w:t>
            </w:r>
          </w:p>
        </w:tc>
        <w:tc>
          <w:tcPr>
            <w:tcW w:w="882" w:type="dxa"/>
          </w:tcPr>
          <w:p w14:paraId="4112913A" w14:textId="77777777" w:rsidR="00AF3F79" w:rsidRPr="00C139B4" w:rsidRDefault="00AF3F79" w:rsidP="00D55E76">
            <w:pPr>
              <w:pStyle w:val="TAL"/>
            </w:pPr>
            <w:r w:rsidRPr="00C139B4">
              <w:t>1410</w:t>
            </w:r>
          </w:p>
        </w:tc>
        <w:tc>
          <w:tcPr>
            <w:tcW w:w="1105" w:type="dxa"/>
          </w:tcPr>
          <w:p w14:paraId="005A4361" w14:textId="77777777" w:rsidR="00AF3F79" w:rsidRPr="00C139B4" w:rsidRDefault="00AF3F79" w:rsidP="00D55E76">
            <w:pPr>
              <w:pStyle w:val="TAL"/>
            </w:pPr>
            <w:r w:rsidRPr="00C139B4">
              <w:t>7.3.14</w:t>
            </w:r>
          </w:p>
        </w:tc>
        <w:tc>
          <w:tcPr>
            <w:tcW w:w="1650" w:type="dxa"/>
          </w:tcPr>
          <w:p w14:paraId="21D78388" w14:textId="77777777" w:rsidR="00AF3F79" w:rsidRPr="00C139B4" w:rsidRDefault="00AF3F79" w:rsidP="00D55E76">
            <w:pPr>
              <w:pStyle w:val="TAL"/>
            </w:pPr>
            <w:r w:rsidRPr="00C139B4">
              <w:t>Unsigned32</w:t>
            </w:r>
          </w:p>
        </w:tc>
        <w:tc>
          <w:tcPr>
            <w:tcW w:w="701" w:type="dxa"/>
          </w:tcPr>
          <w:p w14:paraId="63DDC116" w14:textId="77777777" w:rsidR="00AF3F79" w:rsidRPr="00C139B4" w:rsidRDefault="00AF3F79" w:rsidP="00D55E76">
            <w:pPr>
              <w:pStyle w:val="TAL"/>
            </w:pPr>
            <w:r w:rsidRPr="00C139B4">
              <w:t>M, V</w:t>
            </w:r>
          </w:p>
        </w:tc>
        <w:tc>
          <w:tcPr>
            <w:tcW w:w="576" w:type="dxa"/>
          </w:tcPr>
          <w:p w14:paraId="4D45588F" w14:textId="77777777" w:rsidR="00AF3F79" w:rsidRPr="00C139B4" w:rsidRDefault="00AF3F79" w:rsidP="00D55E76">
            <w:pPr>
              <w:pStyle w:val="TAL"/>
            </w:pPr>
          </w:p>
        </w:tc>
        <w:tc>
          <w:tcPr>
            <w:tcW w:w="789" w:type="dxa"/>
          </w:tcPr>
          <w:p w14:paraId="7863518B" w14:textId="77777777" w:rsidR="00AF3F79" w:rsidRPr="00C139B4" w:rsidRDefault="00AF3F79" w:rsidP="00D55E76">
            <w:pPr>
              <w:pStyle w:val="TAL"/>
            </w:pPr>
          </w:p>
        </w:tc>
        <w:tc>
          <w:tcPr>
            <w:tcW w:w="660" w:type="dxa"/>
          </w:tcPr>
          <w:p w14:paraId="153C3B68" w14:textId="77777777" w:rsidR="00AF3F79" w:rsidRPr="00C139B4" w:rsidRDefault="00AF3F79" w:rsidP="00D55E76">
            <w:pPr>
              <w:pStyle w:val="TAL"/>
            </w:pPr>
          </w:p>
        </w:tc>
        <w:tc>
          <w:tcPr>
            <w:tcW w:w="787" w:type="dxa"/>
          </w:tcPr>
          <w:p w14:paraId="42BFCCA3" w14:textId="77777777" w:rsidR="00AF3F79" w:rsidRPr="00C139B4" w:rsidRDefault="00AF3F79" w:rsidP="00D55E76">
            <w:pPr>
              <w:pStyle w:val="TAL"/>
            </w:pPr>
            <w:r w:rsidRPr="00C139B4">
              <w:t>No</w:t>
            </w:r>
          </w:p>
        </w:tc>
      </w:tr>
      <w:tr w:rsidR="00AF3F79" w:rsidRPr="00C139B4" w14:paraId="67EE0B14" w14:textId="77777777" w:rsidTr="00CF4E2D">
        <w:trPr>
          <w:cantSplit/>
          <w:tblHeader/>
          <w:jc w:val="center"/>
        </w:trPr>
        <w:tc>
          <w:tcPr>
            <w:tcW w:w="2741" w:type="dxa"/>
          </w:tcPr>
          <w:p w14:paraId="377374F5" w14:textId="77777777" w:rsidR="00AF3F79" w:rsidRPr="00C139B4" w:rsidRDefault="00AF3F79" w:rsidP="00D55E76">
            <w:pPr>
              <w:pStyle w:val="TAL"/>
            </w:pPr>
            <w:r w:rsidRPr="00C139B4">
              <w:t>Re-Synchronization-Info</w:t>
            </w:r>
          </w:p>
        </w:tc>
        <w:tc>
          <w:tcPr>
            <w:tcW w:w="882" w:type="dxa"/>
          </w:tcPr>
          <w:p w14:paraId="635A9C0A" w14:textId="77777777" w:rsidR="00AF3F79" w:rsidRPr="00C139B4" w:rsidRDefault="00AF3F79" w:rsidP="00D55E76">
            <w:pPr>
              <w:pStyle w:val="TAL"/>
            </w:pPr>
            <w:r w:rsidRPr="00C139B4">
              <w:t>1411</w:t>
            </w:r>
          </w:p>
        </w:tc>
        <w:tc>
          <w:tcPr>
            <w:tcW w:w="1105" w:type="dxa"/>
          </w:tcPr>
          <w:p w14:paraId="26211EF3" w14:textId="77777777" w:rsidR="00AF3F79" w:rsidRPr="00C139B4" w:rsidRDefault="00AF3F79" w:rsidP="00D55E76">
            <w:pPr>
              <w:pStyle w:val="TAL"/>
            </w:pPr>
            <w:r w:rsidRPr="00C139B4">
              <w:t>7.3.15</w:t>
            </w:r>
          </w:p>
        </w:tc>
        <w:tc>
          <w:tcPr>
            <w:tcW w:w="1650" w:type="dxa"/>
          </w:tcPr>
          <w:p w14:paraId="5FAD18A8" w14:textId="77777777" w:rsidR="00AF3F79" w:rsidRPr="00C139B4" w:rsidRDefault="00AF3F79" w:rsidP="00D55E76">
            <w:pPr>
              <w:pStyle w:val="TAL"/>
            </w:pPr>
            <w:r w:rsidRPr="00C139B4">
              <w:t>OctetString</w:t>
            </w:r>
          </w:p>
        </w:tc>
        <w:tc>
          <w:tcPr>
            <w:tcW w:w="701" w:type="dxa"/>
          </w:tcPr>
          <w:p w14:paraId="0E97D0B5" w14:textId="77777777" w:rsidR="00AF3F79" w:rsidRPr="00C139B4" w:rsidRDefault="00AF3F79" w:rsidP="00D55E76">
            <w:pPr>
              <w:pStyle w:val="TAL"/>
            </w:pPr>
            <w:r w:rsidRPr="00C139B4">
              <w:t>M, V</w:t>
            </w:r>
          </w:p>
        </w:tc>
        <w:tc>
          <w:tcPr>
            <w:tcW w:w="576" w:type="dxa"/>
          </w:tcPr>
          <w:p w14:paraId="712E63E7" w14:textId="77777777" w:rsidR="00AF3F79" w:rsidRPr="00C139B4" w:rsidRDefault="00AF3F79" w:rsidP="00D55E76">
            <w:pPr>
              <w:pStyle w:val="TAL"/>
            </w:pPr>
          </w:p>
        </w:tc>
        <w:tc>
          <w:tcPr>
            <w:tcW w:w="789" w:type="dxa"/>
          </w:tcPr>
          <w:p w14:paraId="1BBB7EF2" w14:textId="77777777" w:rsidR="00AF3F79" w:rsidRPr="00C139B4" w:rsidRDefault="00AF3F79" w:rsidP="00D55E76">
            <w:pPr>
              <w:pStyle w:val="TAL"/>
            </w:pPr>
          </w:p>
        </w:tc>
        <w:tc>
          <w:tcPr>
            <w:tcW w:w="660" w:type="dxa"/>
          </w:tcPr>
          <w:p w14:paraId="0301BE4B" w14:textId="77777777" w:rsidR="00AF3F79" w:rsidRPr="00C139B4" w:rsidRDefault="00AF3F79" w:rsidP="00D55E76">
            <w:pPr>
              <w:pStyle w:val="TAL"/>
            </w:pPr>
          </w:p>
        </w:tc>
        <w:tc>
          <w:tcPr>
            <w:tcW w:w="787" w:type="dxa"/>
          </w:tcPr>
          <w:p w14:paraId="74EDF572" w14:textId="77777777" w:rsidR="00AF3F79" w:rsidRPr="00C139B4" w:rsidRDefault="00AF3F79" w:rsidP="00D55E76">
            <w:pPr>
              <w:pStyle w:val="TAL"/>
            </w:pPr>
            <w:r w:rsidRPr="00C139B4">
              <w:t>No</w:t>
            </w:r>
          </w:p>
        </w:tc>
      </w:tr>
      <w:tr w:rsidR="00AF3F79" w:rsidRPr="00C139B4" w14:paraId="484536A5" w14:textId="77777777" w:rsidTr="00CF4E2D">
        <w:trPr>
          <w:cantSplit/>
          <w:tblHeader/>
          <w:jc w:val="center"/>
        </w:trPr>
        <w:tc>
          <w:tcPr>
            <w:tcW w:w="2741" w:type="dxa"/>
          </w:tcPr>
          <w:p w14:paraId="322BE7FE" w14:textId="77777777" w:rsidR="00AF3F79" w:rsidRPr="00C139B4" w:rsidRDefault="00AF3F79" w:rsidP="00D55E76">
            <w:pPr>
              <w:pStyle w:val="TAL"/>
            </w:pPr>
            <w:r w:rsidRPr="00C139B4">
              <w:t>Immediate-Response-Preferred</w:t>
            </w:r>
          </w:p>
        </w:tc>
        <w:tc>
          <w:tcPr>
            <w:tcW w:w="882" w:type="dxa"/>
          </w:tcPr>
          <w:p w14:paraId="596FBA10" w14:textId="77777777" w:rsidR="00AF3F79" w:rsidRPr="00C139B4" w:rsidRDefault="00AF3F79" w:rsidP="00D55E76">
            <w:pPr>
              <w:pStyle w:val="TAL"/>
            </w:pPr>
            <w:r w:rsidRPr="00C139B4">
              <w:t>1412</w:t>
            </w:r>
          </w:p>
        </w:tc>
        <w:tc>
          <w:tcPr>
            <w:tcW w:w="1105" w:type="dxa"/>
          </w:tcPr>
          <w:p w14:paraId="2E41D9E5" w14:textId="77777777" w:rsidR="00AF3F79" w:rsidRPr="00C139B4" w:rsidRDefault="00AF3F79" w:rsidP="00D55E76">
            <w:pPr>
              <w:pStyle w:val="TAL"/>
            </w:pPr>
            <w:r w:rsidRPr="00C139B4">
              <w:t>7.3.16</w:t>
            </w:r>
          </w:p>
        </w:tc>
        <w:tc>
          <w:tcPr>
            <w:tcW w:w="1650" w:type="dxa"/>
          </w:tcPr>
          <w:p w14:paraId="2F50F71E" w14:textId="77777777" w:rsidR="00AF3F79" w:rsidRPr="00C139B4" w:rsidRDefault="00AF3F79" w:rsidP="00D55E76">
            <w:pPr>
              <w:pStyle w:val="TAL"/>
            </w:pPr>
            <w:r w:rsidRPr="00C139B4">
              <w:t>Unsigned32</w:t>
            </w:r>
          </w:p>
        </w:tc>
        <w:tc>
          <w:tcPr>
            <w:tcW w:w="701" w:type="dxa"/>
          </w:tcPr>
          <w:p w14:paraId="5024F3F8" w14:textId="77777777" w:rsidR="00AF3F79" w:rsidRPr="00C139B4" w:rsidRDefault="00AF3F79" w:rsidP="00D55E76">
            <w:pPr>
              <w:pStyle w:val="TAL"/>
            </w:pPr>
            <w:r w:rsidRPr="00C139B4">
              <w:t>M, V</w:t>
            </w:r>
          </w:p>
        </w:tc>
        <w:tc>
          <w:tcPr>
            <w:tcW w:w="576" w:type="dxa"/>
          </w:tcPr>
          <w:p w14:paraId="34B0422B" w14:textId="77777777" w:rsidR="00AF3F79" w:rsidRPr="00C139B4" w:rsidRDefault="00AF3F79" w:rsidP="00D55E76">
            <w:pPr>
              <w:pStyle w:val="TAL"/>
            </w:pPr>
          </w:p>
        </w:tc>
        <w:tc>
          <w:tcPr>
            <w:tcW w:w="789" w:type="dxa"/>
          </w:tcPr>
          <w:p w14:paraId="68E733A0" w14:textId="77777777" w:rsidR="00AF3F79" w:rsidRPr="00C139B4" w:rsidRDefault="00AF3F79" w:rsidP="00D55E76">
            <w:pPr>
              <w:pStyle w:val="TAL"/>
            </w:pPr>
          </w:p>
        </w:tc>
        <w:tc>
          <w:tcPr>
            <w:tcW w:w="660" w:type="dxa"/>
          </w:tcPr>
          <w:p w14:paraId="08B47053" w14:textId="77777777" w:rsidR="00AF3F79" w:rsidRPr="00C139B4" w:rsidRDefault="00AF3F79" w:rsidP="00D55E76">
            <w:pPr>
              <w:pStyle w:val="TAL"/>
            </w:pPr>
          </w:p>
        </w:tc>
        <w:tc>
          <w:tcPr>
            <w:tcW w:w="787" w:type="dxa"/>
          </w:tcPr>
          <w:p w14:paraId="0D45C28C" w14:textId="77777777" w:rsidR="00AF3F79" w:rsidRPr="00C139B4" w:rsidRDefault="00AF3F79" w:rsidP="00D55E76">
            <w:pPr>
              <w:pStyle w:val="TAL"/>
            </w:pPr>
            <w:r w:rsidRPr="00C139B4">
              <w:t>No</w:t>
            </w:r>
          </w:p>
        </w:tc>
      </w:tr>
      <w:tr w:rsidR="00AF3F79" w:rsidRPr="00C139B4" w14:paraId="52A9E048" w14:textId="77777777" w:rsidTr="00CF4E2D">
        <w:trPr>
          <w:cantSplit/>
          <w:tblHeader/>
          <w:jc w:val="center"/>
        </w:trPr>
        <w:tc>
          <w:tcPr>
            <w:tcW w:w="2741" w:type="dxa"/>
          </w:tcPr>
          <w:p w14:paraId="224E4437" w14:textId="77777777" w:rsidR="00AF3F79" w:rsidRPr="00C139B4" w:rsidRDefault="00AF3F79" w:rsidP="00D55E76">
            <w:pPr>
              <w:pStyle w:val="TAL"/>
            </w:pPr>
            <w:r w:rsidRPr="00C139B4">
              <w:t>Authentication-Info</w:t>
            </w:r>
          </w:p>
        </w:tc>
        <w:tc>
          <w:tcPr>
            <w:tcW w:w="882" w:type="dxa"/>
          </w:tcPr>
          <w:p w14:paraId="2F9BB784" w14:textId="77777777" w:rsidR="00AF3F79" w:rsidRPr="00C139B4" w:rsidRDefault="00AF3F79" w:rsidP="00D55E76">
            <w:pPr>
              <w:pStyle w:val="TAL"/>
            </w:pPr>
            <w:r w:rsidRPr="00C139B4">
              <w:t>1413</w:t>
            </w:r>
          </w:p>
        </w:tc>
        <w:tc>
          <w:tcPr>
            <w:tcW w:w="1105" w:type="dxa"/>
          </w:tcPr>
          <w:p w14:paraId="03DC0C03" w14:textId="77777777" w:rsidR="00AF3F79" w:rsidRPr="00C139B4" w:rsidRDefault="00AF3F79" w:rsidP="00D55E76">
            <w:pPr>
              <w:pStyle w:val="TAL"/>
            </w:pPr>
            <w:r w:rsidRPr="00C139B4">
              <w:t>7.3.17</w:t>
            </w:r>
          </w:p>
        </w:tc>
        <w:tc>
          <w:tcPr>
            <w:tcW w:w="1650" w:type="dxa"/>
          </w:tcPr>
          <w:p w14:paraId="2BC58663" w14:textId="77777777" w:rsidR="00AF3F79" w:rsidRPr="00C139B4" w:rsidRDefault="00AF3F79" w:rsidP="00D55E76">
            <w:pPr>
              <w:pStyle w:val="TAL"/>
            </w:pPr>
            <w:r w:rsidRPr="00C139B4">
              <w:t>Grouped</w:t>
            </w:r>
          </w:p>
        </w:tc>
        <w:tc>
          <w:tcPr>
            <w:tcW w:w="701" w:type="dxa"/>
          </w:tcPr>
          <w:p w14:paraId="53C15FC0" w14:textId="77777777" w:rsidR="00AF3F79" w:rsidRPr="00C139B4" w:rsidRDefault="00AF3F79" w:rsidP="00D55E76">
            <w:pPr>
              <w:pStyle w:val="TAL"/>
            </w:pPr>
            <w:r w:rsidRPr="00C139B4">
              <w:t>M, V</w:t>
            </w:r>
          </w:p>
        </w:tc>
        <w:tc>
          <w:tcPr>
            <w:tcW w:w="576" w:type="dxa"/>
          </w:tcPr>
          <w:p w14:paraId="3C833625" w14:textId="77777777" w:rsidR="00AF3F79" w:rsidRPr="00C139B4" w:rsidRDefault="00AF3F79" w:rsidP="00D55E76">
            <w:pPr>
              <w:pStyle w:val="TAL"/>
            </w:pPr>
          </w:p>
        </w:tc>
        <w:tc>
          <w:tcPr>
            <w:tcW w:w="789" w:type="dxa"/>
          </w:tcPr>
          <w:p w14:paraId="10C10AC7" w14:textId="77777777" w:rsidR="00AF3F79" w:rsidRPr="00C139B4" w:rsidRDefault="00AF3F79" w:rsidP="00D55E76">
            <w:pPr>
              <w:pStyle w:val="TAL"/>
            </w:pPr>
          </w:p>
        </w:tc>
        <w:tc>
          <w:tcPr>
            <w:tcW w:w="660" w:type="dxa"/>
          </w:tcPr>
          <w:p w14:paraId="58C725E5" w14:textId="77777777" w:rsidR="00AF3F79" w:rsidRPr="00C139B4" w:rsidRDefault="00AF3F79" w:rsidP="00D55E76">
            <w:pPr>
              <w:pStyle w:val="TAL"/>
            </w:pPr>
          </w:p>
        </w:tc>
        <w:tc>
          <w:tcPr>
            <w:tcW w:w="787" w:type="dxa"/>
          </w:tcPr>
          <w:p w14:paraId="6B05A578" w14:textId="77777777" w:rsidR="00AF3F79" w:rsidRPr="00C139B4" w:rsidRDefault="00AF3F79" w:rsidP="00D55E76">
            <w:pPr>
              <w:pStyle w:val="TAL"/>
            </w:pPr>
            <w:r w:rsidRPr="00C139B4">
              <w:t>No</w:t>
            </w:r>
          </w:p>
        </w:tc>
      </w:tr>
      <w:tr w:rsidR="00AF3F79" w:rsidRPr="00C139B4" w14:paraId="6ABBFE8E" w14:textId="77777777" w:rsidTr="00CF4E2D">
        <w:trPr>
          <w:cantSplit/>
          <w:tblHeader/>
          <w:jc w:val="center"/>
        </w:trPr>
        <w:tc>
          <w:tcPr>
            <w:tcW w:w="2741" w:type="dxa"/>
          </w:tcPr>
          <w:p w14:paraId="5A0E1561" w14:textId="77777777" w:rsidR="00AF3F79" w:rsidRPr="00C139B4" w:rsidRDefault="00AF3F79" w:rsidP="00D55E76">
            <w:pPr>
              <w:pStyle w:val="TAL"/>
            </w:pPr>
            <w:r w:rsidRPr="00C139B4">
              <w:t>E-UTRAN-Vector</w:t>
            </w:r>
          </w:p>
        </w:tc>
        <w:tc>
          <w:tcPr>
            <w:tcW w:w="882" w:type="dxa"/>
          </w:tcPr>
          <w:p w14:paraId="6957014E" w14:textId="77777777" w:rsidR="00AF3F79" w:rsidRPr="00C139B4" w:rsidRDefault="00AF3F79" w:rsidP="00D55E76">
            <w:pPr>
              <w:pStyle w:val="TAL"/>
            </w:pPr>
            <w:r w:rsidRPr="00C139B4">
              <w:t>1414</w:t>
            </w:r>
          </w:p>
        </w:tc>
        <w:tc>
          <w:tcPr>
            <w:tcW w:w="1105" w:type="dxa"/>
          </w:tcPr>
          <w:p w14:paraId="49D9E9B9" w14:textId="77777777" w:rsidR="00AF3F79" w:rsidRPr="00C139B4" w:rsidRDefault="00AF3F79" w:rsidP="00D55E76">
            <w:pPr>
              <w:pStyle w:val="TAL"/>
            </w:pPr>
            <w:r w:rsidRPr="00C139B4">
              <w:t>7.3.18</w:t>
            </w:r>
          </w:p>
        </w:tc>
        <w:tc>
          <w:tcPr>
            <w:tcW w:w="1650" w:type="dxa"/>
          </w:tcPr>
          <w:p w14:paraId="47E8369F" w14:textId="77777777" w:rsidR="00AF3F79" w:rsidRPr="00C139B4" w:rsidRDefault="00AF3F79" w:rsidP="00D55E76">
            <w:pPr>
              <w:pStyle w:val="TAL"/>
            </w:pPr>
            <w:r w:rsidRPr="00C139B4">
              <w:t>Grouped</w:t>
            </w:r>
          </w:p>
        </w:tc>
        <w:tc>
          <w:tcPr>
            <w:tcW w:w="701" w:type="dxa"/>
          </w:tcPr>
          <w:p w14:paraId="3284587D" w14:textId="77777777" w:rsidR="00AF3F79" w:rsidRPr="00C139B4" w:rsidRDefault="00AF3F79" w:rsidP="00D55E76">
            <w:pPr>
              <w:pStyle w:val="TAL"/>
            </w:pPr>
            <w:r w:rsidRPr="00C139B4">
              <w:t>M, V</w:t>
            </w:r>
          </w:p>
        </w:tc>
        <w:tc>
          <w:tcPr>
            <w:tcW w:w="576" w:type="dxa"/>
          </w:tcPr>
          <w:p w14:paraId="1A438E60" w14:textId="77777777" w:rsidR="00AF3F79" w:rsidRPr="00C139B4" w:rsidRDefault="00AF3F79" w:rsidP="00D55E76">
            <w:pPr>
              <w:pStyle w:val="TAL"/>
            </w:pPr>
          </w:p>
        </w:tc>
        <w:tc>
          <w:tcPr>
            <w:tcW w:w="789" w:type="dxa"/>
          </w:tcPr>
          <w:p w14:paraId="2CB9BFFC" w14:textId="77777777" w:rsidR="00AF3F79" w:rsidRPr="00C139B4" w:rsidRDefault="00AF3F79" w:rsidP="00D55E76">
            <w:pPr>
              <w:pStyle w:val="TAL"/>
            </w:pPr>
          </w:p>
        </w:tc>
        <w:tc>
          <w:tcPr>
            <w:tcW w:w="660" w:type="dxa"/>
          </w:tcPr>
          <w:p w14:paraId="6D06E87B" w14:textId="77777777" w:rsidR="00AF3F79" w:rsidRPr="00C139B4" w:rsidRDefault="00AF3F79" w:rsidP="00D55E76">
            <w:pPr>
              <w:pStyle w:val="TAL"/>
            </w:pPr>
          </w:p>
        </w:tc>
        <w:tc>
          <w:tcPr>
            <w:tcW w:w="787" w:type="dxa"/>
          </w:tcPr>
          <w:p w14:paraId="3D11B0E4" w14:textId="77777777" w:rsidR="00AF3F79" w:rsidRPr="00C139B4" w:rsidRDefault="00AF3F79" w:rsidP="00D55E76">
            <w:pPr>
              <w:pStyle w:val="TAL"/>
            </w:pPr>
            <w:r w:rsidRPr="00C139B4">
              <w:t>No</w:t>
            </w:r>
          </w:p>
        </w:tc>
      </w:tr>
      <w:tr w:rsidR="00AF3F79" w:rsidRPr="00C139B4" w14:paraId="45FADAEF" w14:textId="77777777" w:rsidTr="00CF4E2D">
        <w:trPr>
          <w:cantSplit/>
          <w:tblHeader/>
          <w:jc w:val="center"/>
        </w:trPr>
        <w:tc>
          <w:tcPr>
            <w:tcW w:w="2741" w:type="dxa"/>
          </w:tcPr>
          <w:p w14:paraId="492184B9" w14:textId="77777777" w:rsidR="00AF3F79" w:rsidRPr="00C139B4" w:rsidRDefault="00AF3F79" w:rsidP="00D55E76">
            <w:pPr>
              <w:pStyle w:val="TAL"/>
            </w:pPr>
            <w:r w:rsidRPr="00C139B4">
              <w:t>U</w:t>
            </w:r>
            <w:r w:rsidRPr="00C139B4">
              <w:rPr>
                <w:rFonts w:hint="eastAsia"/>
                <w:lang w:eastAsia="zh-CN"/>
              </w:rPr>
              <w:t>TRAN</w:t>
            </w:r>
            <w:r w:rsidRPr="00C139B4">
              <w:t>-Vector</w:t>
            </w:r>
          </w:p>
        </w:tc>
        <w:tc>
          <w:tcPr>
            <w:tcW w:w="882" w:type="dxa"/>
          </w:tcPr>
          <w:p w14:paraId="25ED7FB4" w14:textId="77777777" w:rsidR="00AF3F79" w:rsidRPr="00C139B4" w:rsidRDefault="00AF3F79" w:rsidP="00D55E76">
            <w:pPr>
              <w:pStyle w:val="TAL"/>
            </w:pPr>
            <w:r w:rsidRPr="00C139B4">
              <w:t>1415</w:t>
            </w:r>
          </w:p>
        </w:tc>
        <w:tc>
          <w:tcPr>
            <w:tcW w:w="1105" w:type="dxa"/>
          </w:tcPr>
          <w:p w14:paraId="2348F5B5" w14:textId="77777777" w:rsidR="00AF3F79" w:rsidRPr="00C139B4" w:rsidRDefault="00AF3F79" w:rsidP="00D55E76">
            <w:pPr>
              <w:pStyle w:val="TAL"/>
            </w:pPr>
            <w:r w:rsidRPr="00C139B4">
              <w:t>7.3.19</w:t>
            </w:r>
          </w:p>
        </w:tc>
        <w:tc>
          <w:tcPr>
            <w:tcW w:w="1650" w:type="dxa"/>
          </w:tcPr>
          <w:p w14:paraId="4106E803" w14:textId="77777777" w:rsidR="00AF3F79" w:rsidRPr="00C139B4" w:rsidRDefault="00AF3F79" w:rsidP="00D55E76">
            <w:pPr>
              <w:pStyle w:val="TAL"/>
            </w:pPr>
            <w:r w:rsidRPr="00C139B4">
              <w:t>Grouped</w:t>
            </w:r>
          </w:p>
        </w:tc>
        <w:tc>
          <w:tcPr>
            <w:tcW w:w="701" w:type="dxa"/>
          </w:tcPr>
          <w:p w14:paraId="40FF8AF7" w14:textId="77777777" w:rsidR="00AF3F79" w:rsidRPr="00C139B4" w:rsidRDefault="00AF3F79" w:rsidP="00D55E76">
            <w:pPr>
              <w:pStyle w:val="TAL"/>
            </w:pPr>
            <w:r w:rsidRPr="00C139B4">
              <w:t>M, V</w:t>
            </w:r>
          </w:p>
        </w:tc>
        <w:tc>
          <w:tcPr>
            <w:tcW w:w="576" w:type="dxa"/>
          </w:tcPr>
          <w:p w14:paraId="2682F156" w14:textId="77777777" w:rsidR="00AF3F79" w:rsidRPr="00C139B4" w:rsidRDefault="00AF3F79" w:rsidP="00D55E76">
            <w:pPr>
              <w:pStyle w:val="TAL"/>
            </w:pPr>
          </w:p>
        </w:tc>
        <w:tc>
          <w:tcPr>
            <w:tcW w:w="789" w:type="dxa"/>
          </w:tcPr>
          <w:p w14:paraId="08712E49" w14:textId="77777777" w:rsidR="00AF3F79" w:rsidRPr="00C139B4" w:rsidRDefault="00AF3F79" w:rsidP="00D55E76">
            <w:pPr>
              <w:pStyle w:val="TAL"/>
            </w:pPr>
          </w:p>
        </w:tc>
        <w:tc>
          <w:tcPr>
            <w:tcW w:w="660" w:type="dxa"/>
          </w:tcPr>
          <w:p w14:paraId="79096947" w14:textId="77777777" w:rsidR="00AF3F79" w:rsidRPr="00C139B4" w:rsidRDefault="00AF3F79" w:rsidP="00D55E76">
            <w:pPr>
              <w:pStyle w:val="TAL"/>
            </w:pPr>
          </w:p>
        </w:tc>
        <w:tc>
          <w:tcPr>
            <w:tcW w:w="787" w:type="dxa"/>
          </w:tcPr>
          <w:p w14:paraId="7918C2EC" w14:textId="77777777" w:rsidR="00AF3F79" w:rsidRPr="00C139B4" w:rsidRDefault="00AF3F79" w:rsidP="00D55E76">
            <w:pPr>
              <w:pStyle w:val="TAL"/>
            </w:pPr>
            <w:r w:rsidRPr="00C139B4">
              <w:t>No</w:t>
            </w:r>
          </w:p>
        </w:tc>
      </w:tr>
      <w:tr w:rsidR="00AF3F79" w:rsidRPr="00C139B4" w14:paraId="02928F09" w14:textId="77777777" w:rsidTr="00CF4E2D">
        <w:trPr>
          <w:cantSplit/>
          <w:tblHeader/>
          <w:jc w:val="center"/>
        </w:trPr>
        <w:tc>
          <w:tcPr>
            <w:tcW w:w="2741" w:type="dxa"/>
          </w:tcPr>
          <w:p w14:paraId="43ADDEC3" w14:textId="77777777" w:rsidR="00AF3F79" w:rsidRPr="00C139B4" w:rsidRDefault="00AF3F79" w:rsidP="00D55E76">
            <w:pPr>
              <w:pStyle w:val="TAL"/>
            </w:pPr>
            <w:r w:rsidRPr="00C139B4">
              <w:t>GERAN-Vector</w:t>
            </w:r>
          </w:p>
        </w:tc>
        <w:tc>
          <w:tcPr>
            <w:tcW w:w="882" w:type="dxa"/>
          </w:tcPr>
          <w:p w14:paraId="0047B3D0" w14:textId="77777777" w:rsidR="00AF3F79" w:rsidRPr="00C139B4" w:rsidRDefault="00AF3F79" w:rsidP="00D55E76">
            <w:pPr>
              <w:pStyle w:val="TAL"/>
            </w:pPr>
            <w:r w:rsidRPr="00C139B4">
              <w:t>1416</w:t>
            </w:r>
          </w:p>
        </w:tc>
        <w:tc>
          <w:tcPr>
            <w:tcW w:w="1105" w:type="dxa"/>
          </w:tcPr>
          <w:p w14:paraId="59C9E54A" w14:textId="77777777" w:rsidR="00AF3F79" w:rsidRPr="00C139B4" w:rsidRDefault="00AF3F79" w:rsidP="00D55E76">
            <w:pPr>
              <w:pStyle w:val="TAL"/>
            </w:pPr>
            <w:r w:rsidRPr="00C139B4">
              <w:t>7.3.20</w:t>
            </w:r>
          </w:p>
        </w:tc>
        <w:tc>
          <w:tcPr>
            <w:tcW w:w="1650" w:type="dxa"/>
          </w:tcPr>
          <w:p w14:paraId="316E209A" w14:textId="77777777" w:rsidR="00AF3F79" w:rsidRPr="00C139B4" w:rsidRDefault="00AF3F79" w:rsidP="00D55E76">
            <w:pPr>
              <w:pStyle w:val="TAL"/>
            </w:pPr>
            <w:r w:rsidRPr="00C139B4">
              <w:t>Grouped</w:t>
            </w:r>
          </w:p>
        </w:tc>
        <w:tc>
          <w:tcPr>
            <w:tcW w:w="701" w:type="dxa"/>
          </w:tcPr>
          <w:p w14:paraId="68E57834" w14:textId="77777777" w:rsidR="00AF3F79" w:rsidRPr="00C139B4" w:rsidRDefault="00AF3F79" w:rsidP="00D55E76">
            <w:pPr>
              <w:pStyle w:val="TAL"/>
            </w:pPr>
            <w:r w:rsidRPr="00C139B4">
              <w:t>M, V</w:t>
            </w:r>
          </w:p>
        </w:tc>
        <w:tc>
          <w:tcPr>
            <w:tcW w:w="576" w:type="dxa"/>
          </w:tcPr>
          <w:p w14:paraId="46414EF0" w14:textId="77777777" w:rsidR="00AF3F79" w:rsidRPr="00C139B4" w:rsidRDefault="00AF3F79" w:rsidP="00D55E76">
            <w:pPr>
              <w:pStyle w:val="TAL"/>
            </w:pPr>
          </w:p>
        </w:tc>
        <w:tc>
          <w:tcPr>
            <w:tcW w:w="789" w:type="dxa"/>
          </w:tcPr>
          <w:p w14:paraId="527E242E" w14:textId="77777777" w:rsidR="00AF3F79" w:rsidRPr="00C139B4" w:rsidRDefault="00AF3F79" w:rsidP="00D55E76">
            <w:pPr>
              <w:pStyle w:val="TAL"/>
            </w:pPr>
          </w:p>
        </w:tc>
        <w:tc>
          <w:tcPr>
            <w:tcW w:w="660" w:type="dxa"/>
          </w:tcPr>
          <w:p w14:paraId="4C3ECE21" w14:textId="77777777" w:rsidR="00AF3F79" w:rsidRPr="00C139B4" w:rsidRDefault="00AF3F79" w:rsidP="00D55E76">
            <w:pPr>
              <w:pStyle w:val="TAL"/>
            </w:pPr>
          </w:p>
        </w:tc>
        <w:tc>
          <w:tcPr>
            <w:tcW w:w="787" w:type="dxa"/>
          </w:tcPr>
          <w:p w14:paraId="2076A487" w14:textId="77777777" w:rsidR="00AF3F79" w:rsidRPr="00C139B4" w:rsidRDefault="00AF3F79" w:rsidP="00D55E76">
            <w:pPr>
              <w:pStyle w:val="TAL"/>
            </w:pPr>
            <w:r w:rsidRPr="00C139B4">
              <w:t>No</w:t>
            </w:r>
          </w:p>
        </w:tc>
      </w:tr>
      <w:tr w:rsidR="00AF3F79" w:rsidRPr="00C139B4" w14:paraId="1B0C021E" w14:textId="77777777" w:rsidTr="00CF4E2D">
        <w:trPr>
          <w:cantSplit/>
          <w:tblHeader/>
          <w:jc w:val="center"/>
        </w:trPr>
        <w:tc>
          <w:tcPr>
            <w:tcW w:w="2741" w:type="dxa"/>
          </w:tcPr>
          <w:p w14:paraId="4B860464" w14:textId="77777777" w:rsidR="00AF3F79" w:rsidRPr="00C139B4" w:rsidRDefault="00AF3F79" w:rsidP="00D55E76">
            <w:pPr>
              <w:pStyle w:val="TAL"/>
            </w:pPr>
            <w:r w:rsidRPr="00C139B4">
              <w:t>Network-Access-Mode</w:t>
            </w:r>
          </w:p>
        </w:tc>
        <w:tc>
          <w:tcPr>
            <w:tcW w:w="882" w:type="dxa"/>
          </w:tcPr>
          <w:p w14:paraId="6F634C0A" w14:textId="77777777" w:rsidR="00AF3F79" w:rsidRPr="00C139B4" w:rsidRDefault="00AF3F79" w:rsidP="00D55E76">
            <w:pPr>
              <w:pStyle w:val="TAL"/>
            </w:pPr>
            <w:r w:rsidRPr="00C139B4">
              <w:t>1417</w:t>
            </w:r>
          </w:p>
        </w:tc>
        <w:tc>
          <w:tcPr>
            <w:tcW w:w="1105" w:type="dxa"/>
          </w:tcPr>
          <w:p w14:paraId="4F691910" w14:textId="77777777" w:rsidR="00AF3F79" w:rsidRPr="00C139B4" w:rsidRDefault="00AF3F79" w:rsidP="00D55E76">
            <w:pPr>
              <w:pStyle w:val="TAL"/>
            </w:pPr>
            <w:r w:rsidRPr="00C139B4">
              <w:t>7.3.21</w:t>
            </w:r>
          </w:p>
        </w:tc>
        <w:tc>
          <w:tcPr>
            <w:tcW w:w="1650" w:type="dxa"/>
          </w:tcPr>
          <w:p w14:paraId="0DF3575A" w14:textId="77777777" w:rsidR="00AF3F79" w:rsidRPr="00C139B4" w:rsidRDefault="00AF3F79" w:rsidP="00D55E76">
            <w:pPr>
              <w:pStyle w:val="TAL"/>
            </w:pPr>
            <w:r w:rsidRPr="00C139B4">
              <w:t>Enumerated</w:t>
            </w:r>
          </w:p>
        </w:tc>
        <w:tc>
          <w:tcPr>
            <w:tcW w:w="701" w:type="dxa"/>
          </w:tcPr>
          <w:p w14:paraId="4B6AD7AF" w14:textId="77777777" w:rsidR="00AF3F79" w:rsidRPr="00C139B4" w:rsidRDefault="00AF3F79" w:rsidP="00D55E76">
            <w:pPr>
              <w:pStyle w:val="TAL"/>
            </w:pPr>
            <w:r w:rsidRPr="00C139B4">
              <w:t>M, V</w:t>
            </w:r>
          </w:p>
        </w:tc>
        <w:tc>
          <w:tcPr>
            <w:tcW w:w="576" w:type="dxa"/>
          </w:tcPr>
          <w:p w14:paraId="5CE1330F" w14:textId="77777777" w:rsidR="00AF3F79" w:rsidRPr="00C139B4" w:rsidRDefault="00AF3F79" w:rsidP="00D55E76">
            <w:pPr>
              <w:pStyle w:val="TAL"/>
            </w:pPr>
          </w:p>
        </w:tc>
        <w:tc>
          <w:tcPr>
            <w:tcW w:w="789" w:type="dxa"/>
          </w:tcPr>
          <w:p w14:paraId="4670A229" w14:textId="77777777" w:rsidR="00AF3F79" w:rsidRPr="00C139B4" w:rsidRDefault="00AF3F79" w:rsidP="00D55E76">
            <w:pPr>
              <w:pStyle w:val="TAL"/>
            </w:pPr>
          </w:p>
        </w:tc>
        <w:tc>
          <w:tcPr>
            <w:tcW w:w="660" w:type="dxa"/>
          </w:tcPr>
          <w:p w14:paraId="6A09E552" w14:textId="77777777" w:rsidR="00AF3F79" w:rsidRPr="00C139B4" w:rsidRDefault="00AF3F79" w:rsidP="00D55E76">
            <w:pPr>
              <w:pStyle w:val="TAL"/>
            </w:pPr>
          </w:p>
        </w:tc>
        <w:tc>
          <w:tcPr>
            <w:tcW w:w="787" w:type="dxa"/>
          </w:tcPr>
          <w:p w14:paraId="18AF603F" w14:textId="77777777" w:rsidR="00AF3F79" w:rsidRPr="00C139B4" w:rsidRDefault="00AF3F79" w:rsidP="00D55E76">
            <w:pPr>
              <w:pStyle w:val="TAL"/>
            </w:pPr>
            <w:r w:rsidRPr="00C139B4">
              <w:t>No</w:t>
            </w:r>
          </w:p>
        </w:tc>
      </w:tr>
      <w:tr w:rsidR="00AF3F79" w:rsidRPr="00C139B4" w14:paraId="56E8EDCC" w14:textId="77777777" w:rsidTr="00CF4E2D">
        <w:trPr>
          <w:cantSplit/>
          <w:tblHeader/>
          <w:jc w:val="center"/>
        </w:trPr>
        <w:tc>
          <w:tcPr>
            <w:tcW w:w="2741" w:type="dxa"/>
          </w:tcPr>
          <w:p w14:paraId="36B9F956" w14:textId="77777777" w:rsidR="00AF3F79" w:rsidRPr="00C139B4" w:rsidRDefault="00AF3F79" w:rsidP="00D55E76">
            <w:pPr>
              <w:pStyle w:val="TAL"/>
            </w:pPr>
            <w:r w:rsidRPr="00C139B4">
              <w:t>HPLMN-ODB</w:t>
            </w:r>
          </w:p>
        </w:tc>
        <w:tc>
          <w:tcPr>
            <w:tcW w:w="882" w:type="dxa"/>
          </w:tcPr>
          <w:p w14:paraId="179F3A2D" w14:textId="77777777" w:rsidR="00AF3F79" w:rsidRPr="00C139B4" w:rsidRDefault="00AF3F79" w:rsidP="00D55E76">
            <w:pPr>
              <w:pStyle w:val="TAL"/>
            </w:pPr>
            <w:r w:rsidRPr="00C139B4">
              <w:t>1418</w:t>
            </w:r>
          </w:p>
        </w:tc>
        <w:tc>
          <w:tcPr>
            <w:tcW w:w="1105" w:type="dxa"/>
          </w:tcPr>
          <w:p w14:paraId="52879355" w14:textId="77777777" w:rsidR="00AF3F79" w:rsidRPr="00C139B4" w:rsidRDefault="00AF3F79" w:rsidP="00D55E76">
            <w:pPr>
              <w:pStyle w:val="TAL"/>
            </w:pPr>
            <w:r w:rsidRPr="00C139B4">
              <w:t>7.3.22</w:t>
            </w:r>
          </w:p>
        </w:tc>
        <w:tc>
          <w:tcPr>
            <w:tcW w:w="1650" w:type="dxa"/>
          </w:tcPr>
          <w:p w14:paraId="362C0C8E" w14:textId="77777777" w:rsidR="00AF3F79" w:rsidRPr="00C139B4" w:rsidRDefault="00AF3F79" w:rsidP="00D55E76">
            <w:pPr>
              <w:pStyle w:val="TAL"/>
            </w:pPr>
            <w:r w:rsidRPr="00C139B4">
              <w:t>Unsigned32</w:t>
            </w:r>
          </w:p>
        </w:tc>
        <w:tc>
          <w:tcPr>
            <w:tcW w:w="701" w:type="dxa"/>
          </w:tcPr>
          <w:p w14:paraId="52EA73E9" w14:textId="77777777" w:rsidR="00AF3F79" w:rsidRPr="00C139B4" w:rsidRDefault="00AF3F79" w:rsidP="00D55E76">
            <w:pPr>
              <w:pStyle w:val="TAL"/>
            </w:pPr>
            <w:r w:rsidRPr="00C139B4">
              <w:t>M, V</w:t>
            </w:r>
          </w:p>
        </w:tc>
        <w:tc>
          <w:tcPr>
            <w:tcW w:w="576" w:type="dxa"/>
          </w:tcPr>
          <w:p w14:paraId="076D80B3" w14:textId="77777777" w:rsidR="00AF3F79" w:rsidRPr="00C139B4" w:rsidRDefault="00AF3F79" w:rsidP="00D55E76">
            <w:pPr>
              <w:pStyle w:val="TAL"/>
            </w:pPr>
          </w:p>
        </w:tc>
        <w:tc>
          <w:tcPr>
            <w:tcW w:w="789" w:type="dxa"/>
          </w:tcPr>
          <w:p w14:paraId="0EEEF858" w14:textId="77777777" w:rsidR="00AF3F79" w:rsidRPr="00C139B4" w:rsidRDefault="00AF3F79" w:rsidP="00D55E76">
            <w:pPr>
              <w:pStyle w:val="TAL"/>
            </w:pPr>
          </w:p>
        </w:tc>
        <w:tc>
          <w:tcPr>
            <w:tcW w:w="660" w:type="dxa"/>
          </w:tcPr>
          <w:p w14:paraId="00BA0CFB" w14:textId="77777777" w:rsidR="00AF3F79" w:rsidRPr="00C139B4" w:rsidRDefault="00AF3F79" w:rsidP="00D55E76">
            <w:pPr>
              <w:pStyle w:val="TAL"/>
            </w:pPr>
          </w:p>
        </w:tc>
        <w:tc>
          <w:tcPr>
            <w:tcW w:w="787" w:type="dxa"/>
          </w:tcPr>
          <w:p w14:paraId="7C90B7D2" w14:textId="77777777" w:rsidR="00AF3F79" w:rsidRPr="00C139B4" w:rsidRDefault="00AF3F79" w:rsidP="00D55E76">
            <w:pPr>
              <w:pStyle w:val="TAL"/>
            </w:pPr>
            <w:r w:rsidRPr="00C139B4">
              <w:t>No</w:t>
            </w:r>
          </w:p>
        </w:tc>
      </w:tr>
      <w:tr w:rsidR="00AF3F79" w:rsidRPr="00C139B4" w14:paraId="540AE4E4" w14:textId="77777777" w:rsidTr="00CF4E2D">
        <w:trPr>
          <w:cantSplit/>
          <w:tblHeader/>
          <w:jc w:val="center"/>
        </w:trPr>
        <w:tc>
          <w:tcPr>
            <w:tcW w:w="2741" w:type="dxa"/>
          </w:tcPr>
          <w:p w14:paraId="40F78FE3" w14:textId="77777777" w:rsidR="00AF3F79" w:rsidRPr="00C139B4" w:rsidRDefault="00AF3F79" w:rsidP="00D55E76">
            <w:pPr>
              <w:pStyle w:val="TAL"/>
            </w:pPr>
            <w:r w:rsidRPr="00C139B4">
              <w:t>Item-Number</w:t>
            </w:r>
          </w:p>
        </w:tc>
        <w:tc>
          <w:tcPr>
            <w:tcW w:w="882" w:type="dxa"/>
          </w:tcPr>
          <w:p w14:paraId="7457DD11" w14:textId="77777777" w:rsidR="00AF3F79" w:rsidRPr="00C139B4" w:rsidRDefault="00AF3F79" w:rsidP="00D55E76">
            <w:pPr>
              <w:pStyle w:val="TAL"/>
            </w:pPr>
            <w:r w:rsidRPr="00C139B4">
              <w:t>1419</w:t>
            </w:r>
          </w:p>
        </w:tc>
        <w:tc>
          <w:tcPr>
            <w:tcW w:w="1105" w:type="dxa"/>
          </w:tcPr>
          <w:p w14:paraId="69C8BAB4" w14:textId="77777777" w:rsidR="00AF3F79" w:rsidRPr="00C139B4" w:rsidRDefault="00AF3F79" w:rsidP="00D55E76">
            <w:pPr>
              <w:pStyle w:val="TAL"/>
            </w:pPr>
            <w:r w:rsidRPr="00C139B4">
              <w:t>7.3.23</w:t>
            </w:r>
          </w:p>
        </w:tc>
        <w:tc>
          <w:tcPr>
            <w:tcW w:w="1650" w:type="dxa"/>
          </w:tcPr>
          <w:p w14:paraId="54AF6A06" w14:textId="77777777" w:rsidR="00AF3F79" w:rsidRPr="00C139B4" w:rsidRDefault="00AF3F79" w:rsidP="00D55E76">
            <w:pPr>
              <w:pStyle w:val="TAL"/>
            </w:pPr>
            <w:r w:rsidRPr="00C139B4">
              <w:t>Unsigned32</w:t>
            </w:r>
          </w:p>
        </w:tc>
        <w:tc>
          <w:tcPr>
            <w:tcW w:w="701" w:type="dxa"/>
          </w:tcPr>
          <w:p w14:paraId="688351D4" w14:textId="77777777" w:rsidR="00AF3F79" w:rsidRPr="00C139B4" w:rsidRDefault="00AF3F79" w:rsidP="00D55E76">
            <w:pPr>
              <w:pStyle w:val="TAL"/>
            </w:pPr>
            <w:r w:rsidRPr="00C139B4">
              <w:t>M, V</w:t>
            </w:r>
          </w:p>
        </w:tc>
        <w:tc>
          <w:tcPr>
            <w:tcW w:w="576" w:type="dxa"/>
          </w:tcPr>
          <w:p w14:paraId="10E71034" w14:textId="77777777" w:rsidR="00AF3F79" w:rsidRPr="00C139B4" w:rsidRDefault="00AF3F79" w:rsidP="00D55E76">
            <w:pPr>
              <w:pStyle w:val="TAL"/>
            </w:pPr>
          </w:p>
        </w:tc>
        <w:tc>
          <w:tcPr>
            <w:tcW w:w="789" w:type="dxa"/>
          </w:tcPr>
          <w:p w14:paraId="0B655ABC" w14:textId="77777777" w:rsidR="00AF3F79" w:rsidRPr="00C139B4" w:rsidRDefault="00AF3F79" w:rsidP="00D55E76">
            <w:pPr>
              <w:pStyle w:val="TAL"/>
            </w:pPr>
          </w:p>
        </w:tc>
        <w:tc>
          <w:tcPr>
            <w:tcW w:w="660" w:type="dxa"/>
          </w:tcPr>
          <w:p w14:paraId="4A56887B" w14:textId="77777777" w:rsidR="00AF3F79" w:rsidRPr="00C139B4" w:rsidRDefault="00AF3F79" w:rsidP="00D55E76">
            <w:pPr>
              <w:pStyle w:val="TAL"/>
            </w:pPr>
          </w:p>
        </w:tc>
        <w:tc>
          <w:tcPr>
            <w:tcW w:w="787" w:type="dxa"/>
          </w:tcPr>
          <w:p w14:paraId="74BEBAA3" w14:textId="77777777" w:rsidR="00AF3F79" w:rsidRPr="00C139B4" w:rsidRDefault="00AF3F79" w:rsidP="00D55E76">
            <w:pPr>
              <w:pStyle w:val="TAL"/>
            </w:pPr>
            <w:r w:rsidRPr="00C139B4">
              <w:t>No</w:t>
            </w:r>
          </w:p>
        </w:tc>
      </w:tr>
      <w:tr w:rsidR="00AF3F79" w:rsidRPr="00C139B4" w14:paraId="70607D51" w14:textId="77777777" w:rsidTr="00CF4E2D">
        <w:trPr>
          <w:cantSplit/>
          <w:tblHeader/>
          <w:jc w:val="center"/>
        </w:trPr>
        <w:tc>
          <w:tcPr>
            <w:tcW w:w="2741" w:type="dxa"/>
          </w:tcPr>
          <w:p w14:paraId="40FBEB66" w14:textId="77777777" w:rsidR="00AF3F79" w:rsidRPr="00C139B4" w:rsidRDefault="00AF3F79" w:rsidP="00D55E76">
            <w:pPr>
              <w:pStyle w:val="TAL"/>
            </w:pPr>
            <w:r w:rsidRPr="00C139B4">
              <w:t>Cancellation-Type</w:t>
            </w:r>
          </w:p>
        </w:tc>
        <w:tc>
          <w:tcPr>
            <w:tcW w:w="882" w:type="dxa"/>
          </w:tcPr>
          <w:p w14:paraId="1B828977" w14:textId="77777777" w:rsidR="00AF3F79" w:rsidRPr="00C139B4" w:rsidRDefault="00AF3F79" w:rsidP="00D55E76">
            <w:pPr>
              <w:pStyle w:val="TAL"/>
            </w:pPr>
            <w:r w:rsidRPr="00C139B4">
              <w:t>1420</w:t>
            </w:r>
          </w:p>
        </w:tc>
        <w:tc>
          <w:tcPr>
            <w:tcW w:w="1105" w:type="dxa"/>
          </w:tcPr>
          <w:p w14:paraId="79E052CC" w14:textId="77777777" w:rsidR="00AF3F79" w:rsidRPr="00C139B4" w:rsidRDefault="00AF3F79" w:rsidP="00D55E76">
            <w:pPr>
              <w:pStyle w:val="TAL"/>
            </w:pPr>
            <w:r w:rsidRPr="00C139B4">
              <w:t>7.3.24</w:t>
            </w:r>
          </w:p>
        </w:tc>
        <w:tc>
          <w:tcPr>
            <w:tcW w:w="1650" w:type="dxa"/>
          </w:tcPr>
          <w:p w14:paraId="2DD561A2" w14:textId="77777777" w:rsidR="00AF3F79" w:rsidRPr="00C139B4" w:rsidRDefault="00AF3F79" w:rsidP="00D55E76">
            <w:pPr>
              <w:pStyle w:val="TAL"/>
            </w:pPr>
            <w:r w:rsidRPr="00C139B4">
              <w:t>Enumerated</w:t>
            </w:r>
          </w:p>
        </w:tc>
        <w:tc>
          <w:tcPr>
            <w:tcW w:w="701" w:type="dxa"/>
          </w:tcPr>
          <w:p w14:paraId="6E0F51B3" w14:textId="77777777" w:rsidR="00AF3F79" w:rsidRPr="00C139B4" w:rsidRDefault="00AF3F79" w:rsidP="00D55E76">
            <w:pPr>
              <w:pStyle w:val="TAL"/>
            </w:pPr>
            <w:r w:rsidRPr="00C139B4">
              <w:t>M, V</w:t>
            </w:r>
          </w:p>
        </w:tc>
        <w:tc>
          <w:tcPr>
            <w:tcW w:w="576" w:type="dxa"/>
          </w:tcPr>
          <w:p w14:paraId="5CBE35AA" w14:textId="77777777" w:rsidR="00AF3F79" w:rsidRPr="00C139B4" w:rsidRDefault="00AF3F79" w:rsidP="00D55E76">
            <w:pPr>
              <w:pStyle w:val="TAL"/>
            </w:pPr>
          </w:p>
        </w:tc>
        <w:tc>
          <w:tcPr>
            <w:tcW w:w="789" w:type="dxa"/>
          </w:tcPr>
          <w:p w14:paraId="081D9B7E" w14:textId="77777777" w:rsidR="00AF3F79" w:rsidRPr="00C139B4" w:rsidRDefault="00AF3F79" w:rsidP="00D55E76">
            <w:pPr>
              <w:pStyle w:val="TAL"/>
            </w:pPr>
          </w:p>
        </w:tc>
        <w:tc>
          <w:tcPr>
            <w:tcW w:w="660" w:type="dxa"/>
          </w:tcPr>
          <w:p w14:paraId="72E2F75A" w14:textId="77777777" w:rsidR="00AF3F79" w:rsidRPr="00C139B4" w:rsidRDefault="00AF3F79" w:rsidP="00D55E76">
            <w:pPr>
              <w:pStyle w:val="TAL"/>
            </w:pPr>
          </w:p>
        </w:tc>
        <w:tc>
          <w:tcPr>
            <w:tcW w:w="787" w:type="dxa"/>
          </w:tcPr>
          <w:p w14:paraId="08383BF3" w14:textId="77777777" w:rsidR="00AF3F79" w:rsidRPr="00C139B4" w:rsidRDefault="00AF3F79" w:rsidP="00D55E76">
            <w:pPr>
              <w:pStyle w:val="TAL"/>
            </w:pPr>
            <w:r w:rsidRPr="00C139B4">
              <w:t>No</w:t>
            </w:r>
          </w:p>
        </w:tc>
      </w:tr>
      <w:tr w:rsidR="00AF3F79" w:rsidRPr="00C139B4" w14:paraId="74AB6D83" w14:textId="77777777" w:rsidTr="00CF4E2D">
        <w:trPr>
          <w:cantSplit/>
          <w:tblHeader/>
          <w:jc w:val="center"/>
        </w:trPr>
        <w:tc>
          <w:tcPr>
            <w:tcW w:w="2741" w:type="dxa"/>
          </w:tcPr>
          <w:p w14:paraId="40B4746D" w14:textId="77777777" w:rsidR="00AF3F79" w:rsidRPr="00C139B4" w:rsidRDefault="00AF3F79" w:rsidP="00D55E76">
            <w:pPr>
              <w:pStyle w:val="TAL"/>
            </w:pPr>
            <w:r w:rsidRPr="00C139B4">
              <w:t>D</w:t>
            </w:r>
            <w:r w:rsidRPr="00C139B4">
              <w:rPr>
                <w:rFonts w:hint="eastAsia"/>
                <w:lang w:eastAsia="zh-CN"/>
              </w:rPr>
              <w:t>SR</w:t>
            </w:r>
            <w:r w:rsidRPr="00C139B4">
              <w:t>-Flags</w:t>
            </w:r>
          </w:p>
        </w:tc>
        <w:tc>
          <w:tcPr>
            <w:tcW w:w="882" w:type="dxa"/>
          </w:tcPr>
          <w:p w14:paraId="65E357EE" w14:textId="77777777" w:rsidR="00AF3F79" w:rsidRPr="00C139B4" w:rsidRDefault="00AF3F79" w:rsidP="00D55E76">
            <w:pPr>
              <w:pStyle w:val="TAL"/>
            </w:pPr>
            <w:r w:rsidRPr="00C139B4">
              <w:t>1421</w:t>
            </w:r>
          </w:p>
        </w:tc>
        <w:tc>
          <w:tcPr>
            <w:tcW w:w="1105" w:type="dxa"/>
          </w:tcPr>
          <w:p w14:paraId="5DB13999" w14:textId="77777777" w:rsidR="00AF3F79" w:rsidRPr="00C139B4" w:rsidRDefault="00AF3F79" w:rsidP="00D55E76">
            <w:pPr>
              <w:pStyle w:val="TAL"/>
            </w:pPr>
            <w:r w:rsidRPr="00C139B4">
              <w:t>7.3.</w:t>
            </w:r>
            <w:r w:rsidRPr="00C139B4">
              <w:rPr>
                <w:lang w:eastAsia="zh-CN"/>
              </w:rPr>
              <w:t>25</w:t>
            </w:r>
          </w:p>
        </w:tc>
        <w:tc>
          <w:tcPr>
            <w:tcW w:w="1650" w:type="dxa"/>
          </w:tcPr>
          <w:p w14:paraId="72FB9140" w14:textId="77777777" w:rsidR="00AF3F79" w:rsidRPr="00C139B4" w:rsidRDefault="00AF3F79" w:rsidP="00D55E76">
            <w:pPr>
              <w:pStyle w:val="TAL"/>
            </w:pPr>
            <w:r w:rsidRPr="00C139B4">
              <w:t>Unsigned32</w:t>
            </w:r>
          </w:p>
        </w:tc>
        <w:tc>
          <w:tcPr>
            <w:tcW w:w="701" w:type="dxa"/>
          </w:tcPr>
          <w:p w14:paraId="380028F4" w14:textId="77777777" w:rsidR="00AF3F79" w:rsidRPr="00C139B4" w:rsidRDefault="00AF3F79" w:rsidP="00D55E76">
            <w:pPr>
              <w:pStyle w:val="TAL"/>
            </w:pPr>
            <w:r w:rsidRPr="00C139B4">
              <w:t>M, V</w:t>
            </w:r>
          </w:p>
        </w:tc>
        <w:tc>
          <w:tcPr>
            <w:tcW w:w="576" w:type="dxa"/>
          </w:tcPr>
          <w:p w14:paraId="792FF746" w14:textId="77777777" w:rsidR="00AF3F79" w:rsidRPr="00C139B4" w:rsidRDefault="00AF3F79" w:rsidP="00D55E76">
            <w:pPr>
              <w:pStyle w:val="TAL"/>
            </w:pPr>
          </w:p>
        </w:tc>
        <w:tc>
          <w:tcPr>
            <w:tcW w:w="789" w:type="dxa"/>
          </w:tcPr>
          <w:p w14:paraId="402E2214" w14:textId="77777777" w:rsidR="00AF3F79" w:rsidRPr="00C139B4" w:rsidRDefault="00AF3F79" w:rsidP="00D55E76">
            <w:pPr>
              <w:pStyle w:val="TAL"/>
            </w:pPr>
          </w:p>
        </w:tc>
        <w:tc>
          <w:tcPr>
            <w:tcW w:w="660" w:type="dxa"/>
          </w:tcPr>
          <w:p w14:paraId="44DE379A" w14:textId="77777777" w:rsidR="00AF3F79" w:rsidRPr="00C139B4" w:rsidRDefault="00AF3F79" w:rsidP="00D55E76">
            <w:pPr>
              <w:pStyle w:val="TAL"/>
            </w:pPr>
          </w:p>
        </w:tc>
        <w:tc>
          <w:tcPr>
            <w:tcW w:w="787" w:type="dxa"/>
          </w:tcPr>
          <w:p w14:paraId="1C07DCB9" w14:textId="77777777" w:rsidR="00AF3F79" w:rsidRPr="00C139B4" w:rsidRDefault="00AF3F79" w:rsidP="00D55E76">
            <w:pPr>
              <w:pStyle w:val="TAL"/>
            </w:pPr>
            <w:r w:rsidRPr="00C139B4">
              <w:t>No</w:t>
            </w:r>
          </w:p>
        </w:tc>
      </w:tr>
      <w:tr w:rsidR="00AF3F79" w:rsidRPr="00C139B4" w14:paraId="68198622" w14:textId="77777777" w:rsidTr="00CF4E2D">
        <w:trPr>
          <w:cantSplit/>
          <w:tblHeader/>
          <w:jc w:val="center"/>
        </w:trPr>
        <w:tc>
          <w:tcPr>
            <w:tcW w:w="2741" w:type="dxa"/>
          </w:tcPr>
          <w:p w14:paraId="6F951F4A" w14:textId="77777777" w:rsidR="00AF3F79" w:rsidRPr="00C139B4" w:rsidRDefault="00AF3F79" w:rsidP="00D55E76">
            <w:pPr>
              <w:pStyle w:val="TAL"/>
            </w:pPr>
            <w:r w:rsidRPr="00C139B4">
              <w:t>D</w:t>
            </w:r>
            <w:r w:rsidRPr="00C139B4">
              <w:rPr>
                <w:rFonts w:hint="eastAsia"/>
                <w:lang w:eastAsia="zh-CN"/>
              </w:rPr>
              <w:t>S</w:t>
            </w:r>
            <w:r w:rsidRPr="00C139B4">
              <w:t>A-Flags</w:t>
            </w:r>
          </w:p>
        </w:tc>
        <w:tc>
          <w:tcPr>
            <w:tcW w:w="882" w:type="dxa"/>
          </w:tcPr>
          <w:p w14:paraId="46DE5EE1" w14:textId="77777777" w:rsidR="00AF3F79" w:rsidRPr="00C139B4" w:rsidRDefault="00AF3F79" w:rsidP="00D55E76">
            <w:pPr>
              <w:pStyle w:val="TAL"/>
            </w:pPr>
            <w:r w:rsidRPr="00C139B4">
              <w:t>1422</w:t>
            </w:r>
          </w:p>
        </w:tc>
        <w:tc>
          <w:tcPr>
            <w:tcW w:w="1105" w:type="dxa"/>
          </w:tcPr>
          <w:p w14:paraId="5BEAC776" w14:textId="77777777" w:rsidR="00AF3F79" w:rsidRPr="00C139B4" w:rsidRDefault="00AF3F79" w:rsidP="00D55E76">
            <w:pPr>
              <w:pStyle w:val="TAL"/>
            </w:pPr>
            <w:r w:rsidRPr="00C139B4">
              <w:t>7.3.</w:t>
            </w:r>
            <w:r w:rsidRPr="00C139B4">
              <w:rPr>
                <w:lang w:eastAsia="zh-CN"/>
              </w:rPr>
              <w:t>26</w:t>
            </w:r>
          </w:p>
        </w:tc>
        <w:tc>
          <w:tcPr>
            <w:tcW w:w="1650" w:type="dxa"/>
          </w:tcPr>
          <w:p w14:paraId="58F2DF05" w14:textId="77777777" w:rsidR="00AF3F79" w:rsidRPr="00C139B4" w:rsidRDefault="00AF3F79" w:rsidP="00D55E76">
            <w:pPr>
              <w:pStyle w:val="TAL"/>
            </w:pPr>
            <w:r w:rsidRPr="00C139B4">
              <w:t>Unsigned32</w:t>
            </w:r>
          </w:p>
        </w:tc>
        <w:tc>
          <w:tcPr>
            <w:tcW w:w="701" w:type="dxa"/>
          </w:tcPr>
          <w:p w14:paraId="7862A4E5" w14:textId="77777777" w:rsidR="00AF3F79" w:rsidRPr="00C139B4" w:rsidRDefault="00AF3F79" w:rsidP="00D55E76">
            <w:pPr>
              <w:pStyle w:val="TAL"/>
            </w:pPr>
            <w:r w:rsidRPr="00C139B4">
              <w:t>M, V</w:t>
            </w:r>
          </w:p>
        </w:tc>
        <w:tc>
          <w:tcPr>
            <w:tcW w:w="576" w:type="dxa"/>
          </w:tcPr>
          <w:p w14:paraId="7B5CDC79" w14:textId="77777777" w:rsidR="00AF3F79" w:rsidRPr="00C139B4" w:rsidRDefault="00AF3F79" w:rsidP="00D55E76">
            <w:pPr>
              <w:pStyle w:val="TAL"/>
            </w:pPr>
          </w:p>
        </w:tc>
        <w:tc>
          <w:tcPr>
            <w:tcW w:w="789" w:type="dxa"/>
          </w:tcPr>
          <w:p w14:paraId="348314C1" w14:textId="77777777" w:rsidR="00AF3F79" w:rsidRPr="00C139B4" w:rsidRDefault="00AF3F79" w:rsidP="00D55E76">
            <w:pPr>
              <w:pStyle w:val="TAL"/>
            </w:pPr>
          </w:p>
        </w:tc>
        <w:tc>
          <w:tcPr>
            <w:tcW w:w="660" w:type="dxa"/>
          </w:tcPr>
          <w:p w14:paraId="23C00143" w14:textId="77777777" w:rsidR="00AF3F79" w:rsidRPr="00C139B4" w:rsidRDefault="00AF3F79" w:rsidP="00D55E76">
            <w:pPr>
              <w:pStyle w:val="TAL"/>
            </w:pPr>
          </w:p>
        </w:tc>
        <w:tc>
          <w:tcPr>
            <w:tcW w:w="787" w:type="dxa"/>
          </w:tcPr>
          <w:p w14:paraId="17FD3651" w14:textId="77777777" w:rsidR="00AF3F79" w:rsidRPr="00C139B4" w:rsidRDefault="00AF3F79" w:rsidP="00D55E76">
            <w:pPr>
              <w:pStyle w:val="TAL"/>
            </w:pPr>
            <w:r w:rsidRPr="00C139B4">
              <w:t>No</w:t>
            </w:r>
          </w:p>
        </w:tc>
      </w:tr>
      <w:tr w:rsidR="00AF3F79" w:rsidRPr="00C139B4" w14:paraId="7B5579FE" w14:textId="77777777" w:rsidTr="00CF4E2D">
        <w:trPr>
          <w:cantSplit/>
          <w:tblHeader/>
          <w:jc w:val="center"/>
        </w:trPr>
        <w:tc>
          <w:tcPr>
            <w:tcW w:w="2741" w:type="dxa"/>
          </w:tcPr>
          <w:p w14:paraId="363BB5D9" w14:textId="77777777" w:rsidR="00AF3F79" w:rsidRPr="00C139B4" w:rsidRDefault="00AF3F79" w:rsidP="00D55E76">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2BBC0419" w14:textId="77777777" w:rsidR="00AF3F79" w:rsidRPr="00C139B4" w:rsidRDefault="00AF3F79" w:rsidP="00D55E76">
            <w:pPr>
              <w:pStyle w:val="TAL"/>
            </w:pPr>
            <w:r w:rsidRPr="00C139B4">
              <w:t>1423</w:t>
            </w:r>
          </w:p>
        </w:tc>
        <w:tc>
          <w:tcPr>
            <w:tcW w:w="1105" w:type="dxa"/>
          </w:tcPr>
          <w:p w14:paraId="66F60ABF" w14:textId="77777777" w:rsidR="00AF3F79" w:rsidRPr="00C139B4" w:rsidRDefault="00AF3F79" w:rsidP="00D55E76">
            <w:pPr>
              <w:pStyle w:val="TAL"/>
            </w:pPr>
            <w:r w:rsidRPr="00C139B4">
              <w:t>7.3.</w:t>
            </w:r>
            <w:r w:rsidRPr="00C139B4">
              <w:rPr>
                <w:lang w:eastAsia="zh-CN"/>
              </w:rPr>
              <w:t>27</w:t>
            </w:r>
          </w:p>
        </w:tc>
        <w:tc>
          <w:tcPr>
            <w:tcW w:w="1650" w:type="dxa"/>
          </w:tcPr>
          <w:p w14:paraId="08072F29" w14:textId="77777777" w:rsidR="00AF3F79" w:rsidRPr="00C139B4" w:rsidRDefault="00AF3F79" w:rsidP="00D55E76">
            <w:pPr>
              <w:pStyle w:val="TAL"/>
            </w:pPr>
            <w:r w:rsidRPr="00C139B4">
              <w:rPr>
                <w:rFonts w:hint="eastAsia"/>
                <w:lang w:eastAsia="zh-CN"/>
              </w:rPr>
              <w:t>Unsigned32</w:t>
            </w:r>
          </w:p>
        </w:tc>
        <w:tc>
          <w:tcPr>
            <w:tcW w:w="701" w:type="dxa"/>
          </w:tcPr>
          <w:p w14:paraId="16A8EF58" w14:textId="77777777" w:rsidR="00AF3F79" w:rsidRPr="00C139B4" w:rsidRDefault="00AF3F79" w:rsidP="00D55E76">
            <w:pPr>
              <w:pStyle w:val="TAL"/>
            </w:pPr>
            <w:r w:rsidRPr="00C139B4">
              <w:t>M, V</w:t>
            </w:r>
          </w:p>
        </w:tc>
        <w:tc>
          <w:tcPr>
            <w:tcW w:w="576" w:type="dxa"/>
          </w:tcPr>
          <w:p w14:paraId="69F2C654" w14:textId="77777777" w:rsidR="00AF3F79" w:rsidRPr="00C139B4" w:rsidRDefault="00AF3F79" w:rsidP="00D55E76">
            <w:pPr>
              <w:pStyle w:val="TAL"/>
            </w:pPr>
          </w:p>
        </w:tc>
        <w:tc>
          <w:tcPr>
            <w:tcW w:w="789" w:type="dxa"/>
          </w:tcPr>
          <w:p w14:paraId="21AF69AC" w14:textId="77777777" w:rsidR="00AF3F79" w:rsidRPr="00C139B4" w:rsidRDefault="00AF3F79" w:rsidP="00D55E76">
            <w:pPr>
              <w:pStyle w:val="TAL"/>
            </w:pPr>
          </w:p>
        </w:tc>
        <w:tc>
          <w:tcPr>
            <w:tcW w:w="660" w:type="dxa"/>
          </w:tcPr>
          <w:p w14:paraId="6175A733" w14:textId="77777777" w:rsidR="00AF3F79" w:rsidRPr="00C139B4" w:rsidRDefault="00AF3F79" w:rsidP="00D55E76">
            <w:pPr>
              <w:pStyle w:val="TAL"/>
            </w:pPr>
          </w:p>
        </w:tc>
        <w:tc>
          <w:tcPr>
            <w:tcW w:w="787" w:type="dxa"/>
          </w:tcPr>
          <w:p w14:paraId="799C46CF" w14:textId="77777777" w:rsidR="00AF3F79" w:rsidRPr="00C139B4" w:rsidRDefault="00AF3F79" w:rsidP="00D55E76">
            <w:pPr>
              <w:pStyle w:val="TAL"/>
            </w:pPr>
            <w:r w:rsidRPr="00C139B4">
              <w:t>No</w:t>
            </w:r>
          </w:p>
        </w:tc>
      </w:tr>
      <w:tr w:rsidR="00AF3F79" w:rsidRPr="00C139B4" w14:paraId="6B41AFE5" w14:textId="77777777" w:rsidTr="00CF4E2D">
        <w:trPr>
          <w:cantSplit/>
          <w:tblHeader/>
          <w:jc w:val="center"/>
        </w:trPr>
        <w:tc>
          <w:tcPr>
            <w:tcW w:w="2741" w:type="dxa"/>
          </w:tcPr>
          <w:p w14:paraId="1935FCC9" w14:textId="77777777" w:rsidR="00AF3F79" w:rsidRPr="00C139B4" w:rsidRDefault="00AF3F79" w:rsidP="00D55E76">
            <w:pPr>
              <w:pStyle w:val="TAL"/>
            </w:pPr>
            <w:r w:rsidRPr="00C139B4">
              <w:t>Subscriber-Status</w:t>
            </w:r>
          </w:p>
        </w:tc>
        <w:tc>
          <w:tcPr>
            <w:tcW w:w="882" w:type="dxa"/>
          </w:tcPr>
          <w:p w14:paraId="472F7A12" w14:textId="77777777" w:rsidR="00AF3F79" w:rsidRPr="00C139B4" w:rsidRDefault="00AF3F79" w:rsidP="00D55E76">
            <w:pPr>
              <w:pStyle w:val="TAL"/>
            </w:pPr>
            <w:r w:rsidRPr="00C139B4">
              <w:t>1424</w:t>
            </w:r>
          </w:p>
        </w:tc>
        <w:tc>
          <w:tcPr>
            <w:tcW w:w="1105" w:type="dxa"/>
          </w:tcPr>
          <w:p w14:paraId="036AD038" w14:textId="77777777" w:rsidR="00AF3F79" w:rsidRPr="00C139B4" w:rsidRDefault="00AF3F79" w:rsidP="00D55E76">
            <w:pPr>
              <w:pStyle w:val="TAL"/>
            </w:pPr>
            <w:r w:rsidRPr="00C139B4">
              <w:t>7.3.29</w:t>
            </w:r>
          </w:p>
        </w:tc>
        <w:tc>
          <w:tcPr>
            <w:tcW w:w="1650" w:type="dxa"/>
          </w:tcPr>
          <w:p w14:paraId="33C2B95B" w14:textId="77777777" w:rsidR="00AF3F79" w:rsidRPr="00C139B4" w:rsidRDefault="00AF3F79" w:rsidP="00D55E76">
            <w:pPr>
              <w:pStyle w:val="TAL"/>
            </w:pPr>
            <w:r w:rsidRPr="00C139B4">
              <w:t>Enumerated</w:t>
            </w:r>
          </w:p>
        </w:tc>
        <w:tc>
          <w:tcPr>
            <w:tcW w:w="701" w:type="dxa"/>
          </w:tcPr>
          <w:p w14:paraId="504D96B3" w14:textId="77777777" w:rsidR="00AF3F79" w:rsidRPr="00C139B4" w:rsidRDefault="00AF3F79" w:rsidP="00D55E76">
            <w:pPr>
              <w:pStyle w:val="TAL"/>
            </w:pPr>
            <w:r w:rsidRPr="00C139B4">
              <w:t>M, V</w:t>
            </w:r>
          </w:p>
        </w:tc>
        <w:tc>
          <w:tcPr>
            <w:tcW w:w="576" w:type="dxa"/>
          </w:tcPr>
          <w:p w14:paraId="4B9B252C" w14:textId="77777777" w:rsidR="00AF3F79" w:rsidRPr="00C139B4" w:rsidRDefault="00AF3F79" w:rsidP="00D55E76">
            <w:pPr>
              <w:pStyle w:val="TAL"/>
            </w:pPr>
          </w:p>
        </w:tc>
        <w:tc>
          <w:tcPr>
            <w:tcW w:w="789" w:type="dxa"/>
          </w:tcPr>
          <w:p w14:paraId="19EDE227" w14:textId="77777777" w:rsidR="00AF3F79" w:rsidRPr="00C139B4" w:rsidRDefault="00AF3F79" w:rsidP="00D55E76">
            <w:pPr>
              <w:pStyle w:val="TAL"/>
            </w:pPr>
          </w:p>
        </w:tc>
        <w:tc>
          <w:tcPr>
            <w:tcW w:w="660" w:type="dxa"/>
          </w:tcPr>
          <w:p w14:paraId="5609AB7D" w14:textId="77777777" w:rsidR="00AF3F79" w:rsidRPr="00C139B4" w:rsidRDefault="00AF3F79" w:rsidP="00D55E76">
            <w:pPr>
              <w:pStyle w:val="TAL"/>
            </w:pPr>
          </w:p>
        </w:tc>
        <w:tc>
          <w:tcPr>
            <w:tcW w:w="787" w:type="dxa"/>
          </w:tcPr>
          <w:p w14:paraId="4C04B287" w14:textId="77777777" w:rsidR="00AF3F79" w:rsidRPr="00C139B4" w:rsidRDefault="00AF3F79" w:rsidP="00D55E76">
            <w:pPr>
              <w:pStyle w:val="TAL"/>
            </w:pPr>
            <w:r w:rsidRPr="00C139B4">
              <w:t>No</w:t>
            </w:r>
          </w:p>
        </w:tc>
      </w:tr>
      <w:tr w:rsidR="00AF3F79" w:rsidRPr="00C139B4" w14:paraId="379A3DC5" w14:textId="77777777" w:rsidTr="00CF4E2D">
        <w:trPr>
          <w:cantSplit/>
          <w:tblHeader/>
          <w:jc w:val="center"/>
        </w:trPr>
        <w:tc>
          <w:tcPr>
            <w:tcW w:w="2741" w:type="dxa"/>
          </w:tcPr>
          <w:p w14:paraId="5205CFA3" w14:textId="77777777" w:rsidR="00AF3F79" w:rsidRPr="00C139B4" w:rsidRDefault="00AF3F79" w:rsidP="00D55E76">
            <w:pPr>
              <w:pStyle w:val="TAL"/>
            </w:pPr>
            <w:r w:rsidRPr="00C139B4">
              <w:t>Operator-Determined-Barring</w:t>
            </w:r>
          </w:p>
        </w:tc>
        <w:tc>
          <w:tcPr>
            <w:tcW w:w="882" w:type="dxa"/>
          </w:tcPr>
          <w:p w14:paraId="43FB8C56" w14:textId="77777777" w:rsidR="00AF3F79" w:rsidRPr="00C139B4" w:rsidRDefault="00AF3F79" w:rsidP="00D55E76">
            <w:pPr>
              <w:pStyle w:val="TAL"/>
            </w:pPr>
            <w:r w:rsidRPr="00C139B4">
              <w:t>1425</w:t>
            </w:r>
          </w:p>
        </w:tc>
        <w:tc>
          <w:tcPr>
            <w:tcW w:w="1105" w:type="dxa"/>
          </w:tcPr>
          <w:p w14:paraId="24439D34" w14:textId="77777777" w:rsidR="00AF3F79" w:rsidRPr="00C139B4" w:rsidRDefault="00AF3F79" w:rsidP="00D55E76">
            <w:pPr>
              <w:pStyle w:val="TAL"/>
            </w:pPr>
            <w:r w:rsidRPr="00C139B4">
              <w:t>7.3.30</w:t>
            </w:r>
          </w:p>
        </w:tc>
        <w:tc>
          <w:tcPr>
            <w:tcW w:w="1650" w:type="dxa"/>
          </w:tcPr>
          <w:p w14:paraId="50F2A530" w14:textId="77777777" w:rsidR="00AF3F79" w:rsidRPr="00C139B4" w:rsidRDefault="00AF3F79" w:rsidP="00D55E76">
            <w:pPr>
              <w:pStyle w:val="TAL"/>
            </w:pPr>
            <w:r w:rsidRPr="00C139B4">
              <w:t>Unsigned32</w:t>
            </w:r>
          </w:p>
        </w:tc>
        <w:tc>
          <w:tcPr>
            <w:tcW w:w="701" w:type="dxa"/>
          </w:tcPr>
          <w:p w14:paraId="07B7FF5A" w14:textId="77777777" w:rsidR="00AF3F79" w:rsidRPr="00C139B4" w:rsidRDefault="00AF3F79" w:rsidP="00D55E76">
            <w:pPr>
              <w:pStyle w:val="TAL"/>
            </w:pPr>
            <w:r w:rsidRPr="00C139B4">
              <w:t>M, V</w:t>
            </w:r>
          </w:p>
        </w:tc>
        <w:tc>
          <w:tcPr>
            <w:tcW w:w="576" w:type="dxa"/>
          </w:tcPr>
          <w:p w14:paraId="38CBDC2A" w14:textId="77777777" w:rsidR="00AF3F79" w:rsidRPr="00C139B4" w:rsidRDefault="00AF3F79" w:rsidP="00D55E76">
            <w:pPr>
              <w:pStyle w:val="TAL"/>
            </w:pPr>
          </w:p>
        </w:tc>
        <w:tc>
          <w:tcPr>
            <w:tcW w:w="789" w:type="dxa"/>
          </w:tcPr>
          <w:p w14:paraId="7FCA0122" w14:textId="77777777" w:rsidR="00AF3F79" w:rsidRPr="00C139B4" w:rsidRDefault="00AF3F79" w:rsidP="00D55E76">
            <w:pPr>
              <w:pStyle w:val="TAL"/>
            </w:pPr>
          </w:p>
        </w:tc>
        <w:tc>
          <w:tcPr>
            <w:tcW w:w="660" w:type="dxa"/>
          </w:tcPr>
          <w:p w14:paraId="039A794E" w14:textId="77777777" w:rsidR="00AF3F79" w:rsidRPr="00C139B4" w:rsidRDefault="00AF3F79" w:rsidP="00D55E76">
            <w:pPr>
              <w:pStyle w:val="TAL"/>
            </w:pPr>
          </w:p>
        </w:tc>
        <w:tc>
          <w:tcPr>
            <w:tcW w:w="787" w:type="dxa"/>
          </w:tcPr>
          <w:p w14:paraId="582C53DE" w14:textId="77777777" w:rsidR="00AF3F79" w:rsidRPr="00C139B4" w:rsidRDefault="00AF3F79" w:rsidP="00D55E76">
            <w:pPr>
              <w:pStyle w:val="TAL"/>
            </w:pPr>
            <w:r w:rsidRPr="00C139B4">
              <w:t>No</w:t>
            </w:r>
          </w:p>
        </w:tc>
      </w:tr>
      <w:tr w:rsidR="00AF3F79" w:rsidRPr="00C139B4" w14:paraId="790742E0" w14:textId="77777777" w:rsidTr="00CF4E2D">
        <w:trPr>
          <w:cantSplit/>
          <w:tblHeader/>
          <w:jc w:val="center"/>
        </w:trPr>
        <w:tc>
          <w:tcPr>
            <w:tcW w:w="2741" w:type="dxa"/>
          </w:tcPr>
          <w:p w14:paraId="33408B67" w14:textId="77777777" w:rsidR="00AF3F79" w:rsidRPr="00C139B4" w:rsidRDefault="00AF3F79" w:rsidP="00D55E76">
            <w:pPr>
              <w:pStyle w:val="TAL"/>
            </w:pPr>
            <w:r w:rsidRPr="00C139B4">
              <w:t>Access-Restriction-Data</w:t>
            </w:r>
          </w:p>
        </w:tc>
        <w:tc>
          <w:tcPr>
            <w:tcW w:w="882" w:type="dxa"/>
          </w:tcPr>
          <w:p w14:paraId="4E30CA48" w14:textId="77777777" w:rsidR="00AF3F79" w:rsidRPr="00C139B4" w:rsidRDefault="00AF3F79" w:rsidP="00D55E76">
            <w:pPr>
              <w:pStyle w:val="TAL"/>
            </w:pPr>
            <w:r w:rsidRPr="00C139B4">
              <w:t>1426</w:t>
            </w:r>
          </w:p>
        </w:tc>
        <w:tc>
          <w:tcPr>
            <w:tcW w:w="1105" w:type="dxa"/>
          </w:tcPr>
          <w:p w14:paraId="40CCFA28" w14:textId="77777777" w:rsidR="00AF3F79" w:rsidRPr="00C139B4" w:rsidRDefault="00AF3F79" w:rsidP="00D55E76">
            <w:pPr>
              <w:pStyle w:val="TAL"/>
            </w:pPr>
            <w:r w:rsidRPr="00C139B4">
              <w:t>7.3.31</w:t>
            </w:r>
          </w:p>
        </w:tc>
        <w:tc>
          <w:tcPr>
            <w:tcW w:w="1650" w:type="dxa"/>
          </w:tcPr>
          <w:p w14:paraId="12A5ADBF" w14:textId="77777777" w:rsidR="00AF3F79" w:rsidRPr="00C139B4" w:rsidRDefault="00AF3F79" w:rsidP="00D55E76">
            <w:pPr>
              <w:pStyle w:val="TAL"/>
            </w:pPr>
            <w:r w:rsidRPr="00C139B4">
              <w:t>Unsigned32</w:t>
            </w:r>
          </w:p>
        </w:tc>
        <w:tc>
          <w:tcPr>
            <w:tcW w:w="701" w:type="dxa"/>
          </w:tcPr>
          <w:p w14:paraId="79072A5C" w14:textId="77777777" w:rsidR="00AF3F79" w:rsidRPr="00C139B4" w:rsidRDefault="00AF3F79" w:rsidP="00D55E76">
            <w:pPr>
              <w:pStyle w:val="TAL"/>
            </w:pPr>
            <w:r w:rsidRPr="00C139B4">
              <w:t>M, V</w:t>
            </w:r>
          </w:p>
        </w:tc>
        <w:tc>
          <w:tcPr>
            <w:tcW w:w="576" w:type="dxa"/>
          </w:tcPr>
          <w:p w14:paraId="22F1118C" w14:textId="77777777" w:rsidR="00AF3F79" w:rsidRPr="00C139B4" w:rsidRDefault="00AF3F79" w:rsidP="00D55E76">
            <w:pPr>
              <w:pStyle w:val="TAL"/>
            </w:pPr>
          </w:p>
        </w:tc>
        <w:tc>
          <w:tcPr>
            <w:tcW w:w="789" w:type="dxa"/>
          </w:tcPr>
          <w:p w14:paraId="153AE0BC" w14:textId="77777777" w:rsidR="00AF3F79" w:rsidRPr="00C139B4" w:rsidRDefault="00AF3F79" w:rsidP="00D55E76">
            <w:pPr>
              <w:pStyle w:val="TAL"/>
            </w:pPr>
          </w:p>
        </w:tc>
        <w:tc>
          <w:tcPr>
            <w:tcW w:w="660" w:type="dxa"/>
          </w:tcPr>
          <w:p w14:paraId="0ECC3A9B" w14:textId="77777777" w:rsidR="00AF3F79" w:rsidRPr="00C139B4" w:rsidRDefault="00AF3F79" w:rsidP="00D55E76">
            <w:pPr>
              <w:pStyle w:val="TAL"/>
            </w:pPr>
          </w:p>
        </w:tc>
        <w:tc>
          <w:tcPr>
            <w:tcW w:w="787" w:type="dxa"/>
          </w:tcPr>
          <w:p w14:paraId="4BF10986" w14:textId="77777777" w:rsidR="00AF3F79" w:rsidRPr="00C139B4" w:rsidRDefault="00AF3F79" w:rsidP="00D55E76">
            <w:pPr>
              <w:pStyle w:val="TAL"/>
            </w:pPr>
            <w:r w:rsidRPr="00C139B4">
              <w:t>No</w:t>
            </w:r>
          </w:p>
        </w:tc>
      </w:tr>
      <w:tr w:rsidR="00AF3F79" w:rsidRPr="00C139B4" w14:paraId="0043E764" w14:textId="77777777" w:rsidTr="00CF4E2D">
        <w:trPr>
          <w:cantSplit/>
          <w:tblHeader/>
          <w:jc w:val="center"/>
        </w:trPr>
        <w:tc>
          <w:tcPr>
            <w:tcW w:w="2741" w:type="dxa"/>
          </w:tcPr>
          <w:p w14:paraId="269D8C7A" w14:textId="77777777" w:rsidR="00AF3F79" w:rsidRPr="00C139B4" w:rsidRDefault="00AF3F79" w:rsidP="00D55E76">
            <w:pPr>
              <w:pStyle w:val="TAL"/>
            </w:pPr>
            <w:r w:rsidRPr="00C139B4">
              <w:t>APN-OI-Replacement</w:t>
            </w:r>
          </w:p>
        </w:tc>
        <w:tc>
          <w:tcPr>
            <w:tcW w:w="882" w:type="dxa"/>
          </w:tcPr>
          <w:p w14:paraId="0522FCF7" w14:textId="77777777" w:rsidR="00AF3F79" w:rsidRPr="00C139B4" w:rsidRDefault="00AF3F79" w:rsidP="00D55E76">
            <w:pPr>
              <w:pStyle w:val="TAL"/>
            </w:pPr>
            <w:r w:rsidRPr="00C139B4">
              <w:t>1427</w:t>
            </w:r>
          </w:p>
        </w:tc>
        <w:tc>
          <w:tcPr>
            <w:tcW w:w="1105" w:type="dxa"/>
          </w:tcPr>
          <w:p w14:paraId="2A4F3EA3" w14:textId="77777777" w:rsidR="00AF3F79" w:rsidRPr="00C139B4" w:rsidRDefault="00AF3F79" w:rsidP="00D55E76">
            <w:pPr>
              <w:pStyle w:val="TAL"/>
            </w:pPr>
            <w:r w:rsidRPr="00C139B4">
              <w:t>7.3.32</w:t>
            </w:r>
          </w:p>
        </w:tc>
        <w:tc>
          <w:tcPr>
            <w:tcW w:w="1650" w:type="dxa"/>
          </w:tcPr>
          <w:p w14:paraId="3D22C1D1" w14:textId="77777777" w:rsidR="00AF3F79" w:rsidRPr="00C139B4" w:rsidRDefault="00AF3F79" w:rsidP="00D55E76">
            <w:pPr>
              <w:pStyle w:val="TAL"/>
            </w:pPr>
            <w:r w:rsidRPr="00C139B4">
              <w:t>UTF8String</w:t>
            </w:r>
          </w:p>
        </w:tc>
        <w:tc>
          <w:tcPr>
            <w:tcW w:w="701" w:type="dxa"/>
          </w:tcPr>
          <w:p w14:paraId="79723727" w14:textId="77777777" w:rsidR="00AF3F79" w:rsidRPr="00C139B4" w:rsidRDefault="00AF3F79" w:rsidP="00D55E76">
            <w:pPr>
              <w:pStyle w:val="TAL"/>
            </w:pPr>
            <w:r w:rsidRPr="00C139B4">
              <w:t>M, V</w:t>
            </w:r>
          </w:p>
        </w:tc>
        <w:tc>
          <w:tcPr>
            <w:tcW w:w="576" w:type="dxa"/>
          </w:tcPr>
          <w:p w14:paraId="2DBAD745" w14:textId="77777777" w:rsidR="00AF3F79" w:rsidRPr="00C139B4" w:rsidRDefault="00AF3F79" w:rsidP="00D55E76">
            <w:pPr>
              <w:pStyle w:val="TAL"/>
            </w:pPr>
          </w:p>
        </w:tc>
        <w:tc>
          <w:tcPr>
            <w:tcW w:w="789" w:type="dxa"/>
          </w:tcPr>
          <w:p w14:paraId="73E12E88" w14:textId="77777777" w:rsidR="00AF3F79" w:rsidRPr="00C139B4" w:rsidRDefault="00AF3F79" w:rsidP="00D55E76">
            <w:pPr>
              <w:pStyle w:val="TAL"/>
            </w:pPr>
          </w:p>
        </w:tc>
        <w:tc>
          <w:tcPr>
            <w:tcW w:w="660" w:type="dxa"/>
          </w:tcPr>
          <w:p w14:paraId="20C307A7" w14:textId="77777777" w:rsidR="00AF3F79" w:rsidRPr="00C139B4" w:rsidRDefault="00AF3F79" w:rsidP="00D55E76">
            <w:pPr>
              <w:pStyle w:val="TAL"/>
            </w:pPr>
          </w:p>
        </w:tc>
        <w:tc>
          <w:tcPr>
            <w:tcW w:w="787" w:type="dxa"/>
          </w:tcPr>
          <w:p w14:paraId="75094909" w14:textId="77777777" w:rsidR="00AF3F79" w:rsidRPr="00C139B4" w:rsidRDefault="00AF3F79" w:rsidP="00D55E76">
            <w:pPr>
              <w:pStyle w:val="TAL"/>
            </w:pPr>
            <w:r w:rsidRPr="00C139B4">
              <w:t>No</w:t>
            </w:r>
          </w:p>
        </w:tc>
      </w:tr>
      <w:tr w:rsidR="00AF3F79" w:rsidRPr="00C139B4" w14:paraId="47D60F62" w14:textId="77777777" w:rsidTr="00CF4E2D">
        <w:trPr>
          <w:cantSplit/>
          <w:tblHeader/>
          <w:jc w:val="center"/>
        </w:trPr>
        <w:tc>
          <w:tcPr>
            <w:tcW w:w="2741" w:type="dxa"/>
          </w:tcPr>
          <w:p w14:paraId="4810AA64" w14:textId="77777777" w:rsidR="00AF3F79" w:rsidRPr="00C139B4" w:rsidRDefault="00AF3F79" w:rsidP="00D55E76">
            <w:pPr>
              <w:pStyle w:val="TAL"/>
            </w:pPr>
            <w:r w:rsidRPr="00C139B4">
              <w:t>All-APN-Configurations-Included-Indicator</w:t>
            </w:r>
          </w:p>
        </w:tc>
        <w:tc>
          <w:tcPr>
            <w:tcW w:w="882" w:type="dxa"/>
          </w:tcPr>
          <w:p w14:paraId="4265879C" w14:textId="77777777" w:rsidR="00AF3F79" w:rsidRPr="00C139B4" w:rsidRDefault="00AF3F79" w:rsidP="00D55E76">
            <w:pPr>
              <w:pStyle w:val="TAL"/>
            </w:pPr>
            <w:r w:rsidRPr="00C139B4">
              <w:t>1428</w:t>
            </w:r>
          </w:p>
        </w:tc>
        <w:tc>
          <w:tcPr>
            <w:tcW w:w="1105" w:type="dxa"/>
          </w:tcPr>
          <w:p w14:paraId="4C104643" w14:textId="77777777" w:rsidR="00AF3F79" w:rsidRPr="00C139B4" w:rsidRDefault="00AF3F79" w:rsidP="00D55E76">
            <w:pPr>
              <w:pStyle w:val="TAL"/>
            </w:pPr>
            <w:r w:rsidRPr="00C139B4">
              <w:t>7.3.33</w:t>
            </w:r>
          </w:p>
        </w:tc>
        <w:tc>
          <w:tcPr>
            <w:tcW w:w="1650" w:type="dxa"/>
          </w:tcPr>
          <w:p w14:paraId="276442F8" w14:textId="77777777" w:rsidR="00AF3F79" w:rsidRPr="00C139B4" w:rsidRDefault="00AF3F79" w:rsidP="00D55E76">
            <w:pPr>
              <w:pStyle w:val="TAL"/>
            </w:pPr>
            <w:r w:rsidRPr="00C139B4">
              <w:t>Enumerated</w:t>
            </w:r>
          </w:p>
        </w:tc>
        <w:tc>
          <w:tcPr>
            <w:tcW w:w="701" w:type="dxa"/>
          </w:tcPr>
          <w:p w14:paraId="4C69FAA3" w14:textId="77777777" w:rsidR="00AF3F79" w:rsidRPr="00C139B4" w:rsidRDefault="00AF3F79" w:rsidP="00D55E76">
            <w:pPr>
              <w:pStyle w:val="TAL"/>
            </w:pPr>
            <w:r w:rsidRPr="00C139B4">
              <w:t>M, V</w:t>
            </w:r>
          </w:p>
        </w:tc>
        <w:tc>
          <w:tcPr>
            <w:tcW w:w="576" w:type="dxa"/>
          </w:tcPr>
          <w:p w14:paraId="18C11130" w14:textId="77777777" w:rsidR="00AF3F79" w:rsidRPr="00C139B4" w:rsidRDefault="00AF3F79" w:rsidP="00D55E76">
            <w:pPr>
              <w:pStyle w:val="TAL"/>
            </w:pPr>
          </w:p>
        </w:tc>
        <w:tc>
          <w:tcPr>
            <w:tcW w:w="789" w:type="dxa"/>
          </w:tcPr>
          <w:p w14:paraId="41BD2D56" w14:textId="77777777" w:rsidR="00AF3F79" w:rsidRPr="00C139B4" w:rsidRDefault="00AF3F79" w:rsidP="00D55E76">
            <w:pPr>
              <w:pStyle w:val="TAL"/>
            </w:pPr>
          </w:p>
        </w:tc>
        <w:tc>
          <w:tcPr>
            <w:tcW w:w="660" w:type="dxa"/>
          </w:tcPr>
          <w:p w14:paraId="11812059" w14:textId="77777777" w:rsidR="00AF3F79" w:rsidRPr="00C139B4" w:rsidRDefault="00AF3F79" w:rsidP="00D55E76">
            <w:pPr>
              <w:pStyle w:val="TAL"/>
            </w:pPr>
          </w:p>
        </w:tc>
        <w:tc>
          <w:tcPr>
            <w:tcW w:w="787" w:type="dxa"/>
          </w:tcPr>
          <w:p w14:paraId="21C2C396" w14:textId="77777777" w:rsidR="00AF3F79" w:rsidRPr="00C139B4" w:rsidRDefault="00AF3F79" w:rsidP="00D55E76">
            <w:pPr>
              <w:pStyle w:val="TAL"/>
            </w:pPr>
            <w:r w:rsidRPr="00C139B4">
              <w:t>No</w:t>
            </w:r>
          </w:p>
        </w:tc>
      </w:tr>
      <w:tr w:rsidR="00AF3F79" w:rsidRPr="00C139B4" w14:paraId="0F10963A" w14:textId="77777777" w:rsidTr="00CF4E2D">
        <w:trPr>
          <w:cantSplit/>
          <w:tblHeader/>
          <w:jc w:val="center"/>
        </w:trPr>
        <w:tc>
          <w:tcPr>
            <w:tcW w:w="2741" w:type="dxa"/>
          </w:tcPr>
          <w:p w14:paraId="7A18FDC9" w14:textId="77777777" w:rsidR="00AF3F79" w:rsidRPr="00C139B4" w:rsidRDefault="00AF3F79" w:rsidP="00D55E76">
            <w:pPr>
              <w:pStyle w:val="TAL"/>
            </w:pPr>
            <w:r w:rsidRPr="00C139B4">
              <w:t>APN-Configuration-Profile</w:t>
            </w:r>
          </w:p>
        </w:tc>
        <w:tc>
          <w:tcPr>
            <w:tcW w:w="882" w:type="dxa"/>
          </w:tcPr>
          <w:p w14:paraId="2BCD0A65" w14:textId="77777777" w:rsidR="00AF3F79" w:rsidRPr="00C139B4" w:rsidRDefault="00AF3F79" w:rsidP="00D55E76">
            <w:pPr>
              <w:pStyle w:val="TAL"/>
            </w:pPr>
            <w:r w:rsidRPr="00C139B4">
              <w:t>1429</w:t>
            </w:r>
          </w:p>
        </w:tc>
        <w:tc>
          <w:tcPr>
            <w:tcW w:w="1105" w:type="dxa"/>
          </w:tcPr>
          <w:p w14:paraId="7414A0A0" w14:textId="77777777" w:rsidR="00AF3F79" w:rsidRPr="00C139B4" w:rsidRDefault="00AF3F79" w:rsidP="00D55E76">
            <w:pPr>
              <w:pStyle w:val="TAL"/>
            </w:pPr>
            <w:r w:rsidRPr="00C139B4">
              <w:t>7.3.34</w:t>
            </w:r>
          </w:p>
        </w:tc>
        <w:tc>
          <w:tcPr>
            <w:tcW w:w="1650" w:type="dxa"/>
          </w:tcPr>
          <w:p w14:paraId="56631575" w14:textId="77777777" w:rsidR="00AF3F79" w:rsidRPr="00C139B4" w:rsidRDefault="00AF3F79" w:rsidP="00D55E76">
            <w:pPr>
              <w:pStyle w:val="TAL"/>
            </w:pPr>
            <w:r w:rsidRPr="00C139B4">
              <w:t>Grouped</w:t>
            </w:r>
          </w:p>
        </w:tc>
        <w:tc>
          <w:tcPr>
            <w:tcW w:w="701" w:type="dxa"/>
          </w:tcPr>
          <w:p w14:paraId="323B02BF" w14:textId="77777777" w:rsidR="00AF3F79" w:rsidRPr="00C139B4" w:rsidRDefault="00AF3F79" w:rsidP="00D55E76">
            <w:pPr>
              <w:pStyle w:val="TAL"/>
            </w:pPr>
            <w:r w:rsidRPr="00C139B4">
              <w:t>M, V</w:t>
            </w:r>
          </w:p>
        </w:tc>
        <w:tc>
          <w:tcPr>
            <w:tcW w:w="576" w:type="dxa"/>
          </w:tcPr>
          <w:p w14:paraId="1CE519AD" w14:textId="77777777" w:rsidR="00AF3F79" w:rsidRPr="00C139B4" w:rsidRDefault="00AF3F79" w:rsidP="00D55E76">
            <w:pPr>
              <w:pStyle w:val="TAL"/>
            </w:pPr>
          </w:p>
        </w:tc>
        <w:tc>
          <w:tcPr>
            <w:tcW w:w="789" w:type="dxa"/>
          </w:tcPr>
          <w:p w14:paraId="1C16D5D8" w14:textId="77777777" w:rsidR="00AF3F79" w:rsidRPr="00C139B4" w:rsidRDefault="00AF3F79" w:rsidP="00D55E76">
            <w:pPr>
              <w:pStyle w:val="TAL"/>
            </w:pPr>
          </w:p>
        </w:tc>
        <w:tc>
          <w:tcPr>
            <w:tcW w:w="660" w:type="dxa"/>
          </w:tcPr>
          <w:p w14:paraId="33168AB3" w14:textId="77777777" w:rsidR="00AF3F79" w:rsidRPr="00C139B4" w:rsidRDefault="00AF3F79" w:rsidP="00D55E76">
            <w:pPr>
              <w:pStyle w:val="TAL"/>
            </w:pPr>
          </w:p>
        </w:tc>
        <w:tc>
          <w:tcPr>
            <w:tcW w:w="787" w:type="dxa"/>
          </w:tcPr>
          <w:p w14:paraId="02D3B698" w14:textId="77777777" w:rsidR="00AF3F79" w:rsidRPr="00C139B4" w:rsidRDefault="00AF3F79" w:rsidP="00D55E76">
            <w:pPr>
              <w:pStyle w:val="TAL"/>
            </w:pPr>
            <w:r w:rsidRPr="00C139B4">
              <w:t>No</w:t>
            </w:r>
          </w:p>
        </w:tc>
      </w:tr>
      <w:tr w:rsidR="00AF3F79" w:rsidRPr="00C139B4" w14:paraId="5CDBFC93" w14:textId="77777777" w:rsidTr="00CF4E2D">
        <w:trPr>
          <w:cantSplit/>
          <w:tblHeader/>
          <w:jc w:val="center"/>
        </w:trPr>
        <w:tc>
          <w:tcPr>
            <w:tcW w:w="2741" w:type="dxa"/>
          </w:tcPr>
          <w:p w14:paraId="0A5FDA9C" w14:textId="77777777" w:rsidR="00AF3F79" w:rsidRPr="00C139B4" w:rsidRDefault="00AF3F79" w:rsidP="00D55E76">
            <w:pPr>
              <w:pStyle w:val="TAL"/>
            </w:pPr>
            <w:r w:rsidRPr="00C139B4">
              <w:t>APN-Configuration</w:t>
            </w:r>
          </w:p>
        </w:tc>
        <w:tc>
          <w:tcPr>
            <w:tcW w:w="882" w:type="dxa"/>
          </w:tcPr>
          <w:p w14:paraId="1A524B3F" w14:textId="77777777" w:rsidR="00AF3F79" w:rsidRPr="00C139B4" w:rsidRDefault="00AF3F79" w:rsidP="00D55E76">
            <w:pPr>
              <w:pStyle w:val="TAL"/>
            </w:pPr>
            <w:r w:rsidRPr="00C139B4">
              <w:t>1430</w:t>
            </w:r>
          </w:p>
        </w:tc>
        <w:tc>
          <w:tcPr>
            <w:tcW w:w="1105" w:type="dxa"/>
          </w:tcPr>
          <w:p w14:paraId="621D68AE" w14:textId="77777777" w:rsidR="00AF3F79" w:rsidRPr="00C139B4" w:rsidRDefault="00AF3F79" w:rsidP="00D55E76">
            <w:pPr>
              <w:pStyle w:val="TAL"/>
            </w:pPr>
            <w:r w:rsidRPr="00C139B4">
              <w:t>7.3.35</w:t>
            </w:r>
          </w:p>
        </w:tc>
        <w:tc>
          <w:tcPr>
            <w:tcW w:w="1650" w:type="dxa"/>
          </w:tcPr>
          <w:p w14:paraId="1D45CF47" w14:textId="77777777" w:rsidR="00AF3F79" w:rsidRPr="00C139B4" w:rsidRDefault="00AF3F79" w:rsidP="00D55E76">
            <w:pPr>
              <w:pStyle w:val="TAL"/>
            </w:pPr>
            <w:r w:rsidRPr="00C139B4">
              <w:t>Grouped</w:t>
            </w:r>
          </w:p>
        </w:tc>
        <w:tc>
          <w:tcPr>
            <w:tcW w:w="701" w:type="dxa"/>
          </w:tcPr>
          <w:p w14:paraId="1A2D9822" w14:textId="77777777" w:rsidR="00AF3F79" w:rsidRPr="00C139B4" w:rsidRDefault="00AF3F79" w:rsidP="00D55E76">
            <w:pPr>
              <w:pStyle w:val="TAL"/>
            </w:pPr>
            <w:r w:rsidRPr="00C139B4">
              <w:t>M, V</w:t>
            </w:r>
          </w:p>
        </w:tc>
        <w:tc>
          <w:tcPr>
            <w:tcW w:w="576" w:type="dxa"/>
          </w:tcPr>
          <w:p w14:paraId="623212D0" w14:textId="77777777" w:rsidR="00AF3F79" w:rsidRPr="00C139B4" w:rsidRDefault="00AF3F79" w:rsidP="00D55E76">
            <w:pPr>
              <w:pStyle w:val="TAL"/>
            </w:pPr>
          </w:p>
        </w:tc>
        <w:tc>
          <w:tcPr>
            <w:tcW w:w="789" w:type="dxa"/>
          </w:tcPr>
          <w:p w14:paraId="360893D3" w14:textId="77777777" w:rsidR="00AF3F79" w:rsidRPr="00C139B4" w:rsidRDefault="00AF3F79" w:rsidP="00D55E76">
            <w:pPr>
              <w:pStyle w:val="TAL"/>
            </w:pPr>
          </w:p>
        </w:tc>
        <w:tc>
          <w:tcPr>
            <w:tcW w:w="660" w:type="dxa"/>
          </w:tcPr>
          <w:p w14:paraId="021BCC77" w14:textId="77777777" w:rsidR="00AF3F79" w:rsidRPr="00C139B4" w:rsidRDefault="00AF3F79" w:rsidP="00D55E76">
            <w:pPr>
              <w:pStyle w:val="TAL"/>
            </w:pPr>
          </w:p>
        </w:tc>
        <w:tc>
          <w:tcPr>
            <w:tcW w:w="787" w:type="dxa"/>
          </w:tcPr>
          <w:p w14:paraId="7F7F974A" w14:textId="77777777" w:rsidR="00AF3F79" w:rsidRPr="00C139B4" w:rsidRDefault="00AF3F79" w:rsidP="00D55E76">
            <w:pPr>
              <w:pStyle w:val="TAL"/>
            </w:pPr>
            <w:r w:rsidRPr="00C139B4">
              <w:t>No</w:t>
            </w:r>
          </w:p>
        </w:tc>
      </w:tr>
      <w:tr w:rsidR="00AF3F79" w:rsidRPr="00C139B4" w14:paraId="1C741AD4" w14:textId="77777777" w:rsidTr="00CF4E2D">
        <w:trPr>
          <w:cantSplit/>
          <w:tblHeader/>
          <w:jc w:val="center"/>
        </w:trPr>
        <w:tc>
          <w:tcPr>
            <w:tcW w:w="2741" w:type="dxa"/>
          </w:tcPr>
          <w:p w14:paraId="7E758C8F" w14:textId="77777777" w:rsidR="00AF3F79" w:rsidRPr="00C139B4" w:rsidRDefault="00AF3F79" w:rsidP="00D55E76">
            <w:pPr>
              <w:pStyle w:val="TAL"/>
            </w:pPr>
            <w:r w:rsidRPr="00C139B4">
              <w:t>EPS-Subscribed-QoS-Profile</w:t>
            </w:r>
          </w:p>
        </w:tc>
        <w:tc>
          <w:tcPr>
            <w:tcW w:w="882" w:type="dxa"/>
          </w:tcPr>
          <w:p w14:paraId="7E9E3F22" w14:textId="77777777" w:rsidR="00AF3F79" w:rsidRPr="00C139B4" w:rsidRDefault="00AF3F79" w:rsidP="00D55E76">
            <w:pPr>
              <w:pStyle w:val="TAL"/>
            </w:pPr>
            <w:r w:rsidRPr="00C139B4">
              <w:t>1431</w:t>
            </w:r>
          </w:p>
        </w:tc>
        <w:tc>
          <w:tcPr>
            <w:tcW w:w="1105" w:type="dxa"/>
          </w:tcPr>
          <w:p w14:paraId="17E8FEDA" w14:textId="77777777" w:rsidR="00AF3F79" w:rsidRPr="00C139B4" w:rsidRDefault="00AF3F79" w:rsidP="00D55E76">
            <w:pPr>
              <w:pStyle w:val="TAL"/>
            </w:pPr>
            <w:r w:rsidRPr="00C139B4">
              <w:t>7.3.37</w:t>
            </w:r>
          </w:p>
        </w:tc>
        <w:tc>
          <w:tcPr>
            <w:tcW w:w="1650" w:type="dxa"/>
          </w:tcPr>
          <w:p w14:paraId="6085C2A4" w14:textId="77777777" w:rsidR="00AF3F79" w:rsidRPr="00C139B4" w:rsidRDefault="00AF3F79" w:rsidP="00D55E76">
            <w:pPr>
              <w:pStyle w:val="TAL"/>
            </w:pPr>
            <w:r w:rsidRPr="00C139B4">
              <w:t>Grouped</w:t>
            </w:r>
          </w:p>
        </w:tc>
        <w:tc>
          <w:tcPr>
            <w:tcW w:w="701" w:type="dxa"/>
          </w:tcPr>
          <w:p w14:paraId="0688F86E" w14:textId="77777777" w:rsidR="00AF3F79" w:rsidRPr="00C139B4" w:rsidRDefault="00AF3F79" w:rsidP="00D55E76">
            <w:pPr>
              <w:pStyle w:val="TAL"/>
            </w:pPr>
            <w:r w:rsidRPr="00C139B4">
              <w:t>M, V</w:t>
            </w:r>
          </w:p>
        </w:tc>
        <w:tc>
          <w:tcPr>
            <w:tcW w:w="576" w:type="dxa"/>
          </w:tcPr>
          <w:p w14:paraId="4FAF482F" w14:textId="77777777" w:rsidR="00AF3F79" w:rsidRPr="00C139B4" w:rsidRDefault="00AF3F79" w:rsidP="00D55E76">
            <w:pPr>
              <w:pStyle w:val="TAL"/>
            </w:pPr>
          </w:p>
        </w:tc>
        <w:tc>
          <w:tcPr>
            <w:tcW w:w="789" w:type="dxa"/>
          </w:tcPr>
          <w:p w14:paraId="12712412" w14:textId="77777777" w:rsidR="00AF3F79" w:rsidRPr="00C139B4" w:rsidRDefault="00AF3F79" w:rsidP="00D55E76">
            <w:pPr>
              <w:pStyle w:val="TAL"/>
            </w:pPr>
          </w:p>
        </w:tc>
        <w:tc>
          <w:tcPr>
            <w:tcW w:w="660" w:type="dxa"/>
          </w:tcPr>
          <w:p w14:paraId="198176B8" w14:textId="77777777" w:rsidR="00AF3F79" w:rsidRPr="00C139B4" w:rsidRDefault="00AF3F79" w:rsidP="00D55E76">
            <w:pPr>
              <w:pStyle w:val="TAL"/>
            </w:pPr>
          </w:p>
        </w:tc>
        <w:tc>
          <w:tcPr>
            <w:tcW w:w="787" w:type="dxa"/>
          </w:tcPr>
          <w:p w14:paraId="16B442D1" w14:textId="77777777" w:rsidR="00AF3F79" w:rsidRPr="00C139B4" w:rsidRDefault="00AF3F79" w:rsidP="00D55E76">
            <w:pPr>
              <w:pStyle w:val="TAL"/>
            </w:pPr>
            <w:r w:rsidRPr="00C139B4">
              <w:t>No</w:t>
            </w:r>
          </w:p>
        </w:tc>
      </w:tr>
      <w:tr w:rsidR="00AF3F79" w:rsidRPr="00C139B4" w14:paraId="51C6C4FB" w14:textId="77777777" w:rsidTr="00CF4E2D">
        <w:trPr>
          <w:cantSplit/>
          <w:tblHeader/>
          <w:jc w:val="center"/>
        </w:trPr>
        <w:tc>
          <w:tcPr>
            <w:tcW w:w="2741" w:type="dxa"/>
          </w:tcPr>
          <w:p w14:paraId="2D35F4C2" w14:textId="77777777" w:rsidR="00AF3F79" w:rsidRPr="00C139B4" w:rsidRDefault="00AF3F79" w:rsidP="00D55E76">
            <w:pPr>
              <w:pStyle w:val="TAL"/>
            </w:pPr>
            <w:r w:rsidRPr="00C139B4">
              <w:t>VPLMN-Dynamic-Address-Allowed</w:t>
            </w:r>
          </w:p>
        </w:tc>
        <w:tc>
          <w:tcPr>
            <w:tcW w:w="882" w:type="dxa"/>
          </w:tcPr>
          <w:p w14:paraId="09FB83BB" w14:textId="77777777" w:rsidR="00AF3F79" w:rsidRPr="00C139B4" w:rsidRDefault="00AF3F79" w:rsidP="00D55E76">
            <w:pPr>
              <w:pStyle w:val="TAL"/>
            </w:pPr>
            <w:r w:rsidRPr="00C139B4">
              <w:t>1432</w:t>
            </w:r>
          </w:p>
        </w:tc>
        <w:tc>
          <w:tcPr>
            <w:tcW w:w="1105" w:type="dxa"/>
          </w:tcPr>
          <w:p w14:paraId="10F95AD4" w14:textId="77777777" w:rsidR="00AF3F79" w:rsidRPr="00C139B4" w:rsidRDefault="00AF3F79" w:rsidP="00D55E76">
            <w:pPr>
              <w:pStyle w:val="TAL"/>
            </w:pPr>
            <w:r w:rsidRPr="00C139B4">
              <w:t>7.3.38</w:t>
            </w:r>
          </w:p>
        </w:tc>
        <w:tc>
          <w:tcPr>
            <w:tcW w:w="1650" w:type="dxa"/>
          </w:tcPr>
          <w:p w14:paraId="491E2BD7" w14:textId="77777777" w:rsidR="00AF3F79" w:rsidRPr="00C139B4" w:rsidRDefault="00AF3F79" w:rsidP="00D55E76">
            <w:pPr>
              <w:pStyle w:val="TAL"/>
            </w:pPr>
            <w:r w:rsidRPr="00C139B4">
              <w:t>Enumerated</w:t>
            </w:r>
          </w:p>
        </w:tc>
        <w:tc>
          <w:tcPr>
            <w:tcW w:w="701" w:type="dxa"/>
          </w:tcPr>
          <w:p w14:paraId="2584B31F" w14:textId="77777777" w:rsidR="00AF3F79" w:rsidRPr="00C139B4" w:rsidRDefault="00AF3F79" w:rsidP="00D55E76">
            <w:pPr>
              <w:pStyle w:val="TAL"/>
            </w:pPr>
            <w:r w:rsidRPr="00C139B4">
              <w:t>M, V</w:t>
            </w:r>
          </w:p>
        </w:tc>
        <w:tc>
          <w:tcPr>
            <w:tcW w:w="576" w:type="dxa"/>
          </w:tcPr>
          <w:p w14:paraId="6ED861D5" w14:textId="77777777" w:rsidR="00AF3F79" w:rsidRPr="00C139B4" w:rsidRDefault="00AF3F79" w:rsidP="00D55E76">
            <w:pPr>
              <w:pStyle w:val="TAL"/>
            </w:pPr>
          </w:p>
        </w:tc>
        <w:tc>
          <w:tcPr>
            <w:tcW w:w="789" w:type="dxa"/>
          </w:tcPr>
          <w:p w14:paraId="7E2E23B5" w14:textId="77777777" w:rsidR="00AF3F79" w:rsidRPr="00C139B4" w:rsidRDefault="00AF3F79" w:rsidP="00D55E76">
            <w:pPr>
              <w:pStyle w:val="TAL"/>
            </w:pPr>
          </w:p>
        </w:tc>
        <w:tc>
          <w:tcPr>
            <w:tcW w:w="660" w:type="dxa"/>
          </w:tcPr>
          <w:p w14:paraId="4B1CD65B" w14:textId="77777777" w:rsidR="00AF3F79" w:rsidRPr="00C139B4" w:rsidRDefault="00AF3F79" w:rsidP="00D55E76">
            <w:pPr>
              <w:pStyle w:val="TAL"/>
            </w:pPr>
          </w:p>
        </w:tc>
        <w:tc>
          <w:tcPr>
            <w:tcW w:w="787" w:type="dxa"/>
          </w:tcPr>
          <w:p w14:paraId="2C5847C9" w14:textId="77777777" w:rsidR="00AF3F79" w:rsidRPr="00C139B4" w:rsidRDefault="00AF3F79" w:rsidP="00D55E76">
            <w:pPr>
              <w:pStyle w:val="TAL"/>
            </w:pPr>
            <w:r w:rsidRPr="00C139B4">
              <w:t>No</w:t>
            </w:r>
          </w:p>
        </w:tc>
      </w:tr>
      <w:tr w:rsidR="00AF3F79" w:rsidRPr="00C139B4" w14:paraId="5BFEF4EC" w14:textId="77777777" w:rsidTr="00CF4E2D">
        <w:trPr>
          <w:cantSplit/>
          <w:tblHeader/>
          <w:jc w:val="center"/>
        </w:trPr>
        <w:tc>
          <w:tcPr>
            <w:tcW w:w="2741" w:type="dxa"/>
          </w:tcPr>
          <w:p w14:paraId="517FBEA7" w14:textId="77777777" w:rsidR="00AF3F79" w:rsidRPr="00C139B4" w:rsidRDefault="00AF3F79" w:rsidP="00D55E76">
            <w:pPr>
              <w:pStyle w:val="TAL"/>
            </w:pPr>
            <w:r w:rsidRPr="00C139B4">
              <w:t>STN-SR</w:t>
            </w:r>
          </w:p>
        </w:tc>
        <w:tc>
          <w:tcPr>
            <w:tcW w:w="882" w:type="dxa"/>
          </w:tcPr>
          <w:p w14:paraId="2CC1F4F8" w14:textId="77777777" w:rsidR="00AF3F79" w:rsidRPr="00C139B4" w:rsidRDefault="00AF3F79" w:rsidP="00D55E76">
            <w:pPr>
              <w:pStyle w:val="TAL"/>
            </w:pPr>
            <w:r w:rsidRPr="00C139B4">
              <w:t>1433</w:t>
            </w:r>
          </w:p>
        </w:tc>
        <w:tc>
          <w:tcPr>
            <w:tcW w:w="1105" w:type="dxa"/>
          </w:tcPr>
          <w:p w14:paraId="27DFA1F1" w14:textId="77777777" w:rsidR="00AF3F79" w:rsidRPr="00C139B4" w:rsidRDefault="00AF3F79" w:rsidP="00D55E76">
            <w:pPr>
              <w:pStyle w:val="TAL"/>
            </w:pPr>
            <w:r w:rsidRPr="00C139B4">
              <w:t>7.3.39</w:t>
            </w:r>
          </w:p>
        </w:tc>
        <w:tc>
          <w:tcPr>
            <w:tcW w:w="1650" w:type="dxa"/>
          </w:tcPr>
          <w:p w14:paraId="495457D8" w14:textId="77777777" w:rsidR="00AF3F79" w:rsidRPr="00C139B4" w:rsidRDefault="00AF3F79" w:rsidP="00D55E76">
            <w:pPr>
              <w:pStyle w:val="TAL"/>
            </w:pPr>
            <w:r w:rsidRPr="00C139B4">
              <w:t>OctetString</w:t>
            </w:r>
          </w:p>
        </w:tc>
        <w:tc>
          <w:tcPr>
            <w:tcW w:w="701" w:type="dxa"/>
          </w:tcPr>
          <w:p w14:paraId="43BAC346" w14:textId="77777777" w:rsidR="00AF3F79" w:rsidRPr="00C139B4" w:rsidRDefault="00AF3F79" w:rsidP="00D55E76">
            <w:pPr>
              <w:pStyle w:val="TAL"/>
            </w:pPr>
            <w:r w:rsidRPr="00C139B4">
              <w:t>M, V</w:t>
            </w:r>
          </w:p>
        </w:tc>
        <w:tc>
          <w:tcPr>
            <w:tcW w:w="576" w:type="dxa"/>
          </w:tcPr>
          <w:p w14:paraId="6EE22B0B" w14:textId="77777777" w:rsidR="00AF3F79" w:rsidRPr="00C139B4" w:rsidRDefault="00AF3F79" w:rsidP="00D55E76">
            <w:pPr>
              <w:pStyle w:val="TAL"/>
            </w:pPr>
          </w:p>
        </w:tc>
        <w:tc>
          <w:tcPr>
            <w:tcW w:w="789" w:type="dxa"/>
          </w:tcPr>
          <w:p w14:paraId="759A444C" w14:textId="77777777" w:rsidR="00AF3F79" w:rsidRPr="00C139B4" w:rsidRDefault="00AF3F79" w:rsidP="00D55E76">
            <w:pPr>
              <w:pStyle w:val="TAL"/>
            </w:pPr>
          </w:p>
        </w:tc>
        <w:tc>
          <w:tcPr>
            <w:tcW w:w="660" w:type="dxa"/>
          </w:tcPr>
          <w:p w14:paraId="3A3B08D4" w14:textId="77777777" w:rsidR="00AF3F79" w:rsidRPr="00C139B4" w:rsidRDefault="00AF3F79" w:rsidP="00D55E76">
            <w:pPr>
              <w:pStyle w:val="TAL"/>
            </w:pPr>
          </w:p>
        </w:tc>
        <w:tc>
          <w:tcPr>
            <w:tcW w:w="787" w:type="dxa"/>
          </w:tcPr>
          <w:p w14:paraId="05CE722E" w14:textId="77777777" w:rsidR="00AF3F79" w:rsidRPr="00C139B4" w:rsidRDefault="00AF3F79" w:rsidP="00D55E76">
            <w:pPr>
              <w:pStyle w:val="TAL"/>
            </w:pPr>
            <w:r w:rsidRPr="00C139B4">
              <w:t>No</w:t>
            </w:r>
          </w:p>
        </w:tc>
      </w:tr>
      <w:tr w:rsidR="00AF3F79" w:rsidRPr="00C139B4" w14:paraId="2953F62E" w14:textId="77777777" w:rsidTr="00CF4E2D">
        <w:trPr>
          <w:cantSplit/>
          <w:tblHeader/>
          <w:jc w:val="center"/>
        </w:trPr>
        <w:tc>
          <w:tcPr>
            <w:tcW w:w="2741" w:type="dxa"/>
          </w:tcPr>
          <w:p w14:paraId="5F06F400" w14:textId="77777777" w:rsidR="00AF3F79" w:rsidRPr="00C139B4" w:rsidRDefault="00AF3F79" w:rsidP="00D55E76">
            <w:pPr>
              <w:pStyle w:val="TAL"/>
            </w:pPr>
            <w:r w:rsidRPr="00C139B4">
              <w:rPr>
                <w:rFonts w:hint="eastAsia"/>
                <w:lang w:eastAsia="zh-CN"/>
              </w:rPr>
              <w:t>Alert-Reason</w:t>
            </w:r>
          </w:p>
        </w:tc>
        <w:tc>
          <w:tcPr>
            <w:tcW w:w="882" w:type="dxa"/>
          </w:tcPr>
          <w:p w14:paraId="28CB7DEA" w14:textId="77777777" w:rsidR="00AF3F79" w:rsidRPr="00C139B4" w:rsidRDefault="00AF3F79" w:rsidP="00D55E76">
            <w:pPr>
              <w:pStyle w:val="TAL"/>
            </w:pPr>
            <w:r w:rsidRPr="00C139B4">
              <w:t>1434</w:t>
            </w:r>
          </w:p>
        </w:tc>
        <w:tc>
          <w:tcPr>
            <w:tcW w:w="1105" w:type="dxa"/>
          </w:tcPr>
          <w:p w14:paraId="21AA52A6" w14:textId="77777777" w:rsidR="00AF3F79" w:rsidRPr="00C139B4" w:rsidRDefault="00AF3F79" w:rsidP="00D55E76">
            <w:pPr>
              <w:pStyle w:val="TAL"/>
            </w:pPr>
            <w:r w:rsidRPr="00C139B4">
              <w:t>7.3.83</w:t>
            </w:r>
          </w:p>
        </w:tc>
        <w:tc>
          <w:tcPr>
            <w:tcW w:w="1650" w:type="dxa"/>
          </w:tcPr>
          <w:p w14:paraId="1E317F93" w14:textId="77777777" w:rsidR="00AF3F79" w:rsidRPr="00C139B4" w:rsidRDefault="00AF3F79" w:rsidP="00D55E76">
            <w:pPr>
              <w:pStyle w:val="TAL"/>
            </w:pPr>
            <w:r w:rsidRPr="00C139B4">
              <w:t>Enumerate</w:t>
            </w:r>
          </w:p>
        </w:tc>
        <w:tc>
          <w:tcPr>
            <w:tcW w:w="701" w:type="dxa"/>
          </w:tcPr>
          <w:p w14:paraId="6BF7F900" w14:textId="77777777" w:rsidR="00AF3F79" w:rsidRPr="00C139B4" w:rsidRDefault="00AF3F79" w:rsidP="00D55E76">
            <w:pPr>
              <w:pStyle w:val="TAL"/>
            </w:pPr>
            <w:r w:rsidRPr="00C139B4">
              <w:t>M, V</w:t>
            </w:r>
          </w:p>
        </w:tc>
        <w:tc>
          <w:tcPr>
            <w:tcW w:w="576" w:type="dxa"/>
          </w:tcPr>
          <w:p w14:paraId="23186399" w14:textId="77777777" w:rsidR="00AF3F79" w:rsidRPr="00C139B4" w:rsidRDefault="00AF3F79" w:rsidP="00D55E76">
            <w:pPr>
              <w:pStyle w:val="TAL"/>
            </w:pPr>
          </w:p>
        </w:tc>
        <w:tc>
          <w:tcPr>
            <w:tcW w:w="789" w:type="dxa"/>
          </w:tcPr>
          <w:p w14:paraId="79B19BF3" w14:textId="77777777" w:rsidR="00AF3F79" w:rsidRPr="00C139B4" w:rsidRDefault="00AF3F79" w:rsidP="00D55E76">
            <w:pPr>
              <w:pStyle w:val="TAL"/>
            </w:pPr>
          </w:p>
        </w:tc>
        <w:tc>
          <w:tcPr>
            <w:tcW w:w="660" w:type="dxa"/>
          </w:tcPr>
          <w:p w14:paraId="2DB8C266" w14:textId="77777777" w:rsidR="00AF3F79" w:rsidRPr="00C139B4" w:rsidRDefault="00AF3F79" w:rsidP="00D55E76">
            <w:pPr>
              <w:pStyle w:val="TAL"/>
            </w:pPr>
          </w:p>
        </w:tc>
        <w:tc>
          <w:tcPr>
            <w:tcW w:w="787" w:type="dxa"/>
          </w:tcPr>
          <w:p w14:paraId="2406861E" w14:textId="77777777" w:rsidR="00AF3F79" w:rsidRPr="00C139B4" w:rsidRDefault="00AF3F79" w:rsidP="00D55E76">
            <w:pPr>
              <w:pStyle w:val="TAL"/>
            </w:pPr>
            <w:r w:rsidRPr="00C139B4">
              <w:t>No</w:t>
            </w:r>
          </w:p>
        </w:tc>
      </w:tr>
      <w:tr w:rsidR="00AF3F79" w:rsidRPr="00C139B4" w14:paraId="5663B5FE" w14:textId="77777777" w:rsidTr="00CF4E2D">
        <w:trPr>
          <w:cantSplit/>
          <w:tblHeader/>
          <w:jc w:val="center"/>
        </w:trPr>
        <w:tc>
          <w:tcPr>
            <w:tcW w:w="2741" w:type="dxa"/>
          </w:tcPr>
          <w:p w14:paraId="15180EEA" w14:textId="77777777" w:rsidR="00AF3F79" w:rsidRPr="00C139B4" w:rsidRDefault="00AF3F79" w:rsidP="00D55E76">
            <w:pPr>
              <w:pStyle w:val="TAL"/>
            </w:pPr>
            <w:r w:rsidRPr="00C139B4">
              <w:t>AMBR</w:t>
            </w:r>
          </w:p>
        </w:tc>
        <w:tc>
          <w:tcPr>
            <w:tcW w:w="882" w:type="dxa"/>
          </w:tcPr>
          <w:p w14:paraId="5700F66E" w14:textId="77777777" w:rsidR="00AF3F79" w:rsidRPr="00C139B4" w:rsidRDefault="00AF3F79" w:rsidP="00D55E76">
            <w:pPr>
              <w:pStyle w:val="TAL"/>
            </w:pPr>
            <w:r w:rsidRPr="00C139B4">
              <w:t>1435</w:t>
            </w:r>
          </w:p>
        </w:tc>
        <w:tc>
          <w:tcPr>
            <w:tcW w:w="1105" w:type="dxa"/>
          </w:tcPr>
          <w:p w14:paraId="5AFAC87B" w14:textId="77777777" w:rsidR="00AF3F79" w:rsidRPr="00C139B4" w:rsidRDefault="00AF3F79" w:rsidP="00D55E76">
            <w:pPr>
              <w:pStyle w:val="TAL"/>
            </w:pPr>
            <w:r w:rsidRPr="00C139B4">
              <w:t>7.3.41</w:t>
            </w:r>
          </w:p>
        </w:tc>
        <w:tc>
          <w:tcPr>
            <w:tcW w:w="1650" w:type="dxa"/>
          </w:tcPr>
          <w:p w14:paraId="61E9ED73" w14:textId="77777777" w:rsidR="00AF3F79" w:rsidRPr="00C139B4" w:rsidRDefault="00AF3F79" w:rsidP="00D55E76">
            <w:pPr>
              <w:pStyle w:val="TAL"/>
            </w:pPr>
            <w:r w:rsidRPr="00C139B4">
              <w:t>Grouped</w:t>
            </w:r>
          </w:p>
        </w:tc>
        <w:tc>
          <w:tcPr>
            <w:tcW w:w="701" w:type="dxa"/>
          </w:tcPr>
          <w:p w14:paraId="66473BA7" w14:textId="77777777" w:rsidR="00AF3F79" w:rsidRPr="00C139B4" w:rsidRDefault="00AF3F79" w:rsidP="00D55E76">
            <w:pPr>
              <w:pStyle w:val="TAL"/>
            </w:pPr>
            <w:r w:rsidRPr="00C139B4">
              <w:t>M, V</w:t>
            </w:r>
          </w:p>
        </w:tc>
        <w:tc>
          <w:tcPr>
            <w:tcW w:w="576" w:type="dxa"/>
          </w:tcPr>
          <w:p w14:paraId="55C85E91" w14:textId="77777777" w:rsidR="00AF3F79" w:rsidRPr="00C139B4" w:rsidRDefault="00AF3F79" w:rsidP="00D55E76">
            <w:pPr>
              <w:pStyle w:val="TAL"/>
            </w:pPr>
          </w:p>
        </w:tc>
        <w:tc>
          <w:tcPr>
            <w:tcW w:w="789" w:type="dxa"/>
          </w:tcPr>
          <w:p w14:paraId="02E0C5E8" w14:textId="77777777" w:rsidR="00AF3F79" w:rsidRPr="00C139B4" w:rsidRDefault="00AF3F79" w:rsidP="00D55E76">
            <w:pPr>
              <w:pStyle w:val="TAL"/>
            </w:pPr>
          </w:p>
        </w:tc>
        <w:tc>
          <w:tcPr>
            <w:tcW w:w="660" w:type="dxa"/>
          </w:tcPr>
          <w:p w14:paraId="041517F9" w14:textId="77777777" w:rsidR="00AF3F79" w:rsidRPr="00C139B4" w:rsidRDefault="00AF3F79" w:rsidP="00D55E76">
            <w:pPr>
              <w:pStyle w:val="TAL"/>
            </w:pPr>
          </w:p>
        </w:tc>
        <w:tc>
          <w:tcPr>
            <w:tcW w:w="787" w:type="dxa"/>
          </w:tcPr>
          <w:p w14:paraId="384551E6" w14:textId="77777777" w:rsidR="00AF3F79" w:rsidRPr="00C139B4" w:rsidRDefault="00AF3F79" w:rsidP="00D55E76">
            <w:pPr>
              <w:pStyle w:val="TAL"/>
            </w:pPr>
            <w:r w:rsidRPr="00C139B4">
              <w:t>No</w:t>
            </w:r>
          </w:p>
        </w:tc>
      </w:tr>
      <w:tr w:rsidR="00AF3F79" w:rsidRPr="00C139B4" w14:paraId="0F6E78C6" w14:textId="77777777" w:rsidTr="00CF4E2D">
        <w:trPr>
          <w:cantSplit/>
          <w:tblHeader/>
          <w:jc w:val="center"/>
        </w:trPr>
        <w:tc>
          <w:tcPr>
            <w:tcW w:w="2741" w:type="dxa"/>
          </w:tcPr>
          <w:p w14:paraId="4A49ACD6" w14:textId="77777777" w:rsidR="00AF3F79" w:rsidRPr="00C139B4" w:rsidRDefault="00AF3F79" w:rsidP="00D55E76">
            <w:pPr>
              <w:pStyle w:val="TAL"/>
            </w:pPr>
            <w:r w:rsidRPr="00677A08">
              <w:t>CSG-Subscription-Data</w:t>
            </w:r>
          </w:p>
        </w:tc>
        <w:tc>
          <w:tcPr>
            <w:tcW w:w="882" w:type="dxa"/>
          </w:tcPr>
          <w:p w14:paraId="0778663C" w14:textId="77777777" w:rsidR="00AF3F79" w:rsidRPr="00C139B4" w:rsidRDefault="00AF3F79" w:rsidP="00D55E76">
            <w:pPr>
              <w:pStyle w:val="TAL"/>
            </w:pPr>
            <w:r w:rsidRPr="00677A08">
              <w:rPr>
                <w:rFonts w:hint="eastAsia"/>
              </w:rPr>
              <w:t>1436</w:t>
            </w:r>
          </w:p>
        </w:tc>
        <w:tc>
          <w:tcPr>
            <w:tcW w:w="1105" w:type="dxa"/>
          </w:tcPr>
          <w:p w14:paraId="30F6D321" w14:textId="77777777" w:rsidR="00AF3F79" w:rsidRPr="00C139B4" w:rsidRDefault="00AF3F79" w:rsidP="00D55E76">
            <w:pPr>
              <w:pStyle w:val="TAL"/>
            </w:pPr>
            <w:r w:rsidRPr="00677A08">
              <w:t>7.3.78</w:t>
            </w:r>
          </w:p>
        </w:tc>
        <w:tc>
          <w:tcPr>
            <w:tcW w:w="1650" w:type="dxa"/>
          </w:tcPr>
          <w:p w14:paraId="080E6FD5" w14:textId="77777777" w:rsidR="00AF3F79" w:rsidRPr="00C139B4" w:rsidRDefault="00AF3F79" w:rsidP="00D55E76">
            <w:pPr>
              <w:pStyle w:val="TAL"/>
            </w:pPr>
            <w:r w:rsidRPr="00677A08">
              <w:t>Grouped</w:t>
            </w:r>
          </w:p>
        </w:tc>
        <w:tc>
          <w:tcPr>
            <w:tcW w:w="701" w:type="dxa"/>
          </w:tcPr>
          <w:p w14:paraId="2CE505DD" w14:textId="77777777" w:rsidR="00AF3F79" w:rsidRPr="00C139B4" w:rsidRDefault="00AF3F79" w:rsidP="00D55E76">
            <w:pPr>
              <w:pStyle w:val="TAC"/>
              <w:jc w:val="left"/>
            </w:pPr>
            <w:r w:rsidRPr="00C139B4">
              <w:t>M. V</w:t>
            </w:r>
          </w:p>
        </w:tc>
        <w:tc>
          <w:tcPr>
            <w:tcW w:w="576" w:type="dxa"/>
          </w:tcPr>
          <w:p w14:paraId="691EADB3" w14:textId="77777777" w:rsidR="00AF3F79" w:rsidRPr="00C139B4" w:rsidRDefault="00AF3F79" w:rsidP="00D55E76">
            <w:pPr>
              <w:pStyle w:val="TAC"/>
              <w:jc w:val="left"/>
            </w:pPr>
          </w:p>
        </w:tc>
        <w:tc>
          <w:tcPr>
            <w:tcW w:w="789" w:type="dxa"/>
          </w:tcPr>
          <w:p w14:paraId="58FA91A1" w14:textId="77777777" w:rsidR="00AF3F79" w:rsidRPr="00C139B4" w:rsidRDefault="00AF3F79" w:rsidP="00D55E76">
            <w:pPr>
              <w:pStyle w:val="TAC"/>
              <w:jc w:val="left"/>
            </w:pPr>
          </w:p>
        </w:tc>
        <w:tc>
          <w:tcPr>
            <w:tcW w:w="660" w:type="dxa"/>
          </w:tcPr>
          <w:p w14:paraId="1FB1B305" w14:textId="77777777" w:rsidR="00AF3F79" w:rsidRPr="00C139B4" w:rsidRDefault="00AF3F79" w:rsidP="00D55E76">
            <w:pPr>
              <w:pStyle w:val="TAC"/>
              <w:jc w:val="left"/>
            </w:pPr>
          </w:p>
        </w:tc>
        <w:tc>
          <w:tcPr>
            <w:tcW w:w="787" w:type="dxa"/>
          </w:tcPr>
          <w:p w14:paraId="7F2D7F02" w14:textId="77777777" w:rsidR="00AF3F79" w:rsidRPr="00C139B4" w:rsidRDefault="00AF3F79" w:rsidP="00D55E76">
            <w:pPr>
              <w:pStyle w:val="TAL"/>
            </w:pPr>
            <w:r w:rsidRPr="00677A08">
              <w:t>No</w:t>
            </w:r>
          </w:p>
        </w:tc>
      </w:tr>
      <w:tr w:rsidR="00AF3F79" w:rsidRPr="00C139B4" w14:paraId="5A5B5F8C" w14:textId="77777777" w:rsidTr="00CF4E2D">
        <w:trPr>
          <w:cantSplit/>
          <w:tblHeader/>
          <w:jc w:val="center"/>
        </w:trPr>
        <w:tc>
          <w:tcPr>
            <w:tcW w:w="2741" w:type="dxa"/>
          </w:tcPr>
          <w:p w14:paraId="1C1BFFF3" w14:textId="77777777" w:rsidR="00AF3F79" w:rsidRPr="00C139B4" w:rsidRDefault="00AF3F79" w:rsidP="00D55E76">
            <w:pPr>
              <w:pStyle w:val="TAL"/>
            </w:pPr>
            <w:r w:rsidRPr="00677A08">
              <w:t>CSG-Id</w:t>
            </w:r>
          </w:p>
        </w:tc>
        <w:tc>
          <w:tcPr>
            <w:tcW w:w="882" w:type="dxa"/>
          </w:tcPr>
          <w:p w14:paraId="7936D3B5" w14:textId="77777777" w:rsidR="00AF3F79" w:rsidRPr="00C139B4" w:rsidRDefault="00AF3F79" w:rsidP="00D55E76">
            <w:pPr>
              <w:pStyle w:val="TAL"/>
            </w:pPr>
            <w:r w:rsidRPr="00677A08">
              <w:rPr>
                <w:rFonts w:hint="eastAsia"/>
              </w:rPr>
              <w:t>1437</w:t>
            </w:r>
          </w:p>
        </w:tc>
        <w:tc>
          <w:tcPr>
            <w:tcW w:w="1105" w:type="dxa"/>
          </w:tcPr>
          <w:p w14:paraId="4764BD11" w14:textId="77777777" w:rsidR="00AF3F79" w:rsidRPr="00C139B4" w:rsidRDefault="00AF3F79" w:rsidP="00D55E76">
            <w:pPr>
              <w:pStyle w:val="TAL"/>
            </w:pPr>
            <w:r w:rsidRPr="00677A08">
              <w:t>7.3.79</w:t>
            </w:r>
          </w:p>
        </w:tc>
        <w:tc>
          <w:tcPr>
            <w:tcW w:w="1650" w:type="dxa"/>
          </w:tcPr>
          <w:p w14:paraId="7EB607D1" w14:textId="77777777" w:rsidR="00AF3F79" w:rsidRPr="00C139B4" w:rsidRDefault="00AF3F79" w:rsidP="00D55E76">
            <w:pPr>
              <w:pStyle w:val="TAL"/>
            </w:pPr>
            <w:r w:rsidRPr="00677A08">
              <w:t>Unsigned32</w:t>
            </w:r>
          </w:p>
        </w:tc>
        <w:tc>
          <w:tcPr>
            <w:tcW w:w="701" w:type="dxa"/>
          </w:tcPr>
          <w:p w14:paraId="2856EA8B" w14:textId="77777777" w:rsidR="00AF3F79" w:rsidRPr="00C139B4" w:rsidRDefault="00AF3F79" w:rsidP="00D55E76">
            <w:pPr>
              <w:pStyle w:val="TAC"/>
              <w:jc w:val="left"/>
            </w:pPr>
            <w:r w:rsidRPr="00C139B4">
              <w:t>M, V</w:t>
            </w:r>
          </w:p>
        </w:tc>
        <w:tc>
          <w:tcPr>
            <w:tcW w:w="576" w:type="dxa"/>
          </w:tcPr>
          <w:p w14:paraId="297095AA" w14:textId="77777777" w:rsidR="00AF3F79" w:rsidRPr="00C139B4" w:rsidRDefault="00AF3F79" w:rsidP="00D55E76">
            <w:pPr>
              <w:pStyle w:val="TAC"/>
              <w:jc w:val="left"/>
            </w:pPr>
          </w:p>
        </w:tc>
        <w:tc>
          <w:tcPr>
            <w:tcW w:w="789" w:type="dxa"/>
          </w:tcPr>
          <w:p w14:paraId="5F2A52F4" w14:textId="77777777" w:rsidR="00AF3F79" w:rsidRPr="00C139B4" w:rsidRDefault="00AF3F79" w:rsidP="00D55E76">
            <w:pPr>
              <w:pStyle w:val="TAC"/>
              <w:jc w:val="left"/>
            </w:pPr>
          </w:p>
        </w:tc>
        <w:tc>
          <w:tcPr>
            <w:tcW w:w="660" w:type="dxa"/>
          </w:tcPr>
          <w:p w14:paraId="75BD3D51" w14:textId="77777777" w:rsidR="00AF3F79" w:rsidRPr="00C139B4" w:rsidRDefault="00AF3F79" w:rsidP="00D55E76">
            <w:pPr>
              <w:pStyle w:val="TAC"/>
              <w:jc w:val="left"/>
            </w:pPr>
          </w:p>
        </w:tc>
        <w:tc>
          <w:tcPr>
            <w:tcW w:w="787" w:type="dxa"/>
          </w:tcPr>
          <w:p w14:paraId="77E65518" w14:textId="77777777" w:rsidR="00AF3F79" w:rsidRPr="00C139B4" w:rsidRDefault="00AF3F79" w:rsidP="00D55E76">
            <w:pPr>
              <w:pStyle w:val="TAL"/>
            </w:pPr>
            <w:r w:rsidRPr="00677A08">
              <w:t>No</w:t>
            </w:r>
          </w:p>
        </w:tc>
      </w:tr>
      <w:tr w:rsidR="00AF3F79" w:rsidRPr="00C139B4" w14:paraId="3304EC2A" w14:textId="77777777" w:rsidTr="00CF4E2D">
        <w:trPr>
          <w:cantSplit/>
          <w:tblHeader/>
          <w:jc w:val="center"/>
        </w:trPr>
        <w:tc>
          <w:tcPr>
            <w:tcW w:w="2741" w:type="dxa"/>
          </w:tcPr>
          <w:p w14:paraId="7E6D5200" w14:textId="77777777" w:rsidR="00AF3F79" w:rsidRPr="00C139B4" w:rsidRDefault="00AF3F79" w:rsidP="00D55E76">
            <w:pPr>
              <w:pStyle w:val="TAL"/>
            </w:pPr>
            <w:r w:rsidRPr="00C139B4">
              <w:t>PDN-GW-Allocation-Type</w:t>
            </w:r>
          </w:p>
        </w:tc>
        <w:tc>
          <w:tcPr>
            <w:tcW w:w="882" w:type="dxa"/>
          </w:tcPr>
          <w:p w14:paraId="42EFC987" w14:textId="77777777" w:rsidR="00AF3F79" w:rsidRPr="00C139B4" w:rsidRDefault="00AF3F79" w:rsidP="00D55E76">
            <w:pPr>
              <w:pStyle w:val="TAL"/>
            </w:pPr>
            <w:r w:rsidRPr="00C139B4">
              <w:t>1438</w:t>
            </w:r>
          </w:p>
        </w:tc>
        <w:tc>
          <w:tcPr>
            <w:tcW w:w="1105" w:type="dxa"/>
          </w:tcPr>
          <w:p w14:paraId="04131FE1" w14:textId="77777777" w:rsidR="00AF3F79" w:rsidRPr="00C139B4" w:rsidRDefault="00AF3F79" w:rsidP="00D55E76">
            <w:pPr>
              <w:pStyle w:val="TAL"/>
            </w:pPr>
            <w:r w:rsidRPr="00C139B4">
              <w:t>7.3.44</w:t>
            </w:r>
          </w:p>
        </w:tc>
        <w:tc>
          <w:tcPr>
            <w:tcW w:w="1650" w:type="dxa"/>
          </w:tcPr>
          <w:p w14:paraId="6CBABA6D" w14:textId="77777777" w:rsidR="00AF3F79" w:rsidRPr="00C139B4" w:rsidRDefault="00AF3F79" w:rsidP="00D55E76">
            <w:pPr>
              <w:pStyle w:val="TAL"/>
            </w:pPr>
            <w:r w:rsidRPr="00C139B4">
              <w:t>Enumerated</w:t>
            </w:r>
          </w:p>
        </w:tc>
        <w:tc>
          <w:tcPr>
            <w:tcW w:w="701" w:type="dxa"/>
          </w:tcPr>
          <w:p w14:paraId="528ED092" w14:textId="77777777" w:rsidR="00AF3F79" w:rsidRPr="00C139B4" w:rsidRDefault="00AF3F79" w:rsidP="00D55E76">
            <w:pPr>
              <w:pStyle w:val="TAL"/>
            </w:pPr>
            <w:r w:rsidRPr="00C139B4">
              <w:t>M, V</w:t>
            </w:r>
          </w:p>
        </w:tc>
        <w:tc>
          <w:tcPr>
            <w:tcW w:w="576" w:type="dxa"/>
          </w:tcPr>
          <w:p w14:paraId="4BE45D4F" w14:textId="77777777" w:rsidR="00AF3F79" w:rsidRPr="00C139B4" w:rsidRDefault="00AF3F79" w:rsidP="00D55E76">
            <w:pPr>
              <w:pStyle w:val="TAL"/>
            </w:pPr>
          </w:p>
        </w:tc>
        <w:tc>
          <w:tcPr>
            <w:tcW w:w="789" w:type="dxa"/>
          </w:tcPr>
          <w:p w14:paraId="12DC8B99" w14:textId="77777777" w:rsidR="00AF3F79" w:rsidRPr="00C139B4" w:rsidRDefault="00AF3F79" w:rsidP="00D55E76">
            <w:pPr>
              <w:pStyle w:val="TAL"/>
            </w:pPr>
          </w:p>
        </w:tc>
        <w:tc>
          <w:tcPr>
            <w:tcW w:w="660" w:type="dxa"/>
          </w:tcPr>
          <w:p w14:paraId="31E435A3" w14:textId="77777777" w:rsidR="00AF3F79" w:rsidRPr="00C139B4" w:rsidRDefault="00AF3F79" w:rsidP="00D55E76">
            <w:pPr>
              <w:pStyle w:val="TAL"/>
            </w:pPr>
          </w:p>
        </w:tc>
        <w:tc>
          <w:tcPr>
            <w:tcW w:w="787" w:type="dxa"/>
          </w:tcPr>
          <w:p w14:paraId="1AEA8BE1" w14:textId="77777777" w:rsidR="00AF3F79" w:rsidRPr="00C139B4" w:rsidRDefault="00AF3F79" w:rsidP="00D55E76">
            <w:pPr>
              <w:pStyle w:val="TAL"/>
            </w:pPr>
            <w:r w:rsidRPr="00C139B4">
              <w:t>No</w:t>
            </w:r>
          </w:p>
        </w:tc>
      </w:tr>
      <w:tr w:rsidR="00AF3F79" w:rsidRPr="00C139B4" w14:paraId="50D89A8E" w14:textId="77777777" w:rsidTr="00CF4E2D">
        <w:trPr>
          <w:cantSplit/>
          <w:tblHeader/>
          <w:jc w:val="center"/>
        </w:trPr>
        <w:tc>
          <w:tcPr>
            <w:tcW w:w="2741" w:type="dxa"/>
          </w:tcPr>
          <w:p w14:paraId="5EE4CE4A" w14:textId="77777777" w:rsidR="00AF3F79" w:rsidRPr="00C139B4" w:rsidRDefault="00AF3F79" w:rsidP="00D55E76">
            <w:pPr>
              <w:pStyle w:val="TAL"/>
            </w:pPr>
            <w:r w:rsidRPr="00677A08">
              <w:t>Expiration-Dat</w:t>
            </w:r>
            <w:r w:rsidRPr="00677A08">
              <w:rPr>
                <w:rFonts w:hint="eastAsia"/>
              </w:rPr>
              <w:t>e</w:t>
            </w:r>
          </w:p>
        </w:tc>
        <w:tc>
          <w:tcPr>
            <w:tcW w:w="882" w:type="dxa"/>
          </w:tcPr>
          <w:p w14:paraId="0ACACE38" w14:textId="77777777" w:rsidR="00AF3F79" w:rsidRPr="00C139B4" w:rsidRDefault="00AF3F79" w:rsidP="00D55E76">
            <w:pPr>
              <w:pStyle w:val="TAL"/>
            </w:pPr>
            <w:r w:rsidRPr="00677A08">
              <w:rPr>
                <w:rFonts w:hint="eastAsia"/>
              </w:rPr>
              <w:t>1439</w:t>
            </w:r>
          </w:p>
        </w:tc>
        <w:tc>
          <w:tcPr>
            <w:tcW w:w="1105" w:type="dxa"/>
          </w:tcPr>
          <w:p w14:paraId="2155EBF3" w14:textId="77777777" w:rsidR="00AF3F79" w:rsidRPr="00C139B4" w:rsidRDefault="00AF3F79" w:rsidP="00D55E76">
            <w:pPr>
              <w:pStyle w:val="TAL"/>
            </w:pPr>
            <w:r w:rsidRPr="00677A08">
              <w:t>7.3.80</w:t>
            </w:r>
          </w:p>
        </w:tc>
        <w:tc>
          <w:tcPr>
            <w:tcW w:w="1650" w:type="dxa"/>
          </w:tcPr>
          <w:p w14:paraId="78498631" w14:textId="77777777" w:rsidR="00AF3F79" w:rsidRPr="00C139B4" w:rsidRDefault="00AF3F79" w:rsidP="00D55E76">
            <w:pPr>
              <w:pStyle w:val="TAL"/>
            </w:pPr>
            <w:r w:rsidRPr="00677A08">
              <w:rPr>
                <w:rFonts w:hint="eastAsia"/>
              </w:rPr>
              <w:t>T</w:t>
            </w:r>
            <w:r w:rsidRPr="00677A08">
              <w:t>ime</w:t>
            </w:r>
          </w:p>
        </w:tc>
        <w:tc>
          <w:tcPr>
            <w:tcW w:w="701" w:type="dxa"/>
          </w:tcPr>
          <w:p w14:paraId="37ADF97E" w14:textId="77777777" w:rsidR="00AF3F79" w:rsidRPr="00C139B4" w:rsidRDefault="00AF3F79" w:rsidP="00D55E76">
            <w:pPr>
              <w:pStyle w:val="TAC"/>
              <w:jc w:val="left"/>
            </w:pPr>
            <w:r w:rsidRPr="00C139B4">
              <w:t>M, V</w:t>
            </w:r>
          </w:p>
        </w:tc>
        <w:tc>
          <w:tcPr>
            <w:tcW w:w="576" w:type="dxa"/>
          </w:tcPr>
          <w:p w14:paraId="28491BA2" w14:textId="77777777" w:rsidR="00AF3F79" w:rsidRPr="00C139B4" w:rsidRDefault="00AF3F79" w:rsidP="00D55E76">
            <w:pPr>
              <w:pStyle w:val="TAC"/>
              <w:jc w:val="left"/>
            </w:pPr>
          </w:p>
        </w:tc>
        <w:tc>
          <w:tcPr>
            <w:tcW w:w="789" w:type="dxa"/>
          </w:tcPr>
          <w:p w14:paraId="17B5ECEC" w14:textId="77777777" w:rsidR="00AF3F79" w:rsidRPr="00C139B4" w:rsidRDefault="00AF3F79" w:rsidP="00D55E76">
            <w:pPr>
              <w:pStyle w:val="TAC"/>
              <w:jc w:val="left"/>
            </w:pPr>
          </w:p>
        </w:tc>
        <w:tc>
          <w:tcPr>
            <w:tcW w:w="660" w:type="dxa"/>
          </w:tcPr>
          <w:p w14:paraId="394ECFC2" w14:textId="77777777" w:rsidR="00AF3F79" w:rsidRPr="00C139B4" w:rsidRDefault="00AF3F79" w:rsidP="00D55E76">
            <w:pPr>
              <w:pStyle w:val="TAC"/>
              <w:jc w:val="left"/>
            </w:pPr>
          </w:p>
        </w:tc>
        <w:tc>
          <w:tcPr>
            <w:tcW w:w="787" w:type="dxa"/>
          </w:tcPr>
          <w:p w14:paraId="1F851DE5" w14:textId="77777777" w:rsidR="00AF3F79" w:rsidRPr="00C139B4" w:rsidRDefault="00AF3F79" w:rsidP="00D55E76">
            <w:pPr>
              <w:pStyle w:val="TAL"/>
            </w:pPr>
            <w:r w:rsidRPr="00677A08">
              <w:t>No</w:t>
            </w:r>
          </w:p>
        </w:tc>
      </w:tr>
      <w:tr w:rsidR="00AF3F79" w:rsidRPr="00C139B4" w14:paraId="44F963E6" w14:textId="77777777" w:rsidTr="00CF4E2D">
        <w:trPr>
          <w:cantSplit/>
          <w:tblHeader/>
          <w:jc w:val="center"/>
        </w:trPr>
        <w:tc>
          <w:tcPr>
            <w:tcW w:w="2741" w:type="dxa"/>
          </w:tcPr>
          <w:p w14:paraId="20AE148D" w14:textId="77777777" w:rsidR="00AF3F79" w:rsidRPr="00C139B4" w:rsidRDefault="00AF3F79" w:rsidP="00D55E76">
            <w:pPr>
              <w:pStyle w:val="TAL"/>
            </w:pPr>
            <w:r w:rsidRPr="00C139B4">
              <w:t>RAT-Frequency-Selection-Priority-ID</w:t>
            </w:r>
          </w:p>
        </w:tc>
        <w:tc>
          <w:tcPr>
            <w:tcW w:w="882" w:type="dxa"/>
          </w:tcPr>
          <w:p w14:paraId="51572C54" w14:textId="77777777" w:rsidR="00AF3F79" w:rsidRPr="00C139B4" w:rsidRDefault="00AF3F79" w:rsidP="00D55E76">
            <w:pPr>
              <w:pStyle w:val="TAL"/>
            </w:pPr>
            <w:r w:rsidRPr="00C139B4">
              <w:t>1440</w:t>
            </w:r>
          </w:p>
        </w:tc>
        <w:tc>
          <w:tcPr>
            <w:tcW w:w="1105" w:type="dxa"/>
          </w:tcPr>
          <w:p w14:paraId="184C7AD2" w14:textId="77777777" w:rsidR="00AF3F79" w:rsidRPr="00C139B4" w:rsidRDefault="00AF3F79" w:rsidP="00D55E76">
            <w:pPr>
              <w:pStyle w:val="TAL"/>
            </w:pPr>
            <w:r w:rsidRPr="00C139B4">
              <w:t>7.3.46</w:t>
            </w:r>
          </w:p>
        </w:tc>
        <w:tc>
          <w:tcPr>
            <w:tcW w:w="1650" w:type="dxa"/>
          </w:tcPr>
          <w:p w14:paraId="491077C5" w14:textId="77777777" w:rsidR="00AF3F79" w:rsidRPr="00C139B4" w:rsidRDefault="00AF3F79" w:rsidP="00D55E76">
            <w:pPr>
              <w:pStyle w:val="TAL"/>
            </w:pPr>
            <w:r w:rsidRPr="00C139B4">
              <w:t>Unsigned32</w:t>
            </w:r>
          </w:p>
        </w:tc>
        <w:tc>
          <w:tcPr>
            <w:tcW w:w="701" w:type="dxa"/>
          </w:tcPr>
          <w:p w14:paraId="17CFA439" w14:textId="77777777" w:rsidR="00AF3F79" w:rsidRPr="00C139B4" w:rsidRDefault="00AF3F79" w:rsidP="00D55E76">
            <w:pPr>
              <w:pStyle w:val="TAL"/>
            </w:pPr>
            <w:r w:rsidRPr="00C139B4">
              <w:t>M, V</w:t>
            </w:r>
          </w:p>
        </w:tc>
        <w:tc>
          <w:tcPr>
            <w:tcW w:w="576" w:type="dxa"/>
          </w:tcPr>
          <w:p w14:paraId="13DBE884" w14:textId="77777777" w:rsidR="00AF3F79" w:rsidRPr="00C139B4" w:rsidRDefault="00AF3F79" w:rsidP="00D55E76">
            <w:pPr>
              <w:pStyle w:val="TAL"/>
            </w:pPr>
          </w:p>
        </w:tc>
        <w:tc>
          <w:tcPr>
            <w:tcW w:w="789" w:type="dxa"/>
          </w:tcPr>
          <w:p w14:paraId="7673C034" w14:textId="77777777" w:rsidR="00AF3F79" w:rsidRPr="00C139B4" w:rsidRDefault="00AF3F79" w:rsidP="00D55E76">
            <w:pPr>
              <w:pStyle w:val="TAL"/>
            </w:pPr>
          </w:p>
        </w:tc>
        <w:tc>
          <w:tcPr>
            <w:tcW w:w="660" w:type="dxa"/>
          </w:tcPr>
          <w:p w14:paraId="51A18A31" w14:textId="77777777" w:rsidR="00AF3F79" w:rsidRPr="00C139B4" w:rsidRDefault="00AF3F79" w:rsidP="00D55E76">
            <w:pPr>
              <w:pStyle w:val="TAL"/>
            </w:pPr>
          </w:p>
        </w:tc>
        <w:tc>
          <w:tcPr>
            <w:tcW w:w="787" w:type="dxa"/>
          </w:tcPr>
          <w:p w14:paraId="3D3F6B05" w14:textId="77777777" w:rsidR="00AF3F79" w:rsidRPr="00C139B4" w:rsidRDefault="00AF3F79" w:rsidP="00D55E76">
            <w:pPr>
              <w:pStyle w:val="TAL"/>
            </w:pPr>
            <w:r w:rsidRPr="00C139B4">
              <w:t>No</w:t>
            </w:r>
          </w:p>
        </w:tc>
      </w:tr>
      <w:tr w:rsidR="00AF3F79" w:rsidRPr="00C139B4" w14:paraId="33F471F0" w14:textId="77777777" w:rsidTr="00CF4E2D">
        <w:trPr>
          <w:cantSplit/>
          <w:tblHeader/>
          <w:jc w:val="center"/>
        </w:trPr>
        <w:tc>
          <w:tcPr>
            <w:tcW w:w="2741" w:type="dxa"/>
          </w:tcPr>
          <w:p w14:paraId="2E7A5A87" w14:textId="77777777" w:rsidR="00AF3F79" w:rsidRPr="00C139B4" w:rsidRDefault="00AF3F79" w:rsidP="00D55E76">
            <w:pPr>
              <w:pStyle w:val="TAL"/>
            </w:pPr>
            <w:r w:rsidRPr="00C139B4">
              <w:t>IDA-Flags</w:t>
            </w:r>
          </w:p>
        </w:tc>
        <w:tc>
          <w:tcPr>
            <w:tcW w:w="882" w:type="dxa"/>
          </w:tcPr>
          <w:p w14:paraId="26EFBD11" w14:textId="77777777" w:rsidR="00AF3F79" w:rsidRPr="00C139B4" w:rsidRDefault="00AF3F79" w:rsidP="00D55E76">
            <w:pPr>
              <w:pStyle w:val="TAL"/>
            </w:pPr>
            <w:r w:rsidRPr="00C139B4">
              <w:t>1441</w:t>
            </w:r>
          </w:p>
        </w:tc>
        <w:tc>
          <w:tcPr>
            <w:tcW w:w="1105" w:type="dxa"/>
          </w:tcPr>
          <w:p w14:paraId="56350EB7" w14:textId="77777777" w:rsidR="00AF3F79" w:rsidRPr="00C139B4" w:rsidRDefault="00AF3F79" w:rsidP="00D55E76">
            <w:pPr>
              <w:pStyle w:val="TAL"/>
            </w:pPr>
            <w:r w:rsidRPr="00C139B4">
              <w:t>7.3.47</w:t>
            </w:r>
          </w:p>
        </w:tc>
        <w:tc>
          <w:tcPr>
            <w:tcW w:w="1650" w:type="dxa"/>
          </w:tcPr>
          <w:p w14:paraId="4C825EA4" w14:textId="77777777" w:rsidR="00AF3F79" w:rsidRPr="00C139B4" w:rsidRDefault="00AF3F79" w:rsidP="00D55E76">
            <w:pPr>
              <w:pStyle w:val="TAL"/>
            </w:pPr>
            <w:r w:rsidRPr="00C139B4">
              <w:t>Unsigned32</w:t>
            </w:r>
          </w:p>
        </w:tc>
        <w:tc>
          <w:tcPr>
            <w:tcW w:w="701" w:type="dxa"/>
          </w:tcPr>
          <w:p w14:paraId="4075A374" w14:textId="77777777" w:rsidR="00AF3F79" w:rsidRPr="00C139B4" w:rsidRDefault="00AF3F79" w:rsidP="00D55E76">
            <w:pPr>
              <w:pStyle w:val="TAL"/>
            </w:pPr>
            <w:r w:rsidRPr="00C139B4">
              <w:t>M, V</w:t>
            </w:r>
          </w:p>
        </w:tc>
        <w:tc>
          <w:tcPr>
            <w:tcW w:w="576" w:type="dxa"/>
          </w:tcPr>
          <w:p w14:paraId="7C0C65DD" w14:textId="77777777" w:rsidR="00AF3F79" w:rsidRPr="00C139B4" w:rsidRDefault="00AF3F79" w:rsidP="00D55E76">
            <w:pPr>
              <w:pStyle w:val="TAL"/>
            </w:pPr>
          </w:p>
        </w:tc>
        <w:tc>
          <w:tcPr>
            <w:tcW w:w="789" w:type="dxa"/>
          </w:tcPr>
          <w:p w14:paraId="02ACCF7E" w14:textId="77777777" w:rsidR="00AF3F79" w:rsidRPr="00C139B4" w:rsidRDefault="00AF3F79" w:rsidP="00D55E76">
            <w:pPr>
              <w:pStyle w:val="TAL"/>
            </w:pPr>
          </w:p>
        </w:tc>
        <w:tc>
          <w:tcPr>
            <w:tcW w:w="660" w:type="dxa"/>
          </w:tcPr>
          <w:p w14:paraId="3AA0C028" w14:textId="77777777" w:rsidR="00AF3F79" w:rsidRPr="00C139B4" w:rsidRDefault="00AF3F79" w:rsidP="00D55E76">
            <w:pPr>
              <w:pStyle w:val="TAL"/>
            </w:pPr>
          </w:p>
        </w:tc>
        <w:tc>
          <w:tcPr>
            <w:tcW w:w="787" w:type="dxa"/>
          </w:tcPr>
          <w:p w14:paraId="43F89EE4" w14:textId="77777777" w:rsidR="00AF3F79" w:rsidRPr="00C139B4" w:rsidRDefault="00AF3F79" w:rsidP="00D55E76">
            <w:pPr>
              <w:pStyle w:val="TAL"/>
            </w:pPr>
            <w:r w:rsidRPr="00C139B4">
              <w:t>No</w:t>
            </w:r>
          </w:p>
        </w:tc>
      </w:tr>
      <w:tr w:rsidR="00AF3F79" w:rsidRPr="00C139B4" w14:paraId="1A201592" w14:textId="77777777" w:rsidTr="00CF4E2D">
        <w:trPr>
          <w:cantSplit/>
          <w:tblHeader/>
          <w:jc w:val="center"/>
        </w:trPr>
        <w:tc>
          <w:tcPr>
            <w:tcW w:w="2741" w:type="dxa"/>
          </w:tcPr>
          <w:p w14:paraId="43C3C740" w14:textId="77777777" w:rsidR="00AF3F79" w:rsidRPr="00C139B4" w:rsidRDefault="00AF3F79" w:rsidP="00D55E76">
            <w:pPr>
              <w:pStyle w:val="TAL"/>
            </w:pPr>
            <w:r w:rsidRPr="00C139B4">
              <w:t>PUA-Flags</w:t>
            </w:r>
          </w:p>
        </w:tc>
        <w:tc>
          <w:tcPr>
            <w:tcW w:w="882" w:type="dxa"/>
          </w:tcPr>
          <w:p w14:paraId="48BFAB88" w14:textId="77777777" w:rsidR="00AF3F79" w:rsidRPr="00C139B4" w:rsidRDefault="00AF3F79" w:rsidP="00D55E76">
            <w:pPr>
              <w:pStyle w:val="TAL"/>
            </w:pPr>
            <w:r w:rsidRPr="00C139B4">
              <w:t>1442</w:t>
            </w:r>
          </w:p>
        </w:tc>
        <w:tc>
          <w:tcPr>
            <w:tcW w:w="1105" w:type="dxa"/>
          </w:tcPr>
          <w:p w14:paraId="7C244C9B" w14:textId="77777777" w:rsidR="00AF3F79" w:rsidRPr="00C139B4" w:rsidRDefault="00AF3F79" w:rsidP="00D55E76">
            <w:pPr>
              <w:pStyle w:val="TAL"/>
            </w:pPr>
            <w:r w:rsidRPr="00C139B4">
              <w:t>7.3.48</w:t>
            </w:r>
          </w:p>
        </w:tc>
        <w:tc>
          <w:tcPr>
            <w:tcW w:w="1650" w:type="dxa"/>
          </w:tcPr>
          <w:p w14:paraId="179BCC19" w14:textId="77777777" w:rsidR="00AF3F79" w:rsidRPr="00C139B4" w:rsidRDefault="00AF3F79" w:rsidP="00D55E76">
            <w:pPr>
              <w:pStyle w:val="TAL"/>
            </w:pPr>
            <w:r w:rsidRPr="00C139B4">
              <w:t>Unsigned32</w:t>
            </w:r>
          </w:p>
        </w:tc>
        <w:tc>
          <w:tcPr>
            <w:tcW w:w="701" w:type="dxa"/>
          </w:tcPr>
          <w:p w14:paraId="4EF1A33D" w14:textId="77777777" w:rsidR="00AF3F79" w:rsidRPr="00C139B4" w:rsidRDefault="00AF3F79" w:rsidP="00D55E76">
            <w:pPr>
              <w:pStyle w:val="TAL"/>
            </w:pPr>
            <w:r w:rsidRPr="00C139B4">
              <w:t>M, V</w:t>
            </w:r>
          </w:p>
        </w:tc>
        <w:tc>
          <w:tcPr>
            <w:tcW w:w="576" w:type="dxa"/>
          </w:tcPr>
          <w:p w14:paraId="271031EE" w14:textId="77777777" w:rsidR="00AF3F79" w:rsidRPr="00C139B4" w:rsidRDefault="00AF3F79" w:rsidP="00D55E76">
            <w:pPr>
              <w:pStyle w:val="TAL"/>
            </w:pPr>
          </w:p>
        </w:tc>
        <w:tc>
          <w:tcPr>
            <w:tcW w:w="789" w:type="dxa"/>
          </w:tcPr>
          <w:p w14:paraId="335837FA" w14:textId="77777777" w:rsidR="00AF3F79" w:rsidRPr="00C139B4" w:rsidRDefault="00AF3F79" w:rsidP="00D55E76">
            <w:pPr>
              <w:pStyle w:val="TAL"/>
            </w:pPr>
          </w:p>
        </w:tc>
        <w:tc>
          <w:tcPr>
            <w:tcW w:w="660" w:type="dxa"/>
          </w:tcPr>
          <w:p w14:paraId="5A68345B" w14:textId="77777777" w:rsidR="00AF3F79" w:rsidRPr="00C139B4" w:rsidRDefault="00AF3F79" w:rsidP="00D55E76">
            <w:pPr>
              <w:pStyle w:val="TAL"/>
            </w:pPr>
          </w:p>
        </w:tc>
        <w:tc>
          <w:tcPr>
            <w:tcW w:w="787" w:type="dxa"/>
          </w:tcPr>
          <w:p w14:paraId="6AAD6C49" w14:textId="77777777" w:rsidR="00AF3F79" w:rsidRPr="00C139B4" w:rsidRDefault="00AF3F79" w:rsidP="00D55E76">
            <w:pPr>
              <w:pStyle w:val="TAL"/>
            </w:pPr>
            <w:r w:rsidRPr="00C139B4">
              <w:t>No</w:t>
            </w:r>
          </w:p>
        </w:tc>
      </w:tr>
      <w:tr w:rsidR="00AF3F79" w:rsidRPr="00C139B4" w14:paraId="153B8EFA" w14:textId="77777777" w:rsidTr="00CF4E2D">
        <w:trPr>
          <w:cantSplit/>
          <w:tblHeader/>
          <w:jc w:val="center"/>
        </w:trPr>
        <w:tc>
          <w:tcPr>
            <w:tcW w:w="2741" w:type="dxa"/>
          </w:tcPr>
          <w:p w14:paraId="5BE84ED7" w14:textId="77777777" w:rsidR="00AF3F79" w:rsidRPr="00C139B4" w:rsidRDefault="00AF3F79" w:rsidP="00D55E76">
            <w:pPr>
              <w:pStyle w:val="TAL"/>
            </w:pPr>
            <w:r w:rsidRPr="00C139B4">
              <w:t>NOR-Flags</w:t>
            </w:r>
          </w:p>
        </w:tc>
        <w:tc>
          <w:tcPr>
            <w:tcW w:w="882" w:type="dxa"/>
          </w:tcPr>
          <w:p w14:paraId="7A256EE9" w14:textId="77777777" w:rsidR="00AF3F79" w:rsidRPr="00C139B4" w:rsidRDefault="00AF3F79" w:rsidP="00D55E76">
            <w:pPr>
              <w:pStyle w:val="TAL"/>
            </w:pPr>
            <w:r w:rsidRPr="00C139B4">
              <w:t>1443</w:t>
            </w:r>
          </w:p>
        </w:tc>
        <w:tc>
          <w:tcPr>
            <w:tcW w:w="1105" w:type="dxa"/>
          </w:tcPr>
          <w:p w14:paraId="091CD490" w14:textId="77777777" w:rsidR="00AF3F79" w:rsidRPr="00C139B4" w:rsidRDefault="00AF3F79" w:rsidP="00D55E76">
            <w:pPr>
              <w:pStyle w:val="TAL"/>
            </w:pPr>
            <w:r w:rsidRPr="00C139B4">
              <w:t>7.3.49</w:t>
            </w:r>
          </w:p>
        </w:tc>
        <w:tc>
          <w:tcPr>
            <w:tcW w:w="1650" w:type="dxa"/>
          </w:tcPr>
          <w:p w14:paraId="32134BCA" w14:textId="77777777" w:rsidR="00AF3F79" w:rsidRPr="00C139B4" w:rsidRDefault="00AF3F79" w:rsidP="00D55E76">
            <w:pPr>
              <w:pStyle w:val="TAL"/>
            </w:pPr>
            <w:r w:rsidRPr="00C139B4">
              <w:t>Unsigned32</w:t>
            </w:r>
          </w:p>
        </w:tc>
        <w:tc>
          <w:tcPr>
            <w:tcW w:w="701" w:type="dxa"/>
          </w:tcPr>
          <w:p w14:paraId="294F560E" w14:textId="77777777" w:rsidR="00AF3F79" w:rsidRPr="00C139B4" w:rsidRDefault="00AF3F79" w:rsidP="00D55E76">
            <w:pPr>
              <w:pStyle w:val="TAL"/>
            </w:pPr>
            <w:r w:rsidRPr="00C139B4">
              <w:t>M, V</w:t>
            </w:r>
          </w:p>
        </w:tc>
        <w:tc>
          <w:tcPr>
            <w:tcW w:w="576" w:type="dxa"/>
          </w:tcPr>
          <w:p w14:paraId="63A53079" w14:textId="77777777" w:rsidR="00AF3F79" w:rsidRPr="00C139B4" w:rsidRDefault="00AF3F79" w:rsidP="00D55E76">
            <w:pPr>
              <w:pStyle w:val="TAL"/>
            </w:pPr>
          </w:p>
        </w:tc>
        <w:tc>
          <w:tcPr>
            <w:tcW w:w="789" w:type="dxa"/>
          </w:tcPr>
          <w:p w14:paraId="5341868B" w14:textId="77777777" w:rsidR="00AF3F79" w:rsidRPr="00C139B4" w:rsidRDefault="00AF3F79" w:rsidP="00D55E76">
            <w:pPr>
              <w:pStyle w:val="TAL"/>
            </w:pPr>
          </w:p>
        </w:tc>
        <w:tc>
          <w:tcPr>
            <w:tcW w:w="660" w:type="dxa"/>
          </w:tcPr>
          <w:p w14:paraId="13D3749D" w14:textId="77777777" w:rsidR="00AF3F79" w:rsidRPr="00C139B4" w:rsidRDefault="00AF3F79" w:rsidP="00D55E76">
            <w:pPr>
              <w:pStyle w:val="TAL"/>
            </w:pPr>
          </w:p>
        </w:tc>
        <w:tc>
          <w:tcPr>
            <w:tcW w:w="787" w:type="dxa"/>
          </w:tcPr>
          <w:p w14:paraId="322D7703" w14:textId="77777777" w:rsidR="00AF3F79" w:rsidRPr="00C139B4" w:rsidRDefault="00AF3F79" w:rsidP="00D55E76">
            <w:pPr>
              <w:pStyle w:val="TAL"/>
            </w:pPr>
            <w:r w:rsidRPr="00C139B4">
              <w:t>No</w:t>
            </w:r>
          </w:p>
        </w:tc>
      </w:tr>
      <w:tr w:rsidR="00AF3F79" w:rsidRPr="00C139B4" w14:paraId="503FA408" w14:textId="77777777" w:rsidTr="00CF4E2D">
        <w:trPr>
          <w:cantSplit/>
          <w:tblHeader/>
          <w:jc w:val="center"/>
        </w:trPr>
        <w:tc>
          <w:tcPr>
            <w:tcW w:w="2741" w:type="dxa"/>
          </w:tcPr>
          <w:p w14:paraId="28E8BAFA" w14:textId="77777777" w:rsidR="00AF3F79" w:rsidRPr="00C139B4" w:rsidRDefault="00AF3F79" w:rsidP="00D55E76">
            <w:pPr>
              <w:pStyle w:val="TAL"/>
            </w:pPr>
            <w:r w:rsidRPr="00C139B4">
              <w:t>User-Id</w:t>
            </w:r>
          </w:p>
        </w:tc>
        <w:tc>
          <w:tcPr>
            <w:tcW w:w="882" w:type="dxa"/>
          </w:tcPr>
          <w:p w14:paraId="0359DE78" w14:textId="77777777" w:rsidR="00AF3F79" w:rsidRPr="00C139B4" w:rsidRDefault="00AF3F79" w:rsidP="00D55E76">
            <w:pPr>
              <w:pStyle w:val="TAL"/>
            </w:pPr>
            <w:r w:rsidRPr="00C139B4">
              <w:t>1444</w:t>
            </w:r>
          </w:p>
        </w:tc>
        <w:tc>
          <w:tcPr>
            <w:tcW w:w="1105" w:type="dxa"/>
          </w:tcPr>
          <w:p w14:paraId="29B8464F" w14:textId="77777777" w:rsidR="00AF3F79" w:rsidRPr="00C139B4" w:rsidRDefault="00AF3F79" w:rsidP="00D55E76">
            <w:pPr>
              <w:pStyle w:val="TAL"/>
            </w:pPr>
            <w:r w:rsidRPr="00C139B4">
              <w:t>7.3.50</w:t>
            </w:r>
          </w:p>
        </w:tc>
        <w:tc>
          <w:tcPr>
            <w:tcW w:w="1650" w:type="dxa"/>
          </w:tcPr>
          <w:p w14:paraId="1D6E1EB1" w14:textId="77777777" w:rsidR="00AF3F79" w:rsidRPr="00C139B4" w:rsidRDefault="00AF3F79" w:rsidP="00D55E76">
            <w:pPr>
              <w:pStyle w:val="TAL"/>
            </w:pPr>
            <w:r w:rsidRPr="00C139B4">
              <w:t>UTF8String</w:t>
            </w:r>
          </w:p>
        </w:tc>
        <w:tc>
          <w:tcPr>
            <w:tcW w:w="701" w:type="dxa"/>
          </w:tcPr>
          <w:p w14:paraId="249C258C" w14:textId="77777777" w:rsidR="00AF3F79" w:rsidRPr="00C139B4" w:rsidRDefault="00AF3F79" w:rsidP="00D55E76">
            <w:pPr>
              <w:pStyle w:val="TAL"/>
            </w:pPr>
            <w:r w:rsidRPr="00C139B4">
              <w:t>V</w:t>
            </w:r>
          </w:p>
        </w:tc>
        <w:tc>
          <w:tcPr>
            <w:tcW w:w="576" w:type="dxa"/>
          </w:tcPr>
          <w:p w14:paraId="15593D02" w14:textId="77777777" w:rsidR="00AF3F79" w:rsidRPr="00C139B4" w:rsidRDefault="00AF3F79" w:rsidP="00D55E76">
            <w:pPr>
              <w:pStyle w:val="TAL"/>
            </w:pPr>
          </w:p>
        </w:tc>
        <w:tc>
          <w:tcPr>
            <w:tcW w:w="789" w:type="dxa"/>
          </w:tcPr>
          <w:p w14:paraId="1B8644B4" w14:textId="77777777" w:rsidR="00AF3F79" w:rsidRPr="00C139B4" w:rsidRDefault="00AF3F79" w:rsidP="00D55E76">
            <w:pPr>
              <w:pStyle w:val="TAL"/>
            </w:pPr>
          </w:p>
        </w:tc>
        <w:tc>
          <w:tcPr>
            <w:tcW w:w="660" w:type="dxa"/>
          </w:tcPr>
          <w:p w14:paraId="0906721B" w14:textId="77777777" w:rsidR="00AF3F79" w:rsidRPr="00C139B4" w:rsidRDefault="00AF3F79" w:rsidP="00D55E76">
            <w:pPr>
              <w:pStyle w:val="TAL"/>
            </w:pPr>
            <w:r w:rsidRPr="00C139B4">
              <w:t>M</w:t>
            </w:r>
          </w:p>
        </w:tc>
        <w:tc>
          <w:tcPr>
            <w:tcW w:w="787" w:type="dxa"/>
          </w:tcPr>
          <w:p w14:paraId="57541893" w14:textId="77777777" w:rsidR="00AF3F79" w:rsidRPr="00C139B4" w:rsidRDefault="00AF3F79" w:rsidP="00D55E76">
            <w:pPr>
              <w:pStyle w:val="TAL"/>
            </w:pPr>
            <w:r w:rsidRPr="00C139B4">
              <w:t>No</w:t>
            </w:r>
          </w:p>
        </w:tc>
      </w:tr>
      <w:tr w:rsidR="00AF3F79" w:rsidRPr="00C139B4" w14:paraId="7273CA3E" w14:textId="77777777" w:rsidTr="00CF4E2D">
        <w:trPr>
          <w:cantSplit/>
          <w:tblHeader/>
          <w:jc w:val="center"/>
        </w:trPr>
        <w:tc>
          <w:tcPr>
            <w:tcW w:w="2741" w:type="dxa"/>
          </w:tcPr>
          <w:p w14:paraId="34849E93" w14:textId="77777777" w:rsidR="00AF3F79" w:rsidRPr="00C139B4" w:rsidRDefault="00AF3F79" w:rsidP="00D55E76">
            <w:pPr>
              <w:pStyle w:val="TAL"/>
            </w:pPr>
            <w:r w:rsidRPr="00C139B4">
              <w:t>Equipment</w:t>
            </w:r>
            <w:r w:rsidRPr="00C139B4">
              <w:rPr>
                <w:rFonts w:hint="eastAsia"/>
                <w:lang w:eastAsia="zh-CN"/>
              </w:rPr>
              <w:t>-S</w:t>
            </w:r>
            <w:r w:rsidRPr="00C139B4">
              <w:t>tatus</w:t>
            </w:r>
          </w:p>
        </w:tc>
        <w:tc>
          <w:tcPr>
            <w:tcW w:w="882" w:type="dxa"/>
          </w:tcPr>
          <w:p w14:paraId="5EC434CF" w14:textId="77777777" w:rsidR="00AF3F79" w:rsidRPr="00C139B4" w:rsidRDefault="00AF3F79" w:rsidP="00D55E76">
            <w:pPr>
              <w:pStyle w:val="TAL"/>
            </w:pPr>
            <w:r w:rsidRPr="00C139B4">
              <w:t>1445</w:t>
            </w:r>
          </w:p>
        </w:tc>
        <w:tc>
          <w:tcPr>
            <w:tcW w:w="1105" w:type="dxa"/>
          </w:tcPr>
          <w:p w14:paraId="282AC703" w14:textId="77777777" w:rsidR="00AF3F79" w:rsidRPr="00C139B4" w:rsidRDefault="00AF3F79" w:rsidP="00D55E76">
            <w:pPr>
              <w:pStyle w:val="TAL"/>
            </w:pPr>
            <w:r w:rsidRPr="00C139B4">
              <w:t>7.3.51</w:t>
            </w:r>
          </w:p>
        </w:tc>
        <w:tc>
          <w:tcPr>
            <w:tcW w:w="1650" w:type="dxa"/>
          </w:tcPr>
          <w:p w14:paraId="0C218174" w14:textId="77777777" w:rsidR="00AF3F79" w:rsidRPr="00C139B4" w:rsidRDefault="00AF3F79" w:rsidP="00D55E76">
            <w:pPr>
              <w:pStyle w:val="TAL"/>
            </w:pPr>
            <w:r w:rsidRPr="00C139B4">
              <w:t>Enumerated</w:t>
            </w:r>
          </w:p>
        </w:tc>
        <w:tc>
          <w:tcPr>
            <w:tcW w:w="701" w:type="dxa"/>
          </w:tcPr>
          <w:p w14:paraId="7C6FFDED" w14:textId="77777777" w:rsidR="00AF3F79" w:rsidRPr="00C139B4" w:rsidRDefault="00AF3F79" w:rsidP="00D55E76">
            <w:pPr>
              <w:pStyle w:val="TAL"/>
            </w:pPr>
            <w:r w:rsidRPr="00C139B4">
              <w:t>M, V</w:t>
            </w:r>
          </w:p>
        </w:tc>
        <w:tc>
          <w:tcPr>
            <w:tcW w:w="576" w:type="dxa"/>
          </w:tcPr>
          <w:p w14:paraId="6F6D758A" w14:textId="77777777" w:rsidR="00AF3F79" w:rsidRPr="00C139B4" w:rsidRDefault="00AF3F79" w:rsidP="00D55E76">
            <w:pPr>
              <w:pStyle w:val="TAL"/>
            </w:pPr>
          </w:p>
        </w:tc>
        <w:tc>
          <w:tcPr>
            <w:tcW w:w="789" w:type="dxa"/>
          </w:tcPr>
          <w:p w14:paraId="5543267E" w14:textId="77777777" w:rsidR="00AF3F79" w:rsidRPr="00C139B4" w:rsidRDefault="00AF3F79" w:rsidP="00D55E76">
            <w:pPr>
              <w:pStyle w:val="TAL"/>
            </w:pPr>
          </w:p>
        </w:tc>
        <w:tc>
          <w:tcPr>
            <w:tcW w:w="660" w:type="dxa"/>
          </w:tcPr>
          <w:p w14:paraId="0C289741" w14:textId="77777777" w:rsidR="00AF3F79" w:rsidRPr="00C139B4" w:rsidRDefault="00AF3F79" w:rsidP="00D55E76">
            <w:pPr>
              <w:pStyle w:val="TAL"/>
            </w:pPr>
          </w:p>
        </w:tc>
        <w:tc>
          <w:tcPr>
            <w:tcW w:w="787" w:type="dxa"/>
          </w:tcPr>
          <w:p w14:paraId="0C3F462C" w14:textId="77777777" w:rsidR="00AF3F79" w:rsidRPr="00C139B4" w:rsidRDefault="00AF3F79" w:rsidP="00D55E76">
            <w:pPr>
              <w:pStyle w:val="TAL"/>
            </w:pPr>
            <w:r w:rsidRPr="00C139B4">
              <w:t>No</w:t>
            </w:r>
          </w:p>
        </w:tc>
      </w:tr>
      <w:tr w:rsidR="00AF3F79" w:rsidRPr="00C139B4" w14:paraId="1E94D76C" w14:textId="77777777" w:rsidTr="00CF4E2D">
        <w:trPr>
          <w:cantSplit/>
          <w:tblHeader/>
          <w:jc w:val="center"/>
        </w:trPr>
        <w:tc>
          <w:tcPr>
            <w:tcW w:w="2741" w:type="dxa"/>
          </w:tcPr>
          <w:p w14:paraId="5F229892" w14:textId="77777777" w:rsidR="00AF3F79" w:rsidRPr="00C139B4" w:rsidRDefault="00AF3F79" w:rsidP="00D55E76">
            <w:pPr>
              <w:pStyle w:val="TAL"/>
            </w:pPr>
            <w:r w:rsidRPr="00C139B4">
              <w:t>Regional-Subscription-Zone-Code</w:t>
            </w:r>
          </w:p>
        </w:tc>
        <w:tc>
          <w:tcPr>
            <w:tcW w:w="882" w:type="dxa"/>
          </w:tcPr>
          <w:p w14:paraId="4D43F02E" w14:textId="77777777" w:rsidR="00AF3F79" w:rsidRPr="00C139B4" w:rsidRDefault="00AF3F79" w:rsidP="00D55E76">
            <w:pPr>
              <w:pStyle w:val="TAL"/>
            </w:pPr>
            <w:r w:rsidRPr="00C139B4">
              <w:t>1446</w:t>
            </w:r>
          </w:p>
        </w:tc>
        <w:tc>
          <w:tcPr>
            <w:tcW w:w="1105" w:type="dxa"/>
          </w:tcPr>
          <w:p w14:paraId="4261F811" w14:textId="77777777" w:rsidR="00AF3F79" w:rsidRPr="00C139B4" w:rsidRDefault="00AF3F79" w:rsidP="00D55E76">
            <w:pPr>
              <w:pStyle w:val="TAL"/>
            </w:pPr>
            <w:r w:rsidRPr="00C139B4">
              <w:t>7.3.52</w:t>
            </w:r>
          </w:p>
        </w:tc>
        <w:tc>
          <w:tcPr>
            <w:tcW w:w="1650" w:type="dxa"/>
          </w:tcPr>
          <w:p w14:paraId="43767878" w14:textId="77777777" w:rsidR="00AF3F79" w:rsidRPr="00C139B4" w:rsidRDefault="00AF3F79" w:rsidP="00D55E76">
            <w:pPr>
              <w:pStyle w:val="TAL"/>
            </w:pPr>
            <w:r w:rsidRPr="00C139B4">
              <w:t>OctetString</w:t>
            </w:r>
          </w:p>
        </w:tc>
        <w:tc>
          <w:tcPr>
            <w:tcW w:w="701" w:type="dxa"/>
          </w:tcPr>
          <w:p w14:paraId="32F87AB2" w14:textId="77777777" w:rsidR="00AF3F79" w:rsidRPr="00C139B4" w:rsidRDefault="00AF3F79" w:rsidP="00D55E76">
            <w:pPr>
              <w:pStyle w:val="TAL"/>
            </w:pPr>
            <w:r w:rsidRPr="00C139B4">
              <w:t>M, V</w:t>
            </w:r>
          </w:p>
        </w:tc>
        <w:tc>
          <w:tcPr>
            <w:tcW w:w="576" w:type="dxa"/>
          </w:tcPr>
          <w:p w14:paraId="0187D61C" w14:textId="77777777" w:rsidR="00AF3F79" w:rsidRPr="00C139B4" w:rsidRDefault="00AF3F79" w:rsidP="00D55E76">
            <w:pPr>
              <w:pStyle w:val="TAL"/>
            </w:pPr>
          </w:p>
        </w:tc>
        <w:tc>
          <w:tcPr>
            <w:tcW w:w="789" w:type="dxa"/>
          </w:tcPr>
          <w:p w14:paraId="532DA2AC" w14:textId="77777777" w:rsidR="00AF3F79" w:rsidRPr="00C139B4" w:rsidRDefault="00AF3F79" w:rsidP="00D55E76">
            <w:pPr>
              <w:pStyle w:val="TAL"/>
            </w:pPr>
          </w:p>
        </w:tc>
        <w:tc>
          <w:tcPr>
            <w:tcW w:w="660" w:type="dxa"/>
          </w:tcPr>
          <w:p w14:paraId="18C68AA9" w14:textId="77777777" w:rsidR="00AF3F79" w:rsidRPr="00C139B4" w:rsidRDefault="00AF3F79" w:rsidP="00D55E76">
            <w:pPr>
              <w:pStyle w:val="TAL"/>
            </w:pPr>
          </w:p>
        </w:tc>
        <w:tc>
          <w:tcPr>
            <w:tcW w:w="787" w:type="dxa"/>
          </w:tcPr>
          <w:p w14:paraId="13C24319" w14:textId="77777777" w:rsidR="00AF3F79" w:rsidRPr="00C139B4" w:rsidRDefault="00AF3F79" w:rsidP="00D55E76">
            <w:pPr>
              <w:pStyle w:val="TAL"/>
            </w:pPr>
            <w:r w:rsidRPr="00C139B4">
              <w:t>No</w:t>
            </w:r>
          </w:p>
        </w:tc>
      </w:tr>
      <w:tr w:rsidR="00AF3F79" w:rsidRPr="00C139B4" w14:paraId="5D0005A0" w14:textId="77777777" w:rsidTr="00CF4E2D">
        <w:trPr>
          <w:cantSplit/>
          <w:tblHeader/>
          <w:jc w:val="center"/>
        </w:trPr>
        <w:tc>
          <w:tcPr>
            <w:tcW w:w="2741" w:type="dxa"/>
          </w:tcPr>
          <w:p w14:paraId="4F190CB2" w14:textId="77777777" w:rsidR="00AF3F79" w:rsidRPr="00C139B4" w:rsidRDefault="00AF3F79" w:rsidP="00D55E76">
            <w:pPr>
              <w:pStyle w:val="TAL"/>
            </w:pPr>
            <w:r w:rsidRPr="00C139B4">
              <w:t>RAND</w:t>
            </w:r>
          </w:p>
        </w:tc>
        <w:tc>
          <w:tcPr>
            <w:tcW w:w="882" w:type="dxa"/>
          </w:tcPr>
          <w:p w14:paraId="0F08E6ED" w14:textId="77777777" w:rsidR="00AF3F79" w:rsidRPr="00C139B4" w:rsidRDefault="00AF3F79" w:rsidP="00D55E76">
            <w:pPr>
              <w:pStyle w:val="TAL"/>
            </w:pPr>
            <w:r w:rsidRPr="00C139B4">
              <w:t>1447</w:t>
            </w:r>
          </w:p>
        </w:tc>
        <w:tc>
          <w:tcPr>
            <w:tcW w:w="1105" w:type="dxa"/>
          </w:tcPr>
          <w:p w14:paraId="638FD8E7" w14:textId="77777777" w:rsidR="00AF3F79" w:rsidRPr="00C139B4" w:rsidRDefault="00AF3F79" w:rsidP="00D55E76">
            <w:pPr>
              <w:pStyle w:val="TAL"/>
            </w:pPr>
            <w:r w:rsidRPr="00C139B4">
              <w:t>7.3.53</w:t>
            </w:r>
          </w:p>
        </w:tc>
        <w:tc>
          <w:tcPr>
            <w:tcW w:w="1650" w:type="dxa"/>
          </w:tcPr>
          <w:p w14:paraId="208108B6" w14:textId="77777777" w:rsidR="00AF3F79" w:rsidRPr="00C139B4" w:rsidRDefault="00AF3F79" w:rsidP="00D55E76">
            <w:pPr>
              <w:pStyle w:val="TAL"/>
            </w:pPr>
            <w:r w:rsidRPr="00C139B4">
              <w:t>OctetString</w:t>
            </w:r>
          </w:p>
        </w:tc>
        <w:tc>
          <w:tcPr>
            <w:tcW w:w="701" w:type="dxa"/>
          </w:tcPr>
          <w:p w14:paraId="1137EC16" w14:textId="77777777" w:rsidR="00AF3F79" w:rsidRPr="00C139B4" w:rsidRDefault="00AF3F79" w:rsidP="00D55E76">
            <w:pPr>
              <w:pStyle w:val="TAL"/>
            </w:pPr>
            <w:r w:rsidRPr="00C139B4">
              <w:t>M, V</w:t>
            </w:r>
          </w:p>
        </w:tc>
        <w:tc>
          <w:tcPr>
            <w:tcW w:w="576" w:type="dxa"/>
          </w:tcPr>
          <w:p w14:paraId="2968C3C9" w14:textId="77777777" w:rsidR="00AF3F79" w:rsidRPr="00C139B4" w:rsidRDefault="00AF3F79" w:rsidP="00D55E76">
            <w:pPr>
              <w:pStyle w:val="TAL"/>
            </w:pPr>
          </w:p>
        </w:tc>
        <w:tc>
          <w:tcPr>
            <w:tcW w:w="789" w:type="dxa"/>
          </w:tcPr>
          <w:p w14:paraId="332BCDE9" w14:textId="77777777" w:rsidR="00AF3F79" w:rsidRPr="00C139B4" w:rsidRDefault="00AF3F79" w:rsidP="00D55E76">
            <w:pPr>
              <w:pStyle w:val="TAL"/>
            </w:pPr>
          </w:p>
        </w:tc>
        <w:tc>
          <w:tcPr>
            <w:tcW w:w="660" w:type="dxa"/>
          </w:tcPr>
          <w:p w14:paraId="32873FF5" w14:textId="77777777" w:rsidR="00AF3F79" w:rsidRPr="00C139B4" w:rsidRDefault="00AF3F79" w:rsidP="00D55E76">
            <w:pPr>
              <w:pStyle w:val="TAL"/>
            </w:pPr>
          </w:p>
        </w:tc>
        <w:tc>
          <w:tcPr>
            <w:tcW w:w="787" w:type="dxa"/>
          </w:tcPr>
          <w:p w14:paraId="09AD6B74" w14:textId="77777777" w:rsidR="00AF3F79" w:rsidRPr="00C139B4" w:rsidRDefault="00AF3F79" w:rsidP="00D55E76">
            <w:pPr>
              <w:pStyle w:val="TAL"/>
            </w:pPr>
            <w:r w:rsidRPr="00C139B4">
              <w:t>No</w:t>
            </w:r>
          </w:p>
        </w:tc>
      </w:tr>
      <w:tr w:rsidR="00AF3F79" w:rsidRPr="00C139B4" w14:paraId="27998279" w14:textId="77777777" w:rsidTr="00CF4E2D">
        <w:trPr>
          <w:cantSplit/>
          <w:tblHeader/>
          <w:jc w:val="center"/>
        </w:trPr>
        <w:tc>
          <w:tcPr>
            <w:tcW w:w="2741" w:type="dxa"/>
          </w:tcPr>
          <w:p w14:paraId="64E4A5B6" w14:textId="77777777" w:rsidR="00AF3F79" w:rsidRPr="00C139B4" w:rsidRDefault="00AF3F79" w:rsidP="00D55E76">
            <w:pPr>
              <w:pStyle w:val="TAL"/>
              <w:rPr>
                <w:lang w:eastAsia="zh-CN"/>
              </w:rPr>
            </w:pPr>
            <w:r w:rsidRPr="00C139B4">
              <w:t>XRES</w:t>
            </w:r>
          </w:p>
        </w:tc>
        <w:tc>
          <w:tcPr>
            <w:tcW w:w="882" w:type="dxa"/>
          </w:tcPr>
          <w:p w14:paraId="32B6281C" w14:textId="77777777" w:rsidR="00AF3F79" w:rsidRPr="00C139B4" w:rsidRDefault="00AF3F79" w:rsidP="00D55E76">
            <w:pPr>
              <w:pStyle w:val="TAL"/>
            </w:pPr>
            <w:r w:rsidRPr="00C139B4">
              <w:t>1448</w:t>
            </w:r>
          </w:p>
        </w:tc>
        <w:tc>
          <w:tcPr>
            <w:tcW w:w="1105" w:type="dxa"/>
          </w:tcPr>
          <w:p w14:paraId="112D90B8" w14:textId="77777777" w:rsidR="00AF3F79" w:rsidRPr="00C139B4" w:rsidRDefault="00AF3F79" w:rsidP="00D55E76">
            <w:pPr>
              <w:pStyle w:val="TAL"/>
            </w:pPr>
            <w:r w:rsidRPr="00C139B4">
              <w:t>7.3.54</w:t>
            </w:r>
          </w:p>
        </w:tc>
        <w:tc>
          <w:tcPr>
            <w:tcW w:w="1650" w:type="dxa"/>
          </w:tcPr>
          <w:p w14:paraId="1C158E74" w14:textId="77777777" w:rsidR="00AF3F79" w:rsidRPr="00C139B4" w:rsidRDefault="00AF3F79" w:rsidP="00D55E76">
            <w:pPr>
              <w:pStyle w:val="TAL"/>
              <w:rPr>
                <w:lang w:eastAsia="zh-CN"/>
              </w:rPr>
            </w:pPr>
            <w:r w:rsidRPr="00C139B4">
              <w:t>OctetString</w:t>
            </w:r>
          </w:p>
        </w:tc>
        <w:tc>
          <w:tcPr>
            <w:tcW w:w="701" w:type="dxa"/>
          </w:tcPr>
          <w:p w14:paraId="0206C70B" w14:textId="77777777" w:rsidR="00AF3F79" w:rsidRPr="00C139B4" w:rsidRDefault="00AF3F79" w:rsidP="00D55E76">
            <w:pPr>
              <w:pStyle w:val="TAL"/>
            </w:pPr>
            <w:r w:rsidRPr="00C139B4">
              <w:t>M, V</w:t>
            </w:r>
          </w:p>
        </w:tc>
        <w:tc>
          <w:tcPr>
            <w:tcW w:w="576" w:type="dxa"/>
          </w:tcPr>
          <w:p w14:paraId="590EAEBC" w14:textId="77777777" w:rsidR="00AF3F79" w:rsidRPr="00C139B4" w:rsidRDefault="00AF3F79" w:rsidP="00D55E76">
            <w:pPr>
              <w:pStyle w:val="TAL"/>
            </w:pPr>
          </w:p>
        </w:tc>
        <w:tc>
          <w:tcPr>
            <w:tcW w:w="789" w:type="dxa"/>
          </w:tcPr>
          <w:p w14:paraId="235255EA" w14:textId="77777777" w:rsidR="00AF3F79" w:rsidRPr="00C139B4" w:rsidRDefault="00AF3F79" w:rsidP="00D55E76">
            <w:pPr>
              <w:pStyle w:val="TAL"/>
            </w:pPr>
          </w:p>
        </w:tc>
        <w:tc>
          <w:tcPr>
            <w:tcW w:w="660" w:type="dxa"/>
          </w:tcPr>
          <w:p w14:paraId="28B6C6E7" w14:textId="77777777" w:rsidR="00AF3F79" w:rsidRPr="00C139B4" w:rsidRDefault="00AF3F79" w:rsidP="00D55E76">
            <w:pPr>
              <w:pStyle w:val="TAL"/>
            </w:pPr>
          </w:p>
        </w:tc>
        <w:tc>
          <w:tcPr>
            <w:tcW w:w="787" w:type="dxa"/>
          </w:tcPr>
          <w:p w14:paraId="06F95E0B" w14:textId="77777777" w:rsidR="00AF3F79" w:rsidRPr="00C139B4" w:rsidRDefault="00AF3F79" w:rsidP="00D55E76">
            <w:pPr>
              <w:pStyle w:val="TAL"/>
            </w:pPr>
            <w:r w:rsidRPr="00C139B4">
              <w:t>No</w:t>
            </w:r>
          </w:p>
        </w:tc>
      </w:tr>
      <w:tr w:rsidR="00AF3F79" w:rsidRPr="00C139B4" w14:paraId="20C2A6EB" w14:textId="77777777" w:rsidTr="00CF4E2D">
        <w:trPr>
          <w:cantSplit/>
          <w:tblHeader/>
          <w:jc w:val="center"/>
        </w:trPr>
        <w:tc>
          <w:tcPr>
            <w:tcW w:w="2741" w:type="dxa"/>
          </w:tcPr>
          <w:p w14:paraId="472F1175" w14:textId="77777777" w:rsidR="00AF3F79" w:rsidRPr="00C139B4" w:rsidRDefault="00AF3F79" w:rsidP="00D55E76">
            <w:pPr>
              <w:pStyle w:val="TAL"/>
            </w:pPr>
            <w:r w:rsidRPr="00C139B4">
              <w:t>AUTN</w:t>
            </w:r>
          </w:p>
        </w:tc>
        <w:tc>
          <w:tcPr>
            <w:tcW w:w="882" w:type="dxa"/>
          </w:tcPr>
          <w:p w14:paraId="73BD8380" w14:textId="77777777" w:rsidR="00AF3F79" w:rsidRPr="00C139B4" w:rsidRDefault="00AF3F79" w:rsidP="00D55E76">
            <w:pPr>
              <w:pStyle w:val="TAL"/>
            </w:pPr>
            <w:r w:rsidRPr="00C139B4">
              <w:t>1449</w:t>
            </w:r>
          </w:p>
        </w:tc>
        <w:tc>
          <w:tcPr>
            <w:tcW w:w="1105" w:type="dxa"/>
          </w:tcPr>
          <w:p w14:paraId="486AC913" w14:textId="77777777" w:rsidR="00AF3F79" w:rsidRPr="00C139B4" w:rsidRDefault="00AF3F79" w:rsidP="00D55E76">
            <w:pPr>
              <w:pStyle w:val="TAL"/>
            </w:pPr>
            <w:r w:rsidRPr="00C139B4">
              <w:t>7.3.55</w:t>
            </w:r>
          </w:p>
        </w:tc>
        <w:tc>
          <w:tcPr>
            <w:tcW w:w="1650" w:type="dxa"/>
          </w:tcPr>
          <w:p w14:paraId="43B0B63E" w14:textId="77777777" w:rsidR="00AF3F79" w:rsidRPr="00C139B4" w:rsidRDefault="00AF3F79" w:rsidP="00D55E76">
            <w:pPr>
              <w:pStyle w:val="TAL"/>
            </w:pPr>
            <w:r w:rsidRPr="00C139B4">
              <w:t>OctetString</w:t>
            </w:r>
          </w:p>
        </w:tc>
        <w:tc>
          <w:tcPr>
            <w:tcW w:w="701" w:type="dxa"/>
          </w:tcPr>
          <w:p w14:paraId="6D4C4848" w14:textId="77777777" w:rsidR="00AF3F79" w:rsidRPr="00C139B4" w:rsidRDefault="00AF3F79" w:rsidP="00D55E76">
            <w:pPr>
              <w:pStyle w:val="TAL"/>
            </w:pPr>
            <w:r w:rsidRPr="00C139B4">
              <w:t>M, V</w:t>
            </w:r>
          </w:p>
        </w:tc>
        <w:tc>
          <w:tcPr>
            <w:tcW w:w="576" w:type="dxa"/>
          </w:tcPr>
          <w:p w14:paraId="227DD13E" w14:textId="77777777" w:rsidR="00AF3F79" w:rsidRPr="00C139B4" w:rsidRDefault="00AF3F79" w:rsidP="00D55E76">
            <w:pPr>
              <w:pStyle w:val="TAL"/>
            </w:pPr>
          </w:p>
        </w:tc>
        <w:tc>
          <w:tcPr>
            <w:tcW w:w="789" w:type="dxa"/>
          </w:tcPr>
          <w:p w14:paraId="4FD0FE54" w14:textId="77777777" w:rsidR="00AF3F79" w:rsidRPr="00C139B4" w:rsidRDefault="00AF3F79" w:rsidP="00D55E76">
            <w:pPr>
              <w:pStyle w:val="TAL"/>
            </w:pPr>
          </w:p>
        </w:tc>
        <w:tc>
          <w:tcPr>
            <w:tcW w:w="660" w:type="dxa"/>
          </w:tcPr>
          <w:p w14:paraId="1FB9CF4F" w14:textId="77777777" w:rsidR="00AF3F79" w:rsidRPr="00C139B4" w:rsidRDefault="00AF3F79" w:rsidP="00D55E76">
            <w:pPr>
              <w:pStyle w:val="TAL"/>
            </w:pPr>
          </w:p>
        </w:tc>
        <w:tc>
          <w:tcPr>
            <w:tcW w:w="787" w:type="dxa"/>
          </w:tcPr>
          <w:p w14:paraId="3652C7AA" w14:textId="77777777" w:rsidR="00AF3F79" w:rsidRPr="00C139B4" w:rsidRDefault="00AF3F79" w:rsidP="00D55E76">
            <w:pPr>
              <w:pStyle w:val="TAL"/>
            </w:pPr>
            <w:r w:rsidRPr="00C139B4">
              <w:t>No</w:t>
            </w:r>
          </w:p>
        </w:tc>
      </w:tr>
      <w:tr w:rsidR="00AF3F79" w:rsidRPr="00C139B4" w14:paraId="1222EA17" w14:textId="77777777" w:rsidTr="00CF4E2D">
        <w:trPr>
          <w:cantSplit/>
          <w:tblHeader/>
          <w:jc w:val="center"/>
        </w:trPr>
        <w:tc>
          <w:tcPr>
            <w:tcW w:w="2741" w:type="dxa"/>
          </w:tcPr>
          <w:p w14:paraId="668A36E6" w14:textId="77777777" w:rsidR="00AF3F79" w:rsidRPr="00C139B4" w:rsidRDefault="00AF3F79" w:rsidP="00D55E76">
            <w:pPr>
              <w:pStyle w:val="TAL"/>
            </w:pPr>
            <w:r w:rsidRPr="00C139B4">
              <w:t>KASME</w:t>
            </w:r>
          </w:p>
        </w:tc>
        <w:tc>
          <w:tcPr>
            <w:tcW w:w="882" w:type="dxa"/>
          </w:tcPr>
          <w:p w14:paraId="5F68F1DD" w14:textId="77777777" w:rsidR="00AF3F79" w:rsidRPr="00C139B4" w:rsidRDefault="00AF3F79" w:rsidP="00D55E76">
            <w:pPr>
              <w:pStyle w:val="TAL"/>
            </w:pPr>
            <w:r w:rsidRPr="00C139B4">
              <w:t>1450</w:t>
            </w:r>
          </w:p>
        </w:tc>
        <w:tc>
          <w:tcPr>
            <w:tcW w:w="1105" w:type="dxa"/>
          </w:tcPr>
          <w:p w14:paraId="5813A318" w14:textId="77777777" w:rsidR="00AF3F79" w:rsidRPr="00C139B4" w:rsidRDefault="00AF3F79" w:rsidP="00D55E76">
            <w:pPr>
              <w:pStyle w:val="TAL"/>
            </w:pPr>
            <w:r w:rsidRPr="00C139B4">
              <w:t>7.3.56</w:t>
            </w:r>
          </w:p>
        </w:tc>
        <w:tc>
          <w:tcPr>
            <w:tcW w:w="1650" w:type="dxa"/>
          </w:tcPr>
          <w:p w14:paraId="0464BA92" w14:textId="77777777" w:rsidR="00AF3F79" w:rsidRPr="00C139B4" w:rsidRDefault="00AF3F79" w:rsidP="00D55E76">
            <w:pPr>
              <w:pStyle w:val="TAL"/>
            </w:pPr>
            <w:r w:rsidRPr="00C139B4">
              <w:t>OctetString</w:t>
            </w:r>
          </w:p>
        </w:tc>
        <w:tc>
          <w:tcPr>
            <w:tcW w:w="701" w:type="dxa"/>
          </w:tcPr>
          <w:p w14:paraId="27562744" w14:textId="77777777" w:rsidR="00AF3F79" w:rsidRPr="00C139B4" w:rsidRDefault="00AF3F79" w:rsidP="00D55E76">
            <w:pPr>
              <w:pStyle w:val="TAL"/>
            </w:pPr>
            <w:r w:rsidRPr="00C139B4">
              <w:t>M, V</w:t>
            </w:r>
          </w:p>
        </w:tc>
        <w:tc>
          <w:tcPr>
            <w:tcW w:w="576" w:type="dxa"/>
          </w:tcPr>
          <w:p w14:paraId="2F2D2655" w14:textId="77777777" w:rsidR="00AF3F79" w:rsidRPr="00C139B4" w:rsidRDefault="00AF3F79" w:rsidP="00D55E76">
            <w:pPr>
              <w:pStyle w:val="TAL"/>
            </w:pPr>
          </w:p>
        </w:tc>
        <w:tc>
          <w:tcPr>
            <w:tcW w:w="789" w:type="dxa"/>
          </w:tcPr>
          <w:p w14:paraId="7224616B" w14:textId="77777777" w:rsidR="00AF3F79" w:rsidRPr="00C139B4" w:rsidRDefault="00AF3F79" w:rsidP="00D55E76">
            <w:pPr>
              <w:pStyle w:val="TAL"/>
            </w:pPr>
          </w:p>
        </w:tc>
        <w:tc>
          <w:tcPr>
            <w:tcW w:w="660" w:type="dxa"/>
          </w:tcPr>
          <w:p w14:paraId="78BA3E34" w14:textId="77777777" w:rsidR="00AF3F79" w:rsidRPr="00C139B4" w:rsidRDefault="00AF3F79" w:rsidP="00D55E76">
            <w:pPr>
              <w:pStyle w:val="TAL"/>
            </w:pPr>
          </w:p>
        </w:tc>
        <w:tc>
          <w:tcPr>
            <w:tcW w:w="787" w:type="dxa"/>
          </w:tcPr>
          <w:p w14:paraId="1BF1464E" w14:textId="77777777" w:rsidR="00AF3F79" w:rsidRPr="00C139B4" w:rsidRDefault="00AF3F79" w:rsidP="00D55E76">
            <w:pPr>
              <w:pStyle w:val="TAL"/>
            </w:pPr>
            <w:r w:rsidRPr="00C139B4">
              <w:t>No</w:t>
            </w:r>
          </w:p>
        </w:tc>
      </w:tr>
      <w:tr w:rsidR="00AF3F79" w:rsidRPr="00C139B4" w14:paraId="47D21DE0" w14:textId="77777777" w:rsidTr="00CF4E2D">
        <w:trPr>
          <w:cantSplit/>
          <w:tblHeader/>
          <w:jc w:val="center"/>
        </w:trPr>
        <w:tc>
          <w:tcPr>
            <w:tcW w:w="2741" w:type="dxa"/>
          </w:tcPr>
          <w:p w14:paraId="607B4055" w14:textId="77777777" w:rsidR="00AF3F79" w:rsidRPr="00C139B4" w:rsidRDefault="00AF3F79" w:rsidP="00D55E76">
            <w:pPr>
              <w:pStyle w:val="TAL"/>
            </w:pPr>
            <w:r w:rsidRPr="00C139B4">
              <w:rPr>
                <w:lang w:val="fr-FR" w:eastAsia="zh-CN"/>
              </w:rPr>
              <w:t>Trace-Collection-Entity</w:t>
            </w:r>
          </w:p>
        </w:tc>
        <w:tc>
          <w:tcPr>
            <w:tcW w:w="882" w:type="dxa"/>
          </w:tcPr>
          <w:p w14:paraId="735FDDC2" w14:textId="77777777" w:rsidR="00AF3F79" w:rsidRPr="00C139B4" w:rsidRDefault="00AF3F79" w:rsidP="00D55E76">
            <w:pPr>
              <w:pStyle w:val="TAL"/>
            </w:pPr>
            <w:r w:rsidRPr="00C139B4">
              <w:t>1452</w:t>
            </w:r>
          </w:p>
        </w:tc>
        <w:tc>
          <w:tcPr>
            <w:tcW w:w="1105" w:type="dxa"/>
          </w:tcPr>
          <w:p w14:paraId="3FCB565C" w14:textId="77777777" w:rsidR="00AF3F79" w:rsidRPr="00C139B4" w:rsidRDefault="00AF3F79" w:rsidP="00D55E76">
            <w:pPr>
              <w:pStyle w:val="TAL"/>
            </w:pPr>
            <w:r w:rsidRPr="00C139B4">
              <w:t>7.3.98</w:t>
            </w:r>
          </w:p>
        </w:tc>
        <w:tc>
          <w:tcPr>
            <w:tcW w:w="1650" w:type="dxa"/>
          </w:tcPr>
          <w:p w14:paraId="76BCDD10" w14:textId="77777777" w:rsidR="00AF3F79" w:rsidRPr="00C139B4" w:rsidRDefault="00AF3F79" w:rsidP="00D55E76">
            <w:pPr>
              <w:pStyle w:val="TAL"/>
            </w:pPr>
            <w:r w:rsidRPr="00C139B4">
              <w:t>Address</w:t>
            </w:r>
          </w:p>
        </w:tc>
        <w:tc>
          <w:tcPr>
            <w:tcW w:w="701" w:type="dxa"/>
          </w:tcPr>
          <w:p w14:paraId="4679A041" w14:textId="77777777" w:rsidR="00AF3F79" w:rsidRPr="00C139B4" w:rsidRDefault="00AF3F79" w:rsidP="00D55E76">
            <w:pPr>
              <w:pStyle w:val="TAL"/>
            </w:pPr>
            <w:r w:rsidRPr="00C139B4">
              <w:t>M, V</w:t>
            </w:r>
          </w:p>
        </w:tc>
        <w:tc>
          <w:tcPr>
            <w:tcW w:w="576" w:type="dxa"/>
          </w:tcPr>
          <w:p w14:paraId="4305B7C1" w14:textId="77777777" w:rsidR="00AF3F79" w:rsidRPr="00C139B4" w:rsidRDefault="00AF3F79" w:rsidP="00D55E76">
            <w:pPr>
              <w:pStyle w:val="TAL"/>
            </w:pPr>
          </w:p>
        </w:tc>
        <w:tc>
          <w:tcPr>
            <w:tcW w:w="789" w:type="dxa"/>
          </w:tcPr>
          <w:p w14:paraId="4D672E4B" w14:textId="77777777" w:rsidR="00AF3F79" w:rsidRPr="00C139B4" w:rsidRDefault="00AF3F79" w:rsidP="00D55E76">
            <w:pPr>
              <w:pStyle w:val="TAL"/>
            </w:pPr>
          </w:p>
        </w:tc>
        <w:tc>
          <w:tcPr>
            <w:tcW w:w="660" w:type="dxa"/>
          </w:tcPr>
          <w:p w14:paraId="0A67E285" w14:textId="77777777" w:rsidR="00AF3F79" w:rsidRPr="00C139B4" w:rsidRDefault="00AF3F79" w:rsidP="00D55E76">
            <w:pPr>
              <w:pStyle w:val="TAL"/>
            </w:pPr>
          </w:p>
        </w:tc>
        <w:tc>
          <w:tcPr>
            <w:tcW w:w="787" w:type="dxa"/>
          </w:tcPr>
          <w:p w14:paraId="4E69B1AD" w14:textId="77777777" w:rsidR="00AF3F79" w:rsidRPr="00C139B4" w:rsidRDefault="00AF3F79" w:rsidP="00D55E76">
            <w:pPr>
              <w:pStyle w:val="TAL"/>
            </w:pPr>
            <w:r w:rsidRPr="00C139B4">
              <w:t>No</w:t>
            </w:r>
          </w:p>
        </w:tc>
      </w:tr>
      <w:tr w:rsidR="00AF3F79" w:rsidRPr="00C139B4" w14:paraId="0E4796CF" w14:textId="77777777" w:rsidTr="00CF4E2D">
        <w:trPr>
          <w:cantSplit/>
          <w:tblHeader/>
          <w:jc w:val="center"/>
        </w:trPr>
        <w:tc>
          <w:tcPr>
            <w:tcW w:w="2741" w:type="dxa"/>
          </w:tcPr>
          <w:p w14:paraId="62D10705" w14:textId="77777777" w:rsidR="00AF3F79" w:rsidRPr="00C139B4" w:rsidRDefault="00AF3F79" w:rsidP="00D55E76">
            <w:pPr>
              <w:pStyle w:val="TAL"/>
            </w:pPr>
            <w:r w:rsidRPr="00C139B4">
              <w:t>Kc</w:t>
            </w:r>
          </w:p>
        </w:tc>
        <w:tc>
          <w:tcPr>
            <w:tcW w:w="882" w:type="dxa"/>
          </w:tcPr>
          <w:p w14:paraId="08073332" w14:textId="77777777" w:rsidR="00AF3F79" w:rsidRPr="00C139B4" w:rsidRDefault="00AF3F79" w:rsidP="00D55E76">
            <w:pPr>
              <w:pStyle w:val="TAL"/>
            </w:pPr>
            <w:r w:rsidRPr="00C139B4">
              <w:t>1453</w:t>
            </w:r>
          </w:p>
        </w:tc>
        <w:tc>
          <w:tcPr>
            <w:tcW w:w="1105" w:type="dxa"/>
          </w:tcPr>
          <w:p w14:paraId="1743B99E" w14:textId="77777777" w:rsidR="00AF3F79" w:rsidRPr="00C139B4" w:rsidRDefault="00AF3F79" w:rsidP="00D55E76">
            <w:pPr>
              <w:pStyle w:val="TAL"/>
            </w:pPr>
            <w:r w:rsidRPr="00C139B4">
              <w:t>7.3.59</w:t>
            </w:r>
          </w:p>
        </w:tc>
        <w:tc>
          <w:tcPr>
            <w:tcW w:w="1650" w:type="dxa"/>
          </w:tcPr>
          <w:p w14:paraId="1C349B92" w14:textId="77777777" w:rsidR="00AF3F79" w:rsidRPr="00C139B4" w:rsidRDefault="00AF3F79" w:rsidP="00D55E76">
            <w:pPr>
              <w:pStyle w:val="TAL"/>
            </w:pPr>
            <w:r w:rsidRPr="00C139B4">
              <w:t>OctetString</w:t>
            </w:r>
          </w:p>
        </w:tc>
        <w:tc>
          <w:tcPr>
            <w:tcW w:w="701" w:type="dxa"/>
          </w:tcPr>
          <w:p w14:paraId="2940FA38" w14:textId="77777777" w:rsidR="00AF3F79" w:rsidRPr="00C139B4" w:rsidRDefault="00AF3F79" w:rsidP="00D55E76">
            <w:pPr>
              <w:pStyle w:val="TAL"/>
            </w:pPr>
            <w:r w:rsidRPr="00C139B4">
              <w:t>M, V</w:t>
            </w:r>
          </w:p>
        </w:tc>
        <w:tc>
          <w:tcPr>
            <w:tcW w:w="576" w:type="dxa"/>
          </w:tcPr>
          <w:p w14:paraId="3CCC0971" w14:textId="77777777" w:rsidR="00AF3F79" w:rsidRPr="00C139B4" w:rsidRDefault="00AF3F79" w:rsidP="00D55E76">
            <w:pPr>
              <w:pStyle w:val="TAL"/>
            </w:pPr>
          </w:p>
        </w:tc>
        <w:tc>
          <w:tcPr>
            <w:tcW w:w="789" w:type="dxa"/>
          </w:tcPr>
          <w:p w14:paraId="7A92F862" w14:textId="77777777" w:rsidR="00AF3F79" w:rsidRPr="00C139B4" w:rsidRDefault="00AF3F79" w:rsidP="00D55E76">
            <w:pPr>
              <w:pStyle w:val="TAL"/>
            </w:pPr>
          </w:p>
        </w:tc>
        <w:tc>
          <w:tcPr>
            <w:tcW w:w="660" w:type="dxa"/>
          </w:tcPr>
          <w:p w14:paraId="734FBA9D" w14:textId="77777777" w:rsidR="00AF3F79" w:rsidRPr="00C139B4" w:rsidRDefault="00AF3F79" w:rsidP="00D55E76">
            <w:pPr>
              <w:pStyle w:val="TAL"/>
            </w:pPr>
          </w:p>
        </w:tc>
        <w:tc>
          <w:tcPr>
            <w:tcW w:w="787" w:type="dxa"/>
          </w:tcPr>
          <w:p w14:paraId="54B71258" w14:textId="77777777" w:rsidR="00AF3F79" w:rsidRPr="00C139B4" w:rsidRDefault="00AF3F79" w:rsidP="00D55E76">
            <w:pPr>
              <w:pStyle w:val="TAL"/>
            </w:pPr>
            <w:r w:rsidRPr="00C139B4">
              <w:t>No</w:t>
            </w:r>
          </w:p>
        </w:tc>
      </w:tr>
      <w:tr w:rsidR="00AF3F79" w:rsidRPr="00C139B4" w14:paraId="4B619CEF" w14:textId="77777777" w:rsidTr="00CF4E2D">
        <w:trPr>
          <w:cantSplit/>
          <w:tblHeader/>
          <w:jc w:val="center"/>
        </w:trPr>
        <w:tc>
          <w:tcPr>
            <w:tcW w:w="2741" w:type="dxa"/>
          </w:tcPr>
          <w:p w14:paraId="6B7138B2" w14:textId="77777777" w:rsidR="00AF3F79" w:rsidRPr="00C139B4" w:rsidRDefault="00AF3F79" w:rsidP="00D55E76">
            <w:pPr>
              <w:pStyle w:val="TAL"/>
            </w:pPr>
            <w:r w:rsidRPr="00C139B4">
              <w:t>SRES</w:t>
            </w:r>
          </w:p>
        </w:tc>
        <w:tc>
          <w:tcPr>
            <w:tcW w:w="882" w:type="dxa"/>
          </w:tcPr>
          <w:p w14:paraId="7198F906" w14:textId="77777777" w:rsidR="00AF3F79" w:rsidRPr="00C139B4" w:rsidRDefault="00AF3F79" w:rsidP="00D55E76">
            <w:pPr>
              <w:pStyle w:val="TAL"/>
            </w:pPr>
            <w:r w:rsidRPr="00C139B4">
              <w:t>1454</w:t>
            </w:r>
          </w:p>
        </w:tc>
        <w:tc>
          <w:tcPr>
            <w:tcW w:w="1105" w:type="dxa"/>
          </w:tcPr>
          <w:p w14:paraId="14965ED5" w14:textId="77777777" w:rsidR="00AF3F79" w:rsidRPr="00C139B4" w:rsidRDefault="00AF3F79" w:rsidP="00D55E76">
            <w:pPr>
              <w:pStyle w:val="TAL"/>
            </w:pPr>
            <w:r w:rsidRPr="00C139B4">
              <w:t>7.3.60</w:t>
            </w:r>
          </w:p>
        </w:tc>
        <w:tc>
          <w:tcPr>
            <w:tcW w:w="1650" w:type="dxa"/>
          </w:tcPr>
          <w:p w14:paraId="67C0CA66" w14:textId="77777777" w:rsidR="00AF3F79" w:rsidRPr="00C139B4" w:rsidRDefault="00AF3F79" w:rsidP="00D55E76">
            <w:pPr>
              <w:pStyle w:val="TAL"/>
            </w:pPr>
            <w:r w:rsidRPr="00C139B4">
              <w:t>OctetString</w:t>
            </w:r>
          </w:p>
        </w:tc>
        <w:tc>
          <w:tcPr>
            <w:tcW w:w="701" w:type="dxa"/>
          </w:tcPr>
          <w:p w14:paraId="6A218DA8" w14:textId="77777777" w:rsidR="00AF3F79" w:rsidRPr="00C139B4" w:rsidRDefault="00AF3F79" w:rsidP="00D55E76">
            <w:pPr>
              <w:pStyle w:val="TAL"/>
            </w:pPr>
            <w:r w:rsidRPr="00C139B4">
              <w:t>M, V</w:t>
            </w:r>
          </w:p>
        </w:tc>
        <w:tc>
          <w:tcPr>
            <w:tcW w:w="576" w:type="dxa"/>
          </w:tcPr>
          <w:p w14:paraId="244467BC" w14:textId="77777777" w:rsidR="00AF3F79" w:rsidRPr="00C139B4" w:rsidRDefault="00AF3F79" w:rsidP="00D55E76">
            <w:pPr>
              <w:pStyle w:val="TAL"/>
            </w:pPr>
          </w:p>
        </w:tc>
        <w:tc>
          <w:tcPr>
            <w:tcW w:w="789" w:type="dxa"/>
          </w:tcPr>
          <w:p w14:paraId="6F4C5AE1" w14:textId="77777777" w:rsidR="00AF3F79" w:rsidRPr="00C139B4" w:rsidRDefault="00AF3F79" w:rsidP="00D55E76">
            <w:pPr>
              <w:pStyle w:val="TAL"/>
            </w:pPr>
          </w:p>
        </w:tc>
        <w:tc>
          <w:tcPr>
            <w:tcW w:w="660" w:type="dxa"/>
          </w:tcPr>
          <w:p w14:paraId="5F4763CB" w14:textId="77777777" w:rsidR="00AF3F79" w:rsidRPr="00C139B4" w:rsidRDefault="00AF3F79" w:rsidP="00D55E76">
            <w:pPr>
              <w:pStyle w:val="TAL"/>
            </w:pPr>
          </w:p>
        </w:tc>
        <w:tc>
          <w:tcPr>
            <w:tcW w:w="787" w:type="dxa"/>
          </w:tcPr>
          <w:p w14:paraId="50CC5EE7" w14:textId="77777777" w:rsidR="00AF3F79" w:rsidRPr="00C139B4" w:rsidRDefault="00AF3F79" w:rsidP="00D55E76">
            <w:pPr>
              <w:pStyle w:val="TAL"/>
            </w:pPr>
            <w:r w:rsidRPr="00C139B4">
              <w:t>No</w:t>
            </w:r>
          </w:p>
        </w:tc>
      </w:tr>
      <w:tr w:rsidR="00AF3F79" w:rsidRPr="00C139B4" w14:paraId="372A6380" w14:textId="77777777" w:rsidTr="00CF4E2D">
        <w:trPr>
          <w:cantSplit/>
          <w:tblHeader/>
          <w:jc w:val="center"/>
        </w:trPr>
        <w:tc>
          <w:tcPr>
            <w:tcW w:w="2741" w:type="dxa"/>
          </w:tcPr>
          <w:p w14:paraId="7ACE4E91" w14:textId="77777777" w:rsidR="00AF3F79" w:rsidRPr="00C139B4" w:rsidRDefault="00AF3F79" w:rsidP="00D55E76">
            <w:pPr>
              <w:pStyle w:val="TAL"/>
            </w:pPr>
            <w:r w:rsidRPr="00C139B4">
              <w:rPr>
                <w:rFonts w:hint="eastAsia"/>
                <w:lang w:eastAsia="zh-CN"/>
              </w:rPr>
              <w:t>PDN-Type</w:t>
            </w:r>
          </w:p>
        </w:tc>
        <w:tc>
          <w:tcPr>
            <w:tcW w:w="882" w:type="dxa"/>
          </w:tcPr>
          <w:p w14:paraId="57A91765" w14:textId="77777777" w:rsidR="00AF3F79" w:rsidRPr="00C139B4" w:rsidRDefault="00AF3F79" w:rsidP="00D55E76">
            <w:pPr>
              <w:pStyle w:val="TAL"/>
            </w:pPr>
            <w:r w:rsidRPr="00C139B4">
              <w:t>1456</w:t>
            </w:r>
          </w:p>
        </w:tc>
        <w:tc>
          <w:tcPr>
            <w:tcW w:w="1105" w:type="dxa"/>
          </w:tcPr>
          <w:p w14:paraId="0CF36E50" w14:textId="77777777" w:rsidR="00AF3F79" w:rsidRPr="00C139B4" w:rsidRDefault="00AF3F79" w:rsidP="00D55E76">
            <w:pPr>
              <w:pStyle w:val="TAL"/>
            </w:pPr>
            <w:r w:rsidRPr="00C139B4">
              <w:t>7.3.62</w:t>
            </w:r>
          </w:p>
        </w:tc>
        <w:tc>
          <w:tcPr>
            <w:tcW w:w="1650" w:type="dxa"/>
          </w:tcPr>
          <w:p w14:paraId="71DBA6C3" w14:textId="77777777" w:rsidR="00AF3F79" w:rsidRPr="00C139B4" w:rsidRDefault="00AF3F79" w:rsidP="00D55E76">
            <w:pPr>
              <w:pStyle w:val="TAL"/>
            </w:pPr>
            <w:r w:rsidRPr="00C139B4">
              <w:t>Enumerated</w:t>
            </w:r>
          </w:p>
        </w:tc>
        <w:tc>
          <w:tcPr>
            <w:tcW w:w="701" w:type="dxa"/>
          </w:tcPr>
          <w:p w14:paraId="12996D6B" w14:textId="77777777" w:rsidR="00AF3F79" w:rsidRPr="00C139B4" w:rsidRDefault="00AF3F79" w:rsidP="00D55E76">
            <w:pPr>
              <w:pStyle w:val="TAL"/>
            </w:pPr>
            <w:r w:rsidRPr="00C139B4">
              <w:t>M, V</w:t>
            </w:r>
          </w:p>
        </w:tc>
        <w:tc>
          <w:tcPr>
            <w:tcW w:w="576" w:type="dxa"/>
          </w:tcPr>
          <w:p w14:paraId="23076EF9" w14:textId="77777777" w:rsidR="00AF3F79" w:rsidRPr="00C139B4" w:rsidRDefault="00AF3F79" w:rsidP="00D55E76">
            <w:pPr>
              <w:pStyle w:val="TAL"/>
            </w:pPr>
          </w:p>
        </w:tc>
        <w:tc>
          <w:tcPr>
            <w:tcW w:w="789" w:type="dxa"/>
          </w:tcPr>
          <w:p w14:paraId="6F391CC6" w14:textId="77777777" w:rsidR="00AF3F79" w:rsidRPr="00C139B4" w:rsidRDefault="00AF3F79" w:rsidP="00D55E76">
            <w:pPr>
              <w:pStyle w:val="TAL"/>
            </w:pPr>
          </w:p>
        </w:tc>
        <w:tc>
          <w:tcPr>
            <w:tcW w:w="660" w:type="dxa"/>
          </w:tcPr>
          <w:p w14:paraId="7D11BB5B" w14:textId="77777777" w:rsidR="00AF3F79" w:rsidRPr="00C139B4" w:rsidRDefault="00AF3F79" w:rsidP="00D55E76">
            <w:pPr>
              <w:pStyle w:val="TAL"/>
            </w:pPr>
          </w:p>
        </w:tc>
        <w:tc>
          <w:tcPr>
            <w:tcW w:w="787" w:type="dxa"/>
          </w:tcPr>
          <w:p w14:paraId="2C4D93C3" w14:textId="77777777" w:rsidR="00AF3F79" w:rsidRPr="00C139B4" w:rsidRDefault="00AF3F79" w:rsidP="00D55E76">
            <w:pPr>
              <w:pStyle w:val="TAL"/>
            </w:pPr>
            <w:r w:rsidRPr="00C139B4">
              <w:t>No</w:t>
            </w:r>
          </w:p>
        </w:tc>
      </w:tr>
      <w:tr w:rsidR="00AF3F79" w:rsidRPr="00C139B4" w14:paraId="6E33D78C" w14:textId="77777777" w:rsidTr="00CF4E2D">
        <w:trPr>
          <w:cantSplit/>
          <w:tblHeader/>
          <w:jc w:val="center"/>
        </w:trPr>
        <w:tc>
          <w:tcPr>
            <w:tcW w:w="2741" w:type="dxa"/>
          </w:tcPr>
          <w:p w14:paraId="70380029" w14:textId="77777777" w:rsidR="00AF3F79" w:rsidRPr="00C139B4" w:rsidRDefault="00AF3F79" w:rsidP="00D55E76">
            <w:pPr>
              <w:pStyle w:val="TAL"/>
              <w:rPr>
                <w:lang w:eastAsia="zh-CN"/>
              </w:rPr>
            </w:pPr>
            <w:r w:rsidRPr="00677A08">
              <w:lastRenderedPageBreak/>
              <w:t>Roaming-Restricted-Due-To-Unsupported-Feature</w:t>
            </w:r>
          </w:p>
        </w:tc>
        <w:tc>
          <w:tcPr>
            <w:tcW w:w="882" w:type="dxa"/>
          </w:tcPr>
          <w:p w14:paraId="2F6B1CDB" w14:textId="77777777" w:rsidR="00AF3F79" w:rsidRPr="00C139B4" w:rsidRDefault="00AF3F79" w:rsidP="00D55E76">
            <w:pPr>
              <w:pStyle w:val="TAL"/>
            </w:pPr>
            <w:r w:rsidRPr="00677A08">
              <w:rPr>
                <w:rFonts w:hint="eastAsia"/>
              </w:rPr>
              <w:t>1457</w:t>
            </w:r>
          </w:p>
        </w:tc>
        <w:tc>
          <w:tcPr>
            <w:tcW w:w="1105" w:type="dxa"/>
          </w:tcPr>
          <w:p w14:paraId="3B3ED00E" w14:textId="77777777" w:rsidR="00AF3F79" w:rsidRPr="00C139B4" w:rsidRDefault="00AF3F79" w:rsidP="00D55E76">
            <w:pPr>
              <w:pStyle w:val="TAL"/>
            </w:pPr>
            <w:r w:rsidRPr="00677A08">
              <w:t>7.3.81</w:t>
            </w:r>
          </w:p>
        </w:tc>
        <w:tc>
          <w:tcPr>
            <w:tcW w:w="1650" w:type="dxa"/>
          </w:tcPr>
          <w:p w14:paraId="73C08266" w14:textId="77777777" w:rsidR="00AF3F79" w:rsidRPr="00C139B4" w:rsidRDefault="00AF3F79" w:rsidP="00D55E76">
            <w:pPr>
              <w:pStyle w:val="TAL"/>
              <w:rPr>
                <w:lang w:eastAsia="zh-CN"/>
              </w:rPr>
            </w:pPr>
            <w:r w:rsidRPr="00677A08">
              <w:t>Enumerated</w:t>
            </w:r>
          </w:p>
        </w:tc>
        <w:tc>
          <w:tcPr>
            <w:tcW w:w="701" w:type="dxa"/>
          </w:tcPr>
          <w:p w14:paraId="3B5770AD" w14:textId="77777777" w:rsidR="00AF3F79" w:rsidRPr="00C139B4" w:rsidRDefault="00AF3F79" w:rsidP="00D55E76">
            <w:pPr>
              <w:pStyle w:val="TAC"/>
              <w:jc w:val="left"/>
            </w:pPr>
            <w:r w:rsidRPr="00C139B4">
              <w:t>M, V</w:t>
            </w:r>
          </w:p>
        </w:tc>
        <w:tc>
          <w:tcPr>
            <w:tcW w:w="576" w:type="dxa"/>
          </w:tcPr>
          <w:p w14:paraId="248A6CCC" w14:textId="77777777" w:rsidR="00AF3F79" w:rsidRPr="00C139B4" w:rsidRDefault="00AF3F79" w:rsidP="00D55E76">
            <w:pPr>
              <w:pStyle w:val="TAC"/>
              <w:jc w:val="left"/>
            </w:pPr>
          </w:p>
        </w:tc>
        <w:tc>
          <w:tcPr>
            <w:tcW w:w="789" w:type="dxa"/>
          </w:tcPr>
          <w:p w14:paraId="6D7CA0AE" w14:textId="77777777" w:rsidR="00AF3F79" w:rsidRPr="00C139B4" w:rsidRDefault="00AF3F79" w:rsidP="00D55E76">
            <w:pPr>
              <w:pStyle w:val="TAC"/>
              <w:jc w:val="left"/>
            </w:pPr>
          </w:p>
        </w:tc>
        <w:tc>
          <w:tcPr>
            <w:tcW w:w="660" w:type="dxa"/>
          </w:tcPr>
          <w:p w14:paraId="612D137E" w14:textId="77777777" w:rsidR="00AF3F79" w:rsidRPr="00C139B4" w:rsidRDefault="00AF3F79" w:rsidP="00D55E76">
            <w:pPr>
              <w:pStyle w:val="TAC"/>
              <w:jc w:val="left"/>
            </w:pPr>
          </w:p>
        </w:tc>
        <w:tc>
          <w:tcPr>
            <w:tcW w:w="787" w:type="dxa"/>
          </w:tcPr>
          <w:p w14:paraId="1951B25A" w14:textId="77777777" w:rsidR="00AF3F79" w:rsidRPr="00C139B4" w:rsidRDefault="00AF3F79" w:rsidP="00D55E76">
            <w:pPr>
              <w:pStyle w:val="TAL"/>
            </w:pPr>
            <w:r w:rsidRPr="00677A08">
              <w:t>No</w:t>
            </w:r>
          </w:p>
        </w:tc>
      </w:tr>
      <w:tr w:rsidR="00AF3F79" w:rsidRPr="00C139B4" w14:paraId="51813F9D" w14:textId="77777777" w:rsidTr="00CF4E2D">
        <w:trPr>
          <w:cantSplit/>
          <w:tblHeader/>
          <w:jc w:val="center"/>
        </w:trPr>
        <w:tc>
          <w:tcPr>
            <w:tcW w:w="2741" w:type="dxa"/>
          </w:tcPr>
          <w:p w14:paraId="55E1002E" w14:textId="77777777" w:rsidR="00AF3F79" w:rsidRPr="00C139B4" w:rsidRDefault="00AF3F79" w:rsidP="00D55E76">
            <w:pPr>
              <w:pStyle w:val="TAL"/>
              <w:rPr>
                <w:lang w:eastAsia="zh-CN"/>
              </w:rPr>
            </w:pPr>
            <w:r w:rsidRPr="00C139B4">
              <w:rPr>
                <w:rFonts w:hint="eastAsia"/>
                <w:lang w:val="de-DE" w:eastAsia="zh-CN"/>
              </w:rPr>
              <w:t>Trace-Data</w:t>
            </w:r>
          </w:p>
        </w:tc>
        <w:tc>
          <w:tcPr>
            <w:tcW w:w="882" w:type="dxa"/>
          </w:tcPr>
          <w:p w14:paraId="33D0DB53" w14:textId="77777777" w:rsidR="00AF3F79" w:rsidRPr="00C139B4" w:rsidRDefault="00AF3F79" w:rsidP="00D55E76">
            <w:pPr>
              <w:pStyle w:val="TAL"/>
            </w:pPr>
            <w:r w:rsidRPr="00C139B4">
              <w:t>1458</w:t>
            </w:r>
          </w:p>
        </w:tc>
        <w:tc>
          <w:tcPr>
            <w:tcW w:w="1105" w:type="dxa"/>
          </w:tcPr>
          <w:p w14:paraId="6E7AC73B" w14:textId="77777777" w:rsidR="00AF3F79" w:rsidRPr="00C139B4" w:rsidRDefault="00AF3F79" w:rsidP="00D55E76">
            <w:pPr>
              <w:pStyle w:val="TAL"/>
            </w:pPr>
            <w:r w:rsidRPr="00C139B4">
              <w:t>7.3.</w:t>
            </w:r>
            <w:r w:rsidRPr="00C139B4">
              <w:rPr>
                <w:lang w:eastAsia="zh-CN"/>
              </w:rPr>
              <w:t>63</w:t>
            </w:r>
          </w:p>
        </w:tc>
        <w:tc>
          <w:tcPr>
            <w:tcW w:w="1650" w:type="dxa"/>
          </w:tcPr>
          <w:p w14:paraId="773A1898" w14:textId="77777777" w:rsidR="00AF3F79" w:rsidRPr="00C139B4" w:rsidRDefault="00AF3F79" w:rsidP="00D55E76">
            <w:pPr>
              <w:pStyle w:val="TAL"/>
              <w:rPr>
                <w:lang w:eastAsia="zh-CN"/>
              </w:rPr>
            </w:pPr>
            <w:r w:rsidRPr="00C139B4">
              <w:rPr>
                <w:rFonts w:hint="eastAsia"/>
                <w:lang w:eastAsia="zh-CN"/>
              </w:rPr>
              <w:t>Grouped</w:t>
            </w:r>
          </w:p>
        </w:tc>
        <w:tc>
          <w:tcPr>
            <w:tcW w:w="701" w:type="dxa"/>
          </w:tcPr>
          <w:p w14:paraId="0ACE6A4B" w14:textId="77777777" w:rsidR="00AF3F79" w:rsidRPr="00C139B4" w:rsidRDefault="00AF3F79" w:rsidP="00D55E76">
            <w:pPr>
              <w:pStyle w:val="TAL"/>
            </w:pPr>
            <w:r w:rsidRPr="00C139B4">
              <w:t>M, V</w:t>
            </w:r>
          </w:p>
        </w:tc>
        <w:tc>
          <w:tcPr>
            <w:tcW w:w="576" w:type="dxa"/>
          </w:tcPr>
          <w:p w14:paraId="2BD08874" w14:textId="77777777" w:rsidR="00AF3F79" w:rsidRPr="00C139B4" w:rsidRDefault="00AF3F79" w:rsidP="00D55E76">
            <w:pPr>
              <w:pStyle w:val="TAL"/>
            </w:pPr>
          </w:p>
        </w:tc>
        <w:tc>
          <w:tcPr>
            <w:tcW w:w="789" w:type="dxa"/>
          </w:tcPr>
          <w:p w14:paraId="7A0F8F5F" w14:textId="77777777" w:rsidR="00AF3F79" w:rsidRPr="00C139B4" w:rsidRDefault="00AF3F79" w:rsidP="00D55E76">
            <w:pPr>
              <w:pStyle w:val="TAL"/>
            </w:pPr>
          </w:p>
        </w:tc>
        <w:tc>
          <w:tcPr>
            <w:tcW w:w="660" w:type="dxa"/>
          </w:tcPr>
          <w:p w14:paraId="41FC296C" w14:textId="77777777" w:rsidR="00AF3F79" w:rsidRPr="00C139B4" w:rsidRDefault="00AF3F79" w:rsidP="00D55E76">
            <w:pPr>
              <w:pStyle w:val="TAL"/>
            </w:pPr>
          </w:p>
        </w:tc>
        <w:tc>
          <w:tcPr>
            <w:tcW w:w="787" w:type="dxa"/>
          </w:tcPr>
          <w:p w14:paraId="01CDDC18" w14:textId="77777777" w:rsidR="00AF3F79" w:rsidRPr="00C139B4" w:rsidRDefault="00AF3F79" w:rsidP="00D55E76">
            <w:pPr>
              <w:pStyle w:val="TAL"/>
            </w:pPr>
            <w:r w:rsidRPr="00C139B4">
              <w:t>No</w:t>
            </w:r>
          </w:p>
        </w:tc>
      </w:tr>
      <w:tr w:rsidR="00AF3F79" w:rsidRPr="00C139B4" w14:paraId="6EEDCCE2" w14:textId="77777777" w:rsidTr="00CF4E2D">
        <w:trPr>
          <w:cantSplit/>
          <w:tblHeader/>
          <w:jc w:val="center"/>
        </w:trPr>
        <w:tc>
          <w:tcPr>
            <w:tcW w:w="2741" w:type="dxa"/>
          </w:tcPr>
          <w:p w14:paraId="66723B08" w14:textId="77777777" w:rsidR="00AF3F79" w:rsidRPr="00C139B4" w:rsidRDefault="00AF3F79" w:rsidP="00D55E76">
            <w:pPr>
              <w:pStyle w:val="TAL"/>
              <w:rPr>
                <w:lang w:eastAsia="zh-CN"/>
              </w:rPr>
            </w:pPr>
            <w:r w:rsidRPr="00C139B4">
              <w:rPr>
                <w:rFonts w:hint="eastAsia"/>
                <w:lang w:val="de-DE" w:eastAsia="zh-CN"/>
              </w:rPr>
              <w:t>Trace-Reference</w:t>
            </w:r>
          </w:p>
        </w:tc>
        <w:tc>
          <w:tcPr>
            <w:tcW w:w="882" w:type="dxa"/>
          </w:tcPr>
          <w:p w14:paraId="474FA04F" w14:textId="77777777" w:rsidR="00AF3F79" w:rsidRPr="00C139B4" w:rsidRDefault="00AF3F79" w:rsidP="00D55E76">
            <w:pPr>
              <w:pStyle w:val="TAL"/>
            </w:pPr>
            <w:r w:rsidRPr="00C139B4">
              <w:t>1459</w:t>
            </w:r>
          </w:p>
        </w:tc>
        <w:tc>
          <w:tcPr>
            <w:tcW w:w="1105" w:type="dxa"/>
          </w:tcPr>
          <w:p w14:paraId="54C5E0F2" w14:textId="77777777" w:rsidR="00AF3F79" w:rsidRPr="00C139B4" w:rsidRDefault="00AF3F79" w:rsidP="00D55E76">
            <w:pPr>
              <w:pStyle w:val="TAL"/>
            </w:pPr>
            <w:r w:rsidRPr="00C139B4">
              <w:t>7.3.</w:t>
            </w:r>
            <w:r w:rsidRPr="00C139B4">
              <w:rPr>
                <w:lang w:eastAsia="zh-CN"/>
              </w:rPr>
              <w:t>64</w:t>
            </w:r>
          </w:p>
        </w:tc>
        <w:tc>
          <w:tcPr>
            <w:tcW w:w="1650" w:type="dxa"/>
          </w:tcPr>
          <w:p w14:paraId="4653937B" w14:textId="77777777" w:rsidR="00AF3F79" w:rsidRPr="00C139B4" w:rsidRDefault="00AF3F79" w:rsidP="00D55E76">
            <w:pPr>
              <w:pStyle w:val="TAL"/>
            </w:pPr>
            <w:r w:rsidRPr="00C139B4">
              <w:t>OctetString</w:t>
            </w:r>
          </w:p>
        </w:tc>
        <w:tc>
          <w:tcPr>
            <w:tcW w:w="701" w:type="dxa"/>
          </w:tcPr>
          <w:p w14:paraId="0F4DC149" w14:textId="77777777" w:rsidR="00AF3F79" w:rsidRPr="00C139B4" w:rsidRDefault="00AF3F79" w:rsidP="00D55E76">
            <w:pPr>
              <w:pStyle w:val="TAL"/>
            </w:pPr>
            <w:r w:rsidRPr="00C139B4">
              <w:t>M, V</w:t>
            </w:r>
          </w:p>
        </w:tc>
        <w:tc>
          <w:tcPr>
            <w:tcW w:w="576" w:type="dxa"/>
          </w:tcPr>
          <w:p w14:paraId="34FCBAB4" w14:textId="77777777" w:rsidR="00AF3F79" w:rsidRPr="00C139B4" w:rsidRDefault="00AF3F79" w:rsidP="00D55E76">
            <w:pPr>
              <w:pStyle w:val="TAL"/>
            </w:pPr>
          </w:p>
        </w:tc>
        <w:tc>
          <w:tcPr>
            <w:tcW w:w="789" w:type="dxa"/>
          </w:tcPr>
          <w:p w14:paraId="5E93532C" w14:textId="77777777" w:rsidR="00AF3F79" w:rsidRPr="00C139B4" w:rsidRDefault="00AF3F79" w:rsidP="00D55E76">
            <w:pPr>
              <w:pStyle w:val="TAL"/>
            </w:pPr>
          </w:p>
        </w:tc>
        <w:tc>
          <w:tcPr>
            <w:tcW w:w="660" w:type="dxa"/>
          </w:tcPr>
          <w:p w14:paraId="54EA9946" w14:textId="77777777" w:rsidR="00AF3F79" w:rsidRPr="00C139B4" w:rsidRDefault="00AF3F79" w:rsidP="00D55E76">
            <w:pPr>
              <w:pStyle w:val="TAL"/>
            </w:pPr>
          </w:p>
        </w:tc>
        <w:tc>
          <w:tcPr>
            <w:tcW w:w="787" w:type="dxa"/>
          </w:tcPr>
          <w:p w14:paraId="4706E78C" w14:textId="77777777" w:rsidR="00AF3F79" w:rsidRPr="00C139B4" w:rsidRDefault="00AF3F79" w:rsidP="00D55E76">
            <w:pPr>
              <w:pStyle w:val="TAL"/>
            </w:pPr>
            <w:r w:rsidRPr="00C139B4">
              <w:t>No</w:t>
            </w:r>
          </w:p>
        </w:tc>
      </w:tr>
      <w:tr w:rsidR="00AF3F79" w:rsidRPr="00C139B4" w14:paraId="746CE7EE" w14:textId="77777777" w:rsidTr="00CF4E2D">
        <w:trPr>
          <w:cantSplit/>
          <w:tblHeader/>
          <w:jc w:val="center"/>
        </w:trPr>
        <w:tc>
          <w:tcPr>
            <w:tcW w:w="2741" w:type="dxa"/>
          </w:tcPr>
          <w:p w14:paraId="33D9F0F0" w14:textId="77777777" w:rsidR="00AF3F79" w:rsidRPr="00C139B4" w:rsidRDefault="00AF3F79" w:rsidP="00D55E76">
            <w:pPr>
              <w:pStyle w:val="TAL"/>
              <w:rPr>
                <w:lang w:eastAsia="zh-CN"/>
              </w:rPr>
            </w:pPr>
            <w:r w:rsidRPr="00C139B4">
              <w:t>Trace</w:t>
            </w:r>
            <w:r w:rsidRPr="00C139B4">
              <w:rPr>
                <w:rFonts w:hint="eastAsia"/>
                <w:lang w:eastAsia="zh-CN"/>
              </w:rPr>
              <w:t>-D</w:t>
            </w:r>
            <w:r w:rsidRPr="00C139B4">
              <w:t>epth</w:t>
            </w:r>
          </w:p>
        </w:tc>
        <w:tc>
          <w:tcPr>
            <w:tcW w:w="882" w:type="dxa"/>
          </w:tcPr>
          <w:p w14:paraId="4AFD0453" w14:textId="77777777" w:rsidR="00AF3F79" w:rsidRPr="00C139B4" w:rsidRDefault="00AF3F79" w:rsidP="00D55E76">
            <w:pPr>
              <w:pStyle w:val="TAL"/>
            </w:pPr>
            <w:r w:rsidRPr="00C139B4">
              <w:t>1462</w:t>
            </w:r>
          </w:p>
        </w:tc>
        <w:tc>
          <w:tcPr>
            <w:tcW w:w="1105" w:type="dxa"/>
          </w:tcPr>
          <w:p w14:paraId="679BB586" w14:textId="77777777" w:rsidR="00AF3F79" w:rsidRPr="00C139B4" w:rsidRDefault="00AF3F79" w:rsidP="00D55E76">
            <w:pPr>
              <w:pStyle w:val="TAL"/>
            </w:pPr>
            <w:r w:rsidRPr="00C139B4">
              <w:t>7.3.</w:t>
            </w:r>
            <w:r w:rsidRPr="00C139B4">
              <w:rPr>
                <w:lang w:eastAsia="zh-CN"/>
              </w:rPr>
              <w:t>67</w:t>
            </w:r>
          </w:p>
        </w:tc>
        <w:tc>
          <w:tcPr>
            <w:tcW w:w="1650" w:type="dxa"/>
          </w:tcPr>
          <w:p w14:paraId="5B8FB98F" w14:textId="77777777" w:rsidR="00AF3F79" w:rsidRPr="00C139B4" w:rsidRDefault="00AF3F79" w:rsidP="00D55E76">
            <w:pPr>
              <w:pStyle w:val="TAL"/>
            </w:pPr>
            <w:r w:rsidRPr="00C139B4">
              <w:t>Enumerated</w:t>
            </w:r>
          </w:p>
        </w:tc>
        <w:tc>
          <w:tcPr>
            <w:tcW w:w="701" w:type="dxa"/>
          </w:tcPr>
          <w:p w14:paraId="33CE81A9" w14:textId="77777777" w:rsidR="00AF3F79" w:rsidRPr="00C139B4" w:rsidRDefault="00AF3F79" w:rsidP="00D55E76">
            <w:pPr>
              <w:pStyle w:val="TAL"/>
            </w:pPr>
            <w:r w:rsidRPr="00C139B4">
              <w:t>M, V</w:t>
            </w:r>
          </w:p>
        </w:tc>
        <w:tc>
          <w:tcPr>
            <w:tcW w:w="576" w:type="dxa"/>
          </w:tcPr>
          <w:p w14:paraId="1450FAA7" w14:textId="77777777" w:rsidR="00AF3F79" w:rsidRPr="00C139B4" w:rsidRDefault="00AF3F79" w:rsidP="00D55E76">
            <w:pPr>
              <w:pStyle w:val="TAL"/>
            </w:pPr>
          </w:p>
        </w:tc>
        <w:tc>
          <w:tcPr>
            <w:tcW w:w="789" w:type="dxa"/>
          </w:tcPr>
          <w:p w14:paraId="01AC8C5F" w14:textId="77777777" w:rsidR="00AF3F79" w:rsidRPr="00C139B4" w:rsidRDefault="00AF3F79" w:rsidP="00D55E76">
            <w:pPr>
              <w:pStyle w:val="TAL"/>
            </w:pPr>
          </w:p>
        </w:tc>
        <w:tc>
          <w:tcPr>
            <w:tcW w:w="660" w:type="dxa"/>
          </w:tcPr>
          <w:p w14:paraId="5391D8B9" w14:textId="77777777" w:rsidR="00AF3F79" w:rsidRPr="00C139B4" w:rsidRDefault="00AF3F79" w:rsidP="00D55E76">
            <w:pPr>
              <w:pStyle w:val="TAL"/>
            </w:pPr>
          </w:p>
        </w:tc>
        <w:tc>
          <w:tcPr>
            <w:tcW w:w="787" w:type="dxa"/>
          </w:tcPr>
          <w:p w14:paraId="1D34249A" w14:textId="77777777" w:rsidR="00AF3F79" w:rsidRPr="00C139B4" w:rsidRDefault="00AF3F79" w:rsidP="00D55E76">
            <w:pPr>
              <w:pStyle w:val="TAL"/>
            </w:pPr>
            <w:r w:rsidRPr="00C139B4">
              <w:t>No</w:t>
            </w:r>
          </w:p>
        </w:tc>
      </w:tr>
      <w:tr w:rsidR="00AF3F79" w:rsidRPr="00C139B4" w14:paraId="25CE72B2" w14:textId="77777777" w:rsidTr="00CF4E2D">
        <w:trPr>
          <w:cantSplit/>
          <w:tblHeader/>
          <w:jc w:val="center"/>
        </w:trPr>
        <w:tc>
          <w:tcPr>
            <w:tcW w:w="2741" w:type="dxa"/>
          </w:tcPr>
          <w:p w14:paraId="110A9A50" w14:textId="77777777" w:rsidR="00AF3F79" w:rsidRPr="00C139B4" w:rsidRDefault="00AF3F79" w:rsidP="00D55E76">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5ECEA47C" w14:textId="77777777" w:rsidR="00AF3F79" w:rsidRPr="00C139B4" w:rsidRDefault="00AF3F79" w:rsidP="00D55E76">
            <w:pPr>
              <w:pStyle w:val="TAL"/>
            </w:pPr>
            <w:r w:rsidRPr="00C139B4">
              <w:t>1463</w:t>
            </w:r>
          </w:p>
        </w:tc>
        <w:tc>
          <w:tcPr>
            <w:tcW w:w="1105" w:type="dxa"/>
          </w:tcPr>
          <w:p w14:paraId="38891671" w14:textId="77777777" w:rsidR="00AF3F79" w:rsidRPr="00C139B4" w:rsidRDefault="00AF3F79" w:rsidP="00D55E76">
            <w:pPr>
              <w:pStyle w:val="TAL"/>
            </w:pPr>
            <w:r w:rsidRPr="00C139B4">
              <w:t>7.3.</w:t>
            </w:r>
            <w:r w:rsidRPr="00C139B4">
              <w:rPr>
                <w:lang w:eastAsia="zh-CN"/>
              </w:rPr>
              <w:t>68</w:t>
            </w:r>
          </w:p>
        </w:tc>
        <w:tc>
          <w:tcPr>
            <w:tcW w:w="1650" w:type="dxa"/>
          </w:tcPr>
          <w:p w14:paraId="7E2ECE61" w14:textId="77777777" w:rsidR="00AF3F79" w:rsidRPr="00C139B4" w:rsidRDefault="00AF3F79" w:rsidP="00D55E76">
            <w:pPr>
              <w:pStyle w:val="TAL"/>
            </w:pPr>
            <w:r w:rsidRPr="00C139B4">
              <w:t>OctetString</w:t>
            </w:r>
          </w:p>
        </w:tc>
        <w:tc>
          <w:tcPr>
            <w:tcW w:w="701" w:type="dxa"/>
          </w:tcPr>
          <w:p w14:paraId="64B05D91" w14:textId="77777777" w:rsidR="00AF3F79" w:rsidRPr="00C139B4" w:rsidRDefault="00AF3F79" w:rsidP="00D55E76">
            <w:pPr>
              <w:pStyle w:val="TAL"/>
            </w:pPr>
            <w:r w:rsidRPr="00C139B4">
              <w:t>M, V</w:t>
            </w:r>
          </w:p>
        </w:tc>
        <w:tc>
          <w:tcPr>
            <w:tcW w:w="576" w:type="dxa"/>
          </w:tcPr>
          <w:p w14:paraId="5D02671B" w14:textId="77777777" w:rsidR="00AF3F79" w:rsidRPr="00C139B4" w:rsidRDefault="00AF3F79" w:rsidP="00D55E76">
            <w:pPr>
              <w:pStyle w:val="TAL"/>
            </w:pPr>
          </w:p>
        </w:tc>
        <w:tc>
          <w:tcPr>
            <w:tcW w:w="789" w:type="dxa"/>
          </w:tcPr>
          <w:p w14:paraId="403A5212" w14:textId="77777777" w:rsidR="00AF3F79" w:rsidRPr="00C139B4" w:rsidRDefault="00AF3F79" w:rsidP="00D55E76">
            <w:pPr>
              <w:pStyle w:val="TAL"/>
            </w:pPr>
          </w:p>
        </w:tc>
        <w:tc>
          <w:tcPr>
            <w:tcW w:w="660" w:type="dxa"/>
          </w:tcPr>
          <w:p w14:paraId="186B5F86" w14:textId="77777777" w:rsidR="00AF3F79" w:rsidRPr="00C139B4" w:rsidRDefault="00AF3F79" w:rsidP="00D55E76">
            <w:pPr>
              <w:pStyle w:val="TAL"/>
            </w:pPr>
          </w:p>
        </w:tc>
        <w:tc>
          <w:tcPr>
            <w:tcW w:w="787" w:type="dxa"/>
          </w:tcPr>
          <w:p w14:paraId="6A3C4921" w14:textId="77777777" w:rsidR="00AF3F79" w:rsidRPr="00C139B4" w:rsidRDefault="00AF3F79" w:rsidP="00D55E76">
            <w:pPr>
              <w:pStyle w:val="TAL"/>
            </w:pPr>
            <w:r w:rsidRPr="00C139B4">
              <w:t>No</w:t>
            </w:r>
          </w:p>
        </w:tc>
      </w:tr>
      <w:tr w:rsidR="00AF3F79" w:rsidRPr="00C139B4" w14:paraId="3BA941A5" w14:textId="77777777" w:rsidTr="00CF4E2D">
        <w:trPr>
          <w:cantSplit/>
          <w:tblHeader/>
          <w:jc w:val="center"/>
        </w:trPr>
        <w:tc>
          <w:tcPr>
            <w:tcW w:w="2741" w:type="dxa"/>
          </w:tcPr>
          <w:p w14:paraId="7C12EC3B" w14:textId="77777777" w:rsidR="00AF3F79" w:rsidRPr="00C139B4" w:rsidRDefault="00AF3F79" w:rsidP="00D55E76">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CFD7DE7" w14:textId="77777777" w:rsidR="00AF3F79" w:rsidRPr="00C139B4" w:rsidRDefault="00AF3F79" w:rsidP="00D55E76">
            <w:pPr>
              <w:pStyle w:val="TAL"/>
            </w:pPr>
            <w:r w:rsidRPr="00C139B4">
              <w:t>1464</w:t>
            </w:r>
          </w:p>
        </w:tc>
        <w:tc>
          <w:tcPr>
            <w:tcW w:w="1105" w:type="dxa"/>
          </w:tcPr>
          <w:p w14:paraId="23D40B78" w14:textId="77777777" w:rsidR="00AF3F79" w:rsidRPr="00C139B4" w:rsidRDefault="00AF3F79" w:rsidP="00D55E76">
            <w:pPr>
              <w:pStyle w:val="TAL"/>
            </w:pPr>
            <w:r w:rsidRPr="00C139B4">
              <w:t>7.3.</w:t>
            </w:r>
            <w:r w:rsidRPr="00C139B4">
              <w:rPr>
                <w:lang w:eastAsia="zh-CN"/>
              </w:rPr>
              <w:t>69</w:t>
            </w:r>
          </w:p>
        </w:tc>
        <w:tc>
          <w:tcPr>
            <w:tcW w:w="1650" w:type="dxa"/>
          </w:tcPr>
          <w:p w14:paraId="18C8BA83" w14:textId="77777777" w:rsidR="00AF3F79" w:rsidRPr="00C139B4" w:rsidRDefault="00AF3F79" w:rsidP="00D55E76">
            <w:pPr>
              <w:pStyle w:val="TAL"/>
            </w:pPr>
            <w:r w:rsidRPr="00C139B4">
              <w:t>OctetString</w:t>
            </w:r>
          </w:p>
        </w:tc>
        <w:tc>
          <w:tcPr>
            <w:tcW w:w="701" w:type="dxa"/>
          </w:tcPr>
          <w:p w14:paraId="67A7E4BE" w14:textId="77777777" w:rsidR="00AF3F79" w:rsidRPr="00C139B4" w:rsidRDefault="00AF3F79" w:rsidP="00D55E76">
            <w:pPr>
              <w:pStyle w:val="TAL"/>
            </w:pPr>
            <w:r w:rsidRPr="00C139B4">
              <w:t>M, V</w:t>
            </w:r>
          </w:p>
        </w:tc>
        <w:tc>
          <w:tcPr>
            <w:tcW w:w="576" w:type="dxa"/>
          </w:tcPr>
          <w:p w14:paraId="2EFF2CDC" w14:textId="77777777" w:rsidR="00AF3F79" w:rsidRPr="00C139B4" w:rsidRDefault="00AF3F79" w:rsidP="00D55E76">
            <w:pPr>
              <w:pStyle w:val="TAL"/>
            </w:pPr>
          </w:p>
        </w:tc>
        <w:tc>
          <w:tcPr>
            <w:tcW w:w="789" w:type="dxa"/>
          </w:tcPr>
          <w:p w14:paraId="0E68B39D" w14:textId="77777777" w:rsidR="00AF3F79" w:rsidRPr="00C139B4" w:rsidRDefault="00AF3F79" w:rsidP="00D55E76">
            <w:pPr>
              <w:pStyle w:val="TAL"/>
            </w:pPr>
          </w:p>
        </w:tc>
        <w:tc>
          <w:tcPr>
            <w:tcW w:w="660" w:type="dxa"/>
          </w:tcPr>
          <w:p w14:paraId="61BF50A5" w14:textId="77777777" w:rsidR="00AF3F79" w:rsidRPr="00C139B4" w:rsidRDefault="00AF3F79" w:rsidP="00D55E76">
            <w:pPr>
              <w:pStyle w:val="TAL"/>
            </w:pPr>
          </w:p>
        </w:tc>
        <w:tc>
          <w:tcPr>
            <w:tcW w:w="787" w:type="dxa"/>
          </w:tcPr>
          <w:p w14:paraId="0385B624" w14:textId="77777777" w:rsidR="00AF3F79" w:rsidRPr="00C139B4" w:rsidRDefault="00AF3F79" w:rsidP="00D55E76">
            <w:pPr>
              <w:pStyle w:val="TAL"/>
            </w:pPr>
            <w:r w:rsidRPr="00C139B4">
              <w:t>No</w:t>
            </w:r>
          </w:p>
        </w:tc>
      </w:tr>
      <w:tr w:rsidR="00AF3F79" w:rsidRPr="00C139B4" w14:paraId="03D2EA24" w14:textId="77777777" w:rsidTr="00CF4E2D">
        <w:trPr>
          <w:cantSplit/>
          <w:tblHeader/>
          <w:jc w:val="center"/>
        </w:trPr>
        <w:tc>
          <w:tcPr>
            <w:tcW w:w="2741" w:type="dxa"/>
          </w:tcPr>
          <w:p w14:paraId="6748241E" w14:textId="77777777" w:rsidR="00AF3F79" w:rsidRPr="00C139B4" w:rsidRDefault="00AF3F79" w:rsidP="00D55E76">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59E702F" w14:textId="77777777" w:rsidR="00AF3F79" w:rsidRPr="00C139B4" w:rsidRDefault="00AF3F79" w:rsidP="00D55E76">
            <w:pPr>
              <w:pStyle w:val="TAL"/>
            </w:pPr>
            <w:r w:rsidRPr="00C139B4">
              <w:t>1465</w:t>
            </w:r>
          </w:p>
        </w:tc>
        <w:tc>
          <w:tcPr>
            <w:tcW w:w="1105" w:type="dxa"/>
          </w:tcPr>
          <w:p w14:paraId="3A429A62" w14:textId="77777777" w:rsidR="00AF3F79" w:rsidRPr="00C139B4" w:rsidRDefault="00AF3F79" w:rsidP="00D55E76">
            <w:pPr>
              <w:pStyle w:val="TAL"/>
            </w:pPr>
            <w:r w:rsidRPr="00C139B4">
              <w:t>7.3.</w:t>
            </w:r>
            <w:r w:rsidRPr="00C139B4">
              <w:rPr>
                <w:lang w:eastAsia="zh-CN"/>
              </w:rPr>
              <w:t>70</w:t>
            </w:r>
          </w:p>
        </w:tc>
        <w:tc>
          <w:tcPr>
            <w:tcW w:w="1650" w:type="dxa"/>
          </w:tcPr>
          <w:p w14:paraId="28297D3E" w14:textId="77777777" w:rsidR="00AF3F79" w:rsidRPr="00C139B4" w:rsidRDefault="00AF3F79" w:rsidP="00D55E76">
            <w:pPr>
              <w:pStyle w:val="TAL"/>
            </w:pPr>
            <w:r w:rsidRPr="00C139B4">
              <w:t>OctetString</w:t>
            </w:r>
          </w:p>
        </w:tc>
        <w:tc>
          <w:tcPr>
            <w:tcW w:w="701" w:type="dxa"/>
          </w:tcPr>
          <w:p w14:paraId="5AB66C9E" w14:textId="77777777" w:rsidR="00AF3F79" w:rsidRPr="00C139B4" w:rsidRDefault="00AF3F79" w:rsidP="00D55E76">
            <w:pPr>
              <w:pStyle w:val="TAL"/>
            </w:pPr>
            <w:r w:rsidRPr="00C139B4">
              <w:t>M, V</w:t>
            </w:r>
          </w:p>
        </w:tc>
        <w:tc>
          <w:tcPr>
            <w:tcW w:w="576" w:type="dxa"/>
          </w:tcPr>
          <w:p w14:paraId="2371D2F9" w14:textId="77777777" w:rsidR="00AF3F79" w:rsidRPr="00C139B4" w:rsidRDefault="00AF3F79" w:rsidP="00D55E76">
            <w:pPr>
              <w:pStyle w:val="TAL"/>
            </w:pPr>
          </w:p>
        </w:tc>
        <w:tc>
          <w:tcPr>
            <w:tcW w:w="789" w:type="dxa"/>
          </w:tcPr>
          <w:p w14:paraId="60B771AC" w14:textId="77777777" w:rsidR="00AF3F79" w:rsidRPr="00C139B4" w:rsidRDefault="00AF3F79" w:rsidP="00D55E76">
            <w:pPr>
              <w:pStyle w:val="TAL"/>
            </w:pPr>
          </w:p>
        </w:tc>
        <w:tc>
          <w:tcPr>
            <w:tcW w:w="660" w:type="dxa"/>
          </w:tcPr>
          <w:p w14:paraId="7890BDCE" w14:textId="77777777" w:rsidR="00AF3F79" w:rsidRPr="00C139B4" w:rsidRDefault="00AF3F79" w:rsidP="00D55E76">
            <w:pPr>
              <w:pStyle w:val="TAL"/>
            </w:pPr>
          </w:p>
        </w:tc>
        <w:tc>
          <w:tcPr>
            <w:tcW w:w="787" w:type="dxa"/>
          </w:tcPr>
          <w:p w14:paraId="63CE7E5F" w14:textId="77777777" w:rsidR="00AF3F79" w:rsidRPr="00C139B4" w:rsidRDefault="00AF3F79" w:rsidP="00D55E76">
            <w:pPr>
              <w:pStyle w:val="TAL"/>
            </w:pPr>
            <w:r w:rsidRPr="00C139B4">
              <w:t>No</w:t>
            </w:r>
          </w:p>
        </w:tc>
      </w:tr>
      <w:tr w:rsidR="00AF3F79" w:rsidRPr="00C139B4" w14:paraId="62254121" w14:textId="77777777" w:rsidTr="00CF4E2D">
        <w:trPr>
          <w:cantSplit/>
          <w:tblHeader/>
          <w:jc w:val="center"/>
        </w:trPr>
        <w:tc>
          <w:tcPr>
            <w:tcW w:w="2741" w:type="dxa"/>
          </w:tcPr>
          <w:p w14:paraId="4D6D2292" w14:textId="77777777" w:rsidR="00AF3F79" w:rsidRPr="00C139B4" w:rsidRDefault="00AF3F79" w:rsidP="00D55E76">
            <w:pPr>
              <w:pStyle w:val="TAL"/>
              <w:rPr>
                <w:lang w:eastAsia="zh-CN"/>
              </w:rPr>
            </w:pPr>
            <w:r w:rsidRPr="00C139B4">
              <w:rPr>
                <w:rFonts w:hint="eastAsia"/>
                <w:lang w:eastAsia="zh-CN"/>
              </w:rPr>
              <w:t>OMC-Id</w:t>
            </w:r>
          </w:p>
        </w:tc>
        <w:tc>
          <w:tcPr>
            <w:tcW w:w="882" w:type="dxa"/>
          </w:tcPr>
          <w:p w14:paraId="6ED41D6B" w14:textId="77777777" w:rsidR="00AF3F79" w:rsidRPr="00C139B4" w:rsidRDefault="00AF3F79" w:rsidP="00D55E76">
            <w:pPr>
              <w:pStyle w:val="TAL"/>
            </w:pPr>
            <w:r w:rsidRPr="00C139B4">
              <w:t>1466</w:t>
            </w:r>
          </w:p>
        </w:tc>
        <w:tc>
          <w:tcPr>
            <w:tcW w:w="1105" w:type="dxa"/>
          </w:tcPr>
          <w:p w14:paraId="5A797EAA" w14:textId="77777777" w:rsidR="00AF3F79" w:rsidRPr="00C139B4" w:rsidRDefault="00AF3F79" w:rsidP="00D55E76">
            <w:pPr>
              <w:pStyle w:val="TAL"/>
            </w:pPr>
            <w:r w:rsidRPr="00C139B4">
              <w:t>7.3.</w:t>
            </w:r>
            <w:r w:rsidRPr="00C139B4">
              <w:rPr>
                <w:lang w:eastAsia="zh-CN"/>
              </w:rPr>
              <w:t>71</w:t>
            </w:r>
          </w:p>
        </w:tc>
        <w:tc>
          <w:tcPr>
            <w:tcW w:w="1650" w:type="dxa"/>
          </w:tcPr>
          <w:p w14:paraId="01FD3613" w14:textId="77777777" w:rsidR="00AF3F79" w:rsidRPr="00C139B4" w:rsidRDefault="00AF3F79" w:rsidP="00D55E76">
            <w:pPr>
              <w:pStyle w:val="TAL"/>
            </w:pPr>
            <w:r w:rsidRPr="00C139B4">
              <w:t>OctetString</w:t>
            </w:r>
          </w:p>
        </w:tc>
        <w:tc>
          <w:tcPr>
            <w:tcW w:w="701" w:type="dxa"/>
          </w:tcPr>
          <w:p w14:paraId="6A10231C" w14:textId="77777777" w:rsidR="00AF3F79" w:rsidRPr="00C139B4" w:rsidRDefault="00AF3F79" w:rsidP="00D55E76">
            <w:pPr>
              <w:pStyle w:val="TAL"/>
            </w:pPr>
            <w:r w:rsidRPr="00C139B4">
              <w:t>M, V</w:t>
            </w:r>
          </w:p>
        </w:tc>
        <w:tc>
          <w:tcPr>
            <w:tcW w:w="576" w:type="dxa"/>
          </w:tcPr>
          <w:p w14:paraId="081FC976" w14:textId="77777777" w:rsidR="00AF3F79" w:rsidRPr="00C139B4" w:rsidRDefault="00AF3F79" w:rsidP="00D55E76">
            <w:pPr>
              <w:pStyle w:val="TAL"/>
            </w:pPr>
          </w:p>
        </w:tc>
        <w:tc>
          <w:tcPr>
            <w:tcW w:w="789" w:type="dxa"/>
          </w:tcPr>
          <w:p w14:paraId="468067A4" w14:textId="77777777" w:rsidR="00AF3F79" w:rsidRPr="00C139B4" w:rsidRDefault="00AF3F79" w:rsidP="00D55E76">
            <w:pPr>
              <w:pStyle w:val="TAL"/>
            </w:pPr>
          </w:p>
        </w:tc>
        <w:tc>
          <w:tcPr>
            <w:tcW w:w="660" w:type="dxa"/>
          </w:tcPr>
          <w:p w14:paraId="4714EC20" w14:textId="77777777" w:rsidR="00AF3F79" w:rsidRPr="00C139B4" w:rsidRDefault="00AF3F79" w:rsidP="00D55E76">
            <w:pPr>
              <w:pStyle w:val="TAL"/>
            </w:pPr>
          </w:p>
        </w:tc>
        <w:tc>
          <w:tcPr>
            <w:tcW w:w="787" w:type="dxa"/>
          </w:tcPr>
          <w:p w14:paraId="08B35089" w14:textId="77777777" w:rsidR="00AF3F79" w:rsidRPr="00C139B4" w:rsidRDefault="00AF3F79" w:rsidP="00D55E76">
            <w:pPr>
              <w:pStyle w:val="TAL"/>
            </w:pPr>
            <w:r w:rsidRPr="00C139B4">
              <w:t>No</w:t>
            </w:r>
          </w:p>
        </w:tc>
      </w:tr>
      <w:tr w:rsidR="00AF3F79" w:rsidRPr="00C139B4" w14:paraId="7CF66EBC" w14:textId="77777777" w:rsidTr="00CF4E2D">
        <w:trPr>
          <w:cantSplit/>
          <w:tblHeader/>
          <w:jc w:val="center"/>
        </w:trPr>
        <w:tc>
          <w:tcPr>
            <w:tcW w:w="2741" w:type="dxa"/>
          </w:tcPr>
          <w:p w14:paraId="4A407304" w14:textId="77777777" w:rsidR="00AF3F79" w:rsidRPr="00C139B4" w:rsidRDefault="00AF3F79" w:rsidP="00D55E76">
            <w:pPr>
              <w:pStyle w:val="TAL"/>
              <w:rPr>
                <w:lang w:eastAsia="zh-CN"/>
              </w:rPr>
            </w:pPr>
            <w:r w:rsidRPr="00C139B4">
              <w:rPr>
                <w:lang w:eastAsia="zh-CN"/>
              </w:rPr>
              <w:t>GPRS-Subscription-Data</w:t>
            </w:r>
          </w:p>
        </w:tc>
        <w:tc>
          <w:tcPr>
            <w:tcW w:w="882" w:type="dxa"/>
          </w:tcPr>
          <w:p w14:paraId="25894D1A" w14:textId="77777777" w:rsidR="00AF3F79" w:rsidRPr="00C139B4" w:rsidRDefault="00AF3F79" w:rsidP="00D55E76">
            <w:pPr>
              <w:pStyle w:val="TAL"/>
            </w:pPr>
            <w:r w:rsidRPr="00C139B4">
              <w:t>1467</w:t>
            </w:r>
          </w:p>
        </w:tc>
        <w:tc>
          <w:tcPr>
            <w:tcW w:w="1105" w:type="dxa"/>
          </w:tcPr>
          <w:p w14:paraId="1F5FA076" w14:textId="77777777" w:rsidR="00AF3F79" w:rsidRPr="00C139B4" w:rsidRDefault="00AF3F79" w:rsidP="00D55E76">
            <w:pPr>
              <w:pStyle w:val="TAL"/>
            </w:pPr>
            <w:r w:rsidRPr="00C139B4">
              <w:t>7.3.72</w:t>
            </w:r>
          </w:p>
        </w:tc>
        <w:tc>
          <w:tcPr>
            <w:tcW w:w="1650" w:type="dxa"/>
          </w:tcPr>
          <w:p w14:paraId="329B8351" w14:textId="77777777" w:rsidR="00AF3F79" w:rsidRPr="00C139B4" w:rsidRDefault="00AF3F79" w:rsidP="00D55E76">
            <w:pPr>
              <w:pStyle w:val="TAL"/>
            </w:pPr>
            <w:r w:rsidRPr="00C139B4">
              <w:t>Grouped</w:t>
            </w:r>
          </w:p>
        </w:tc>
        <w:tc>
          <w:tcPr>
            <w:tcW w:w="701" w:type="dxa"/>
          </w:tcPr>
          <w:p w14:paraId="130999F6" w14:textId="77777777" w:rsidR="00AF3F79" w:rsidRPr="00C139B4" w:rsidRDefault="00AF3F79" w:rsidP="00D55E76">
            <w:pPr>
              <w:pStyle w:val="TAL"/>
            </w:pPr>
            <w:r w:rsidRPr="00C139B4">
              <w:t>M, V</w:t>
            </w:r>
          </w:p>
        </w:tc>
        <w:tc>
          <w:tcPr>
            <w:tcW w:w="576" w:type="dxa"/>
          </w:tcPr>
          <w:p w14:paraId="72643C8B" w14:textId="77777777" w:rsidR="00AF3F79" w:rsidRPr="00C139B4" w:rsidRDefault="00AF3F79" w:rsidP="00D55E76">
            <w:pPr>
              <w:pStyle w:val="TAL"/>
            </w:pPr>
          </w:p>
        </w:tc>
        <w:tc>
          <w:tcPr>
            <w:tcW w:w="789" w:type="dxa"/>
          </w:tcPr>
          <w:p w14:paraId="0A7399F5" w14:textId="77777777" w:rsidR="00AF3F79" w:rsidRPr="00C139B4" w:rsidRDefault="00AF3F79" w:rsidP="00D55E76">
            <w:pPr>
              <w:pStyle w:val="TAL"/>
            </w:pPr>
          </w:p>
        </w:tc>
        <w:tc>
          <w:tcPr>
            <w:tcW w:w="660" w:type="dxa"/>
          </w:tcPr>
          <w:p w14:paraId="0FE6106B" w14:textId="77777777" w:rsidR="00AF3F79" w:rsidRPr="00C139B4" w:rsidRDefault="00AF3F79" w:rsidP="00D55E76">
            <w:pPr>
              <w:pStyle w:val="TAL"/>
            </w:pPr>
          </w:p>
        </w:tc>
        <w:tc>
          <w:tcPr>
            <w:tcW w:w="787" w:type="dxa"/>
          </w:tcPr>
          <w:p w14:paraId="08108622" w14:textId="77777777" w:rsidR="00AF3F79" w:rsidRPr="00C139B4" w:rsidRDefault="00AF3F79" w:rsidP="00D55E76">
            <w:pPr>
              <w:pStyle w:val="TAL"/>
            </w:pPr>
            <w:r w:rsidRPr="00C139B4">
              <w:t>No</w:t>
            </w:r>
          </w:p>
        </w:tc>
      </w:tr>
      <w:tr w:rsidR="00AF3F79" w:rsidRPr="00C139B4" w14:paraId="7C49D579" w14:textId="77777777" w:rsidTr="00CF4E2D">
        <w:trPr>
          <w:cantSplit/>
          <w:tblHeader/>
          <w:jc w:val="center"/>
        </w:trPr>
        <w:tc>
          <w:tcPr>
            <w:tcW w:w="2741" w:type="dxa"/>
          </w:tcPr>
          <w:p w14:paraId="15031ED5" w14:textId="77777777" w:rsidR="00AF3F79" w:rsidRPr="00C139B4" w:rsidRDefault="00AF3F79" w:rsidP="00D55E76">
            <w:pPr>
              <w:pStyle w:val="TAL"/>
              <w:rPr>
                <w:lang w:eastAsia="zh-CN"/>
              </w:rPr>
            </w:pPr>
            <w:r w:rsidRPr="00C139B4">
              <w:rPr>
                <w:lang w:eastAsia="zh-CN"/>
              </w:rPr>
              <w:t>Complete-Data-List-Included-Indicator</w:t>
            </w:r>
          </w:p>
        </w:tc>
        <w:tc>
          <w:tcPr>
            <w:tcW w:w="882" w:type="dxa"/>
          </w:tcPr>
          <w:p w14:paraId="33C280A9" w14:textId="77777777" w:rsidR="00AF3F79" w:rsidRPr="00C139B4" w:rsidRDefault="00AF3F79" w:rsidP="00D55E76">
            <w:pPr>
              <w:pStyle w:val="TAL"/>
            </w:pPr>
            <w:r w:rsidRPr="00C139B4">
              <w:t>1468</w:t>
            </w:r>
          </w:p>
        </w:tc>
        <w:tc>
          <w:tcPr>
            <w:tcW w:w="1105" w:type="dxa"/>
          </w:tcPr>
          <w:p w14:paraId="47CE9E79" w14:textId="77777777" w:rsidR="00AF3F79" w:rsidRPr="00C139B4" w:rsidRDefault="00AF3F79" w:rsidP="00D55E76">
            <w:pPr>
              <w:pStyle w:val="TAL"/>
            </w:pPr>
            <w:r w:rsidRPr="00C139B4">
              <w:t>7.3.73</w:t>
            </w:r>
          </w:p>
        </w:tc>
        <w:tc>
          <w:tcPr>
            <w:tcW w:w="1650" w:type="dxa"/>
          </w:tcPr>
          <w:p w14:paraId="5CA261F2" w14:textId="77777777" w:rsidR="00AF3F79" w:rsidRPr="00C139B4" w:rsidRDefault="00AF3F79" w:rsidP="00D55E76">
            <w:pPr>
              <w:pStyle w:val="TAL"/>
            </w:pPr>
            <w:r w:rsidRPr="00C139B4">
              <w:t>Enumerated</w:t>
            </w:r>
          </w:p>
        </w:tc>
        <w:tc>
          <w:tcPr>
            <w:tcW w:w="701" w:type="dxa"/>
          </w:tcPr>
          <w:p w14:paraId="5C946085" w14:textId="77777777" w:rsidR="00AF3F79" w:rsidRPr="00C139B4" w:rsidRDefault="00AF3F79" w:rsidP="00D55E76">
            <w:pPr>
              <w:pStyle w:val="TAL"/>
            </w:pPr>
            <w:r w:rsidRPr="00C139B4">
              <w:t>M, V</w:t>
            </w:r>
          </w:p>
        </w:tc>
        <w:tc>
          <w:tcPr>
            <w:tcW w:w="576" w:type="dxa"/>
          </w:tcPr>
          <w:p w14:paraId="4347C5D4" w14:textId="77777777" w:rsidR="00AF3F79" w:rsidRPr="00C139B4" w:rsidRDefault="00AF3F79" w:rsidP="00D55E76">
            <w:pPr>
              <w:pStyle w:val="TAL"/>
            </w:pPr>
          </w:p>
        </w:tc>
        <w:tc>
          <w:tcPr>
            <w:tcW w:w="789" w:type="dxa"/>
          </w:tcPr>
          <w:p w14:paraId="337D24FE" w14:textId="77777777" w:rsidR="00AF3F79" w:rsidRPr="00C139B4" w:rsidRDefault="00AF3F79" w:rsidP="00D55E76">
            <w:pPr>
              <w:pStyle w:val="TAL"/>
            </w:pPr>
          </w:p>
        </w:tc>
        <w:tc>
          <w:tcPr>
            <w:tcW w:w="660" w:type="dxa"/>
          </w:tcPr>
          <w:p w14:paraId="6300E8FB" w14:textId="77777777" w:rsidR="00AF3F79" w:rsidRPr="00C139B4" w:rsidRDefault="00AF3F79" w:rsidP="00D55E76">
            <w:pPr>
              <w:pStyle w:val="TAL"/>
            </w:pPr>
          </w:p>
        </w:tc>
        <w:tc>
          <w:tcPr>
            <w:tcW w:w="787" w:type="dxa"/>
          </w:tcPr>
          <w:p w14:paraId="34F6D4AE" w14:textId="77777777" w:rsidR="00AF3F79" w:rsidRPr="00C139B4" w:rsidRDefault="00AF3F79" w:rsidP="00D55E76">
            <w:pPr>
              <w:pStyle w:val="TAL"/>
            </w:pPr>
            <w:r w:rsidRPr="00C139B4">
              <w:t>No</w:t>
            </w:r>
          </w:p>
        </w:tc>
      </w:tr>
      <w:tr w:rsidR="00AF3F79" w:rsidRPr="00C139B4" w14:paraId="48685981" w14:textId="77777777" w:rsidTr="00CF4E2D">
        <w:trPr>
          <w:cantSplit/>
          <w:tblHeader/>
          <w:jc w:val="center"/>
        </w:trPr>
        <w:tc>
          <w:tcPr>
            <w:tcW w:w="2741" w:type="dxa"/>
          </w:tcPr>
          <w:p w14:paraId="378F80FD" w14:textId="77777777" w:rsidR="00AF3F79" w:rsidRPr="00C139B4" w:rsidRDefault="00AF3F79" w:rsidP="00D55E76">
            <w:pPr>
              <w:pStyle w:val="TAL"/>
              <w:rPr>
                <w:lang w:eastAsia="zh-CN"/>
              </w:rPr>
            </w:pPr>
            <w:r w:rsidRPr="00C139B4">
              <w:rPr>
                <w:lang w:eastAsia="zh-CN"/>
              </w:rPr>
              <w:t>PDP-Context</w:t>
            </w:r>
          </w:p>
        </w:tc>
        <w:tc>
          <w:tcPr>
            <w:tcW w:w="882" w:type="dxa"/>
          </w:tcPr>
          <w:p w14:paraId="17543178" w14:textId="77777777" w:rsidR="00AF3F79" w:rsidRPr="00C139B4" w:rsidRDefault="00AF3F79" w:rsidP="00D55E76">
            <w:pPr>
              <w:pStyle w:val="TAL"/>
            </w:pPr>
            <w:r w:rsidRPr="00C139B4">
              <w:t>1469</w:t>
            </w:r>
          </w:p>
        </w:tc>
        <w:tc>
          <w:tcPr>
            <w:tcW w:w="1105" w:type="dxa"/>
          </w:tcPr>
          <w:p w14:paraId="13FA8DFB" w14:textId="77777777" w:rsidR="00AF3F79" w:rsidRPr="00C139B4" w:rsidRDefault="00AF3F79" w:rsidP="00D55E76">
            <w:pPr>
              <w:pStyle w:val="TAL"/>
            </w:pPr>
            <w:r w:rsidRPr="00C139B4">
              <w:t>7.3.74</w:t>
            </w:r>
          </w:p>
        </w:tc>
        <w:tc>
          <w:tcPr>
            <w:tcW w:w="1650" w:type="dxa"/>
          </w:tcPr>
          <w:p w14:paraId="0E25914E" w14:textId="77777777" w:rsidR="00AF3F79" w:rsidRPr="00C139B4" w:rsidRDefault="00AF3F79" w:rsidP="00D55E76">
            <w:pPr>
              <w:pStyle w:val="TAL"/>
            </w:pPr>
            <w:r w:rsidRPr="00C139B4">
              <w:t>Grouped</w:t>
            </w:r>
          </w:p>
        </w:tc>
        <w:tc>
          <w:tcPr>
            <w:tcW w:w="701" w:type="dxa"/>
          </w:tcPr>
          <w:p w14:paraId="52441CE0" w14:textId="77777777" w:rsidR="00AF3F79" w:rsidRPr="00C139B4" w:rsidRDefault="00AF3F79" w:rsidP="00D55E76">
            <w:pPr>
              <w:pStyle w:val="TAL"/>
            </w:pPr>
            <w:r w:rsidRPr="00C139B4">
              <w:t>M, V</w:t>
            </w:r>
          </w:p>
        </w:tc>
        <w:tc>
          <w:tcPr>
            <w:tcW w:w="576" w:type="dxa"/>
          </w:tcPr>
          <w:p w14:paraId="1A14986A" w14:textId="77777777" w:rsidR="00AF3F79" w:rsidRPr="00C139B4" w:rsidRDefault="00AF3F79" w:rsidP="00D55E76">
            <w:pPr>
              <w:pStyle w:val="TAL"/>
            </w:pPr>
          </w:p>
        </w:tc>
        <w:tc>
          <w:tcPr>
            <w:tcW w:w="789" w:type="dxa"/>
          </w:tcPr>
          <w:p w14:paraId="2327E896" w14:textId="77777777" w:rsidR="00AF3F79" w:rsidRPr="00C139B4" w:rsidRDefault="00AF3F79" w:rsidP="00D55E76">
            <w:pPr>
              <w:pStyle w:val="TAL"/>
            </w:pPr>
          </w:p>
        </w:tc>
        <w:tc>
          <w:tcPr>
            <w:tcW w:w="660" w:type="dxa"/>
          </w:tcPr>
          <w:p w14:paraId="4D12804F" w14:textId="77777777" w:rsidR="00AF3F79" w:rsidRPr="00C139B4" w:rsidRDefault="00AF3F79" w:rsidP="00D55E76">
            <w:pPr>
              <w:pStyle w:val="TAL"/>
            </w:pPr>
          </w:p>
        </w:tc>
        <w:tc>
          <w:tcPr>
            <w:tcW w:w="787" w:type="dxa"/>
          </w:tcPr>
          <w:p w14:paraId="59D12AEB" w14:textId="77777777" w:rsidR="00AF3F79" w:rsidRPr="00C139B4" w:rsidRDefault="00AF3F79" w:rsidP="00D55E76">
            <w:pPr>
              <w:pStyle w:val="TAL"/>
            </w:pPr>
            <w:r w:rsidRPr="00C139B4">
              <w:t>No</w:t>
            </w:r>
          </w:p>
        </w:tc>
      </w:tr>
      <w:tr w:rsidR="00AF3F79" w:rsidRPr="00C139B4" w14:paraId="4459FCC7" w14:textId="77777777" w:rsidTr="00CF4E2D">
        <w:trPr>
          <w:cantSplit/>
          <w:tblHeader/>
          <w:jc w:val="center"/>
        </w:trPr>
        <w:tc>
          <w:tcPr>
            <w:tcW w:w="2741" w:type="dxa"/>
          </w:tcPr>
          <w:p w14:paraId="663E856C" w14:textId="77777777" w:rsidR="00AF3F79" w:rsidRPr="00C139B4" w:rsidRDefault="00AF3F79" w:rsidP="00D55E76">
            <w:pPr>
              <w:pStyle w:val="TAL"/>
              <w:rPr>
                <w:lang w:eastAsia="zh-CN"/>
              </w:rPr>
            </w:pPr>
            <w:r w:rsidRPr="00C139B4">
              <w:rPr>
                <w:lang w:eastAsia="zh-CN"/>
              </w:rPr>
              <w:t>PDP-Type</w:t>
            </w:r>
          </w:p>
        </w:tc>
        <w:tc>
          <w:tcPr>
            <w:tcW w:w="882" w:type="dxa"/>
          </w:tcPr>
          <w:p w14:paraId="07917F17" w14:textId="77777777" w:rsidR="00AF3F79" w:rsidRPr="00C139B4" w:rsidRDefault="00AF3F79" w:rsidP="00D55E76">
            <w:pPr>
              <w:pStyle w:val="TAL"/>
            </w:pPr>
            <w:r w:rsidRPr="00C139B4">
              <w:t>1470</w:t>
            </w:r>
          </w:p>
        </w:tc>
        <w:tc>
          <w:tcPr>
            <w:tcW w:w="1105" w:type="dxa"/>
          </w:tcPr>
          <w:p w14:paraId="73C55CAF" w14:textId="77777777" w:rsidR="00AF3F79" w:rsidRPr="00C139B4" w:rsidRDefault="00AF3F79" w:rsidP="00D55E76">
            <w:pPr>
              <w:pStyle w:val="TAL"/>
            </w:pPr>
            <w:r w:rsidRPr="00C139B4">
              <w:t>7.3.75</w:t>
            </w:r>
          </w:p>
        </w:tc>
        <w:tc>
          <w:tcPr>
            <w:tcW w:w="1650" w:type="dxa"/>
          </w:tcPr>
          <w:p w14:paraId="7581A2C7" w14:textId="77777777" w:rsidR="00AF3F79" w:rsidRPr="00C139B4" w:rsidRDefault="00AF3F79" w:rsidP="00D55E76">
            <w:pPr>
              <w:pStyle w:val="TAL"/>
            </w:pPr>
            <w:r w:rsidRPr="00C139B4">
              <w:t>OctetString</w:t>
            </w:r>
          </w:p>
        </w:tc>
        <w:tc>
          <w:tcPr>
            <w:tcW w:w="701" w:type="dxa"/>
          </w:tcPr>
          <w:p w14:paraId="094E9A37" w14:textId="77777777" w:rsidR="00AF3F79" w:rsidRPr="00C139B4" w:rsidRDefault="00AF3F79" w:rsidP="00D55E76">
            <w:pPr>
              <w:pStyle w:val="TAL"/>
            </w:pPr>
            <w:r w:rsidRPr="00C139B4">
              <w:t>M, V</w:t>
            </w:r>
          </w:p>
        </w:tc>
        <w:tc>
          <w:tcPr>
            <w:tcW w:w="576" w:type="dxa"/>
          </w:tcPr>
          <w:p w14:paraId="277EF571" w14:textId="77777777" w:rsidR="00AF3F79" w:rsidRPr="00C139B4" w:rsidRDefault="00AF3F79" w:rsidP="00D55E76">
            <w:pPr>
              <w:pStyle w:val="TAL"/>
            </w:pPr>
          </w:p>
        </w:tc>
        <w:tc>
          <w:tcPr>
            <w:tcW w:w="789" w:type="dxa"/>
          </w:tcPr>
          <w:p w14:paraId="4C9AB223" w14:textId="77777777" w:rsidR="00AF3F79" w:rsidRPr="00C139B4" w:rsidRDefault="00AF3F79" w:rsidP="00D55E76">
            <w:pPr>
              <w:pStyle w:val="TAL"/>
            </w:pPr>
          </w:p>
        </w:tc>
        <w:tc>
          <w:tcPr>
            <w:tcW w:w="660" w:type="dxa"/>
          </w:tcPr>
          <w:p w14:paraId="65B0CA7F" w14:textId="77777777" w:rsidR="00AF3F79" w:rsidRPr="00C139B4" w:rsidRDefault="00AF3F79" w:rsidP="00D55E76">
            <w:pPr>
              <w:pStyle w:val="TAL"/>
            </w:pPr>
          </w:p>
        </w:tc>
        <w:tc>
          <w:tcPr>
            <w:tcW w:w="787" w:type="dxa"/>
          </w:tcPr>
          <w:p w14:paraId="4A55458D" w14:textId="77777777" w:rsidR="00AF3F79" w:rsidRPr="00C139B4" w:rsidRDefault="00AF3F79" w:rsidP="00D55E76">
            <w:pPr>
              <w:pStyle w:val="TAL"/>
            </w:pPr>
            <w:r w:rsidRPr="00C139B4">
              <w:t>No</w:t>
            </w:r>
          </w:p>
        </w:tc>
      </w:tr>
      <w:tr w:rsidR="00AF3F79" w:rsidRPr="00C139B4" w14:paraId="3B9A8026" w14:textId="77777777" w:rsidTr="00CF4E2D">
        <w:trPr>
          <w:cantSplit/>
          <w:tblHeader/>
          <w:jc w:val="center"/>
        </w:trPr>
        <w:tc>
          <w:tcPr>
            <w:tcW w:w="2741" w:type="dxa"/>
          </w:tcPr>
          <w:p w14:paraId="4B432DDE" w14:textId="77777777" w:rsidR="00AF3F79" w:rsidRPr="00C139B4" w:rsidRDefault="00AF3F79" w:rsidP="00D55E76">
            <w:pPr>
              <w:pStyle w:val="TAL"/>
              <w:rPr>
                <w:lang w:eastAsia="zh-CN"/>
              </w:rPr>
            </w:pPr>
            <w:r w:rsidRPr="00677A08">
              <w:t>3GPP2-MEID</w:t>
            </w:r>
          </w:p>
        </w:tc>
        <w:tc>
          <w:tcPr>
            <w:tcW w:w="882" w:type="dxa"/>
          </w:tcPr>
          <w:p w14:paraId="6B4373BD" w14:textId="77777777" w:rsidR="00AF3F79" w:rsidRPr="00C139B4" w:rsidRDefault="00AF3F79" w:rsidP="00D55E76">
            <w:pPr>
              <w:pStyle w:val="TAL"/>
            </w:pPr>
            <w:r w:rsidRPr="00677A08">
              <w:rPr>
                <w:rFonts w:hint="eastAsia"/>
              </w:rPr>
              <w:t>1471</w:t>
            </w:r>
          </w:p>
        </w:tc>
        <w:tc>
          <w:tcPr>
            <w:tcW w:w="1105" w:type="dxa"/>
          </w:tcPr>
          <w:p w14:paraId="15BC0E8D" w14:textId="77777777" w:rsidR="00AF3F79" w:rsidRPr="00C139B4" w:rsidRDefault="00AF3F79" w:rsidP="00D55E76">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6A86F87C" w14:textId="77777777" w:rsidR="00AF3F79" w:rsidRPr="00C139B4" w:rsidRDefault="00AF3F79" w:rsidP="00D55E76">
            <w:pPr>
              <w:pStyle w:val="TAL"/>
            </w:pPr>
            <w:r w:rsidRPr="00677A08">
              <w:t>OctetString</w:t>
            </w:r>
          </w:p>
        </w:tc>
        <w:tc>
          <w:tcPr>
            <w:tcW w:w="701" w:type="dxa"/>
          </w:tcPr>
          <w:p w14:paraId="56F78EE7" w14:textId="77777777" w:rsidR="00AF3F79" w:rsidRPr="00C139B4" w:rsidRDefault="00AF3F79" w:rsidP="00D55E76">
            <w:pPr>
              <w:pStyle w:val="TAC"/>
              <w:jc w:val="left"/>
            </w:pPr>
            <w:r w:rsidRPr="00C139B4">
              <w:t>M, V</w:t>
            </w:r>
          </w:p>
        </w:tc>
        <w:tc>
          <w:tcPr>
            <w:tcW w:w="576" w:type="dxa"/>
          </w:tcPr>
          <w:p w14:paraId="7232164C" w14:textId="77777777" w:rsidR="00AF3F79" w:rsidRPr="00C139B4" w:rsidRDefault="00AF3F79" w:rsidP="00D55E76">
            <w:pPr>
              <w:pStyle w:val="TAC"/>
              <w:jc w:val="left"/>
            </w:pPr>
          </w:p>
        </w:tc>
        <w:tc>
          <w:tcPr>
            <w:tcW w:w="789" w:type="dxa"/>
          </w:tcPr>
          <w:p w14:paraId="068E4E69" w14:textId="77777777" w:rsidR="00AF3F79" w:rsidRPr="00C139B4" w:rsidRDefault="00AF3F79" w:rsidP="00D55E76">
            <w:pPr>
              <w:pStyle w:val="TAC"/>
              <w:jc w:val="left"/>
            </w:pPr>
          </w:p>
        </w:tc>
        <w:tc>
          <w:tcPr>
            <w:tcW w:w="660" w:type="dxa"/>
          </w:tcPr>
          <w:p w14:paraId="1C62BBBB" w14:textId="77777777" w:rsidR="00AF3F79" w:rsidRPr="00C139B4" w:rsidRDefault="00AF3F79" w:rsidP="00D55E76">
            <w:pPr>
              <w:pStyle w:val="TAC"/>
              <w:jc w:val="left"/>
            </w:pPr>
          </w:p>
        </w:tc>
        <w:tc>
          <w:tcPr>
            <w:tcW w:w="787" w:type="dxa"/>
          </w:tcPr>
          <w:p w14:paraId="12C8C782" w14:textId="77777777" w:rsidR="00AF3F79" w:rsidRPr="00C139B4" w:rsidRDefault="00AF3F79" w:rsidP="00D55E76">
            <w:pPr>
              <w:pStyle w:val="TAL"/>
            </w:pPr>
            <w:r w:rsidRPr="00677A08">
              <w:t>No</w:t>
            </w:r>
          </w:p>
        </w:tc>
      </w:tr>
      <w:tr w:rsidR="00AF3F79" w:rsidRPr="00C139B4" w14:paraId="0AA4F832" w14:textId="77777777" w:rsidTr="00CF4E2D">
        <w:trPr>
          <w:cantSplit/>
          <w:tblHeader/>
          <w:jc w:val="center"/>
        </w:trPr>
        <w:tc>
          <w:tcPr>
            <w:tcW w:w="2741" w:type="dxa"/>
          </w:tcPr>
          <w:p w14:paraId="3132F4F1" w14:textId="77777777" w:rsidR="00AF3F79" w:rsidRPr="00C139B4" w:rsidRDefault="00AF3F79" w:rsidP="00D55E76">
            <w:pPr>
              <w:pStyle w:val="TAL"/>
              <w:rPr>
                <w:lang w:eastAsia="zh-CN"/>
              </w:rPr>
            </w:pPr>
            <w:r w:rsidRPr="00C139B4">
              <w:rPr>
                <w:rFonts w:hint="eastAsia"/>
                <w:lang w:eastAsia="zh-CN"/>
              </w:rPr>
              <w:t>Specific-APN-Info</w:t>
            </w:r>
          </w:p>
        </w:tc>
        <w:tc>
          <w:tcPr>
            <w:tcW w:w="882" w:type="dxa"/>
          </w:tcPr>
          <w:p w14:paraId="0AEB91CD" w14:textId="77777777" w:rsidR="00AF3F79" w:rsidRPr="00C139B4" w:rsidRDefault="00AF3F79" w:rsidP="00D55E76">
            <w:pPr>
              <w:pStyle w:val="TAL"/>
              <w:rPr>
                <w:lang w:eastAsia="zh-CN"/>
              </w:rPr>
            </w:pPr>
            <w:r w:rsidRPr="00C139B4">
              <w:rPr>
                <w:lang w:eastAsia="zh-CN"/>
              </w:rPr>
              <w:t>1472</w:t>
            </w:r>
          </w:p>
        </w:tc>
        <w:tc>
          <w:tcPr>
            <w:tcW w:w="1105" w:type="dxa"/>
          </w:tcPr>
          <w:p w14:paraId="0A452D8F" w14:textId="77777777" w:rsidR="00AF3F79" w:rsidRPr="00C139B4" w:rsidRDefault="00AF3F79" w:rsidP="00D55E76">
            <w:pPr>
              <w:pStyle w:val="TAL"/>
              <w:rPr>
                <w:lang w:eastAsia="zh-CN"/>
              </w:rPr>
            </w:pPr>
            <w:r w:rsidRPr="00C139B4">
              <w:rPr>
                <w:rFonts w:hint="eastAsia"/>
                <w:lang w:eastAsia="zh-CN"/>
              </w:rPr>
              <w:t>7.3.</w:t>
            </w:r>
            <w:r w:rsidRPr="00C139B4">
              <w:rPr>
                <w:lang w:eastAsia="zh-CN"/>
              </w:rPr>
              <w:t>82</w:t>
            </w:r>
          </w:p>
        </w:tc>
        <w:tc>
          <w:tcPr>
            <w:tcW w:w="1650" w:type="dxa"/>
          </w:tcPr>
          <w:p w14:paraId="1AF17063" w14:textId="77777777" w:rsidR="00AF3F79" w:rsidRPr="00C139B4" w:rsidRDefault="00AF3F79" w:rsidP="00D55E76">
            <w:pPr>
              <w:pStyle w:val="TAL"/>
              <w:rPr>
                <w:lang w:eastAsia="zh-CN"/>
              </w:rPr>
            </w:pPr>
            <w:r w:rsidRPr="00C139B4">
              <w:rPr>
                <w:lang w:eastAsia="zh-CN"/>
              </w:rPr>
              <w:t>Grouped</w:t>
            </w:r>
          </w:p>
        </w:tc>
        <w:tc>
          <w:tcPr>
            <w:tcW w:w="701" w:type="dxa"/>
          </w:tcPr>
          <w:p w14:paraId="3B714A9A" w14:textId="77777777" w:rsidR="00AF3F79" w:rsidRPr="00C139B4" w:rsidRDefault="00AF3F79" w:rsidP="00D55E76">
            <w:pPr>
              <w:pStyle w:val="TAL"/>
              <w:rPr>
                <w:lang w:eastAsia="zh-CN"/>
              </w:rPr>
            </w:pPr>
            <w:r w:rsidRPr="00C139B4">
              <w:rPr>
                <w:lang w:eastAsia="zh-CN"/>
              </w:rPr>
              <w:t>M, V</w:t>
            </w:r>
          </w:p>
        </w:tc>
        <w:tc>
          <w:tcPr>
            <w:tcW w:w="576" w:type="dxa"/>
          </w:tcPr>
          <w:p w14:paraId="0447B81C" w14:textId="77777777" w:rsidR="00AF3F79" w:rsidRPr="00C139B4" w:rsidRDefault="00AF3F79" w:rsidP="00D55E76">
            <w:pPr>
              <w:pStyle w:val="TAL"/>
              <w:rPr>
                <w:lang w:eastAsia="zh-CN"/>
              </w:rPr>
            </w:pPr>
          </w:p>
        </w:tc>
        <w:tc>
          <w:tcPr>
            <w:tcW w:w="789" w:type="dxa"/>
          </w:tcPr>
          <w:p w14:paraId="4E6ECC8F" w14:textId="77777777" w:rsidR="00AF3F79" w:rsidRPr="00C139B4" w:rsidRDefault="00AF3F79" w:rsidP="00D55E76">
            <w:pPr>
              <w:pStyle w:val="TAL"/>
              <w:rPr>
                <w:lang w:eastAsia="zh-CN"/>
              </w:rPr>
            </w:pPr>
          </w:p>
        </w:tc>
        <w:tc>
          <w:tcPr>
            <w:tcW w:w="660" w:type="dxa"/>
          </w:tcPr>
          <w:p w14:paraId="0BAA613F" w14:textId="77777777" w:rsidR="00AF3F79" w:rsidRPr="00C139B4" w:rsidRDefault="00AF3F79" w:rsidP="00D55E76">
            <w:pPr>
              <w:pStyle w:val="TAL"/>
              <w:rPr>
                <w:lang w:eastAsia="zh-CN"/>
              </w:rPr>
            </w:pPr>
          </w:p>
        </w:tc>
        <w:tc>
          <w:tcPr>
            <w:tcW w:w="787" w:type="dxa"/>
          </w:tcPr>
          <w:p w14:paraId="22615274" w14:textId="77777777" w:rsidR="00AF3F79" w:rsidRPr="00C139B4" w:rsidRDefault="00AF3F79" w:rsidP="00D55E76">
            <w:pPr>
              <w:pStyle w:val="TAL"/>
              <w:rPr>
                <w:lang w:eastAsia="zh-CN"/>
              </w:rPr>
            </w:pPr>
            <w:r w:rsidRPr="00C139B4">
              <w:rPr>
                <w:lang w:eastAsia="zh-CN"/>
              </w:rPr>
              <w:t>No</w:t>
            </w:r>
          </w:p>
        </w:tc>
      </w:tr>
      <w:tr w:rsidR="00AF3F79" w:rsidRPr="00C139B4" w14:paraId="65761D78" w14:textId="77777777" w:rsidTr="00CF4E2D">
        <w:trPr>
          <w:cantSplit/>
          <w:tblHeader/>
          <w:jc w:val="center"/>
        </w:trPr>
        <w:tc>
          <w:tcPr>
            <w:tcW w:w="2741" w:type="dxa"/>
          </w:tcPr>
          <w:p w14:paraId="75D257A6" w14:textId="77777777" w:rsidR="00AF3F79" w:rsidRPr="00C139B4" w:rsidRDefault="00AF3F79" w:rsidP="00D55E76">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21797211" w14:textId="77777777" w:rsidR="00AF3F79" w:rsidRPr="00C139B4" w:rsidRDefault="00AF3F79" w:rsidP="00D55E76">
            <w:pPr>
              <w:pStyle w:val="TAL"/>
              <w:rPr>
                <w:lang w:val="fr-FR"/>
              </w:rPr>
            </w:pPr>
            <w:r w:rsidRPr="00C139B4">
              <w:rPr>
                <w:lang w:val="fr-FR"/>
              </w:rPr>
              <w:t>1473</w:t>
            </w:r>
          </w:p>
        </w:tc>
        <w:tc>
          <w:tcPr>
            <w:tcW w:w="1105" w:type="dxa"/>
          </w:tcPr>
          <w:p w14:paraId="4B19CC45" w14:textId="77777777" w:rsidR="00AF3F79" w:rsidRPr="00C139B4" w:rsidRDefault="00AF3F79" w:rsidP="00D55E76">
            <w:pPr>
              <w:pStyle w:val="TAL"/>
              <w:rPr>
                <w:lang w:val="fr-FR"/>
              </w:rPr>
            </w:pPr>
            <w:r w:rsidRPr="00C139B4">
              <w:rPr>
                <w:lang w:val="fr-FR"/>
              </w:rPr>
              <w:t>7.3.84</w:t>
            </w:r>
          </w:p>
        </w:tc>
        <w:tc>
          <w:tcPr>
            <w:tcW w:w="1650" w:type="dxa"/>
          </w:tcPr>
          <w:p w14:paraId="37BE4198" w14:textId="77777777" w:rsidR="00AF3F79" w:rsidRPr="00C139B4" w:rsidRDefault="00AF3F79" w:rsidP="00D55E76">
            <w:pPr>
              <w:pStyle w:val="TAL"/>
              <w:rPr>
                <w:lang w:val="fr-FR"/>
              </w:rPr>
            </w:pPr>
            <w:r w:rsidRPr="00C139B4">
              <w:rPr>
                <w:rFonts w:hint="eastAsia"/>
                <w:lang w:val="fr-FR"/>
              </w:rPr>
              <w:t>Grouped</w:t>
            </w:r>
          </w:p>
        </w:tc>
        <w:tc>
          <w:tcPr>
            <w:tcW w:w="701" w:type="dxa"/>
          </w:tcPr>
          <w:p w14:paraId="18E7257C" w14:textId="77777777" w:rsidR="00AF3F79" w:rsidRPr="00C139B4" w:rsidRDefault="00AF3F79" w:rsidP="00D55E76">
            <w:pPr>
              <w:pStyle w:val="TAL"/>
              <w:rPr>
                <w:lang w:val="fr-FR"/>
              </w:rPr>
            </w:pPr>
            <w:r w:rsidRPr="00C139B4">
              <w:rPr>
                <w:lang w:val="fr-FR"/>
              </w:rPr>
              <w:t>M, V</w:t>
            </w:r>
          </w:p>
        </w:tc>
        <w:tc>
          <w:tcPr>
            <w:tcW w:w="576" w:type="dxa"/>
          </w:tcPr>
          <w:p w14:paraId="7695C189" w14:textId="77777777" w:rsidR="00AF3F79" w:rsidRPr="00C139B4" w:rsidRDefault="00AF3F79" w:rsidP="00D55E76">
            <w:pPr>
              <w:pStyle w:val="TAL"/>
              <w:rPr>
                <w:lang w:val="fr-FR"/>
              </w:rPr>
            </w:pPr>
          </w:p>
        </w:tc>
        <w:tc>
          <w:tcPr>
            <w:tcW w:w="789" w:type="dxa"/>
          </w:tcPr>
          <w:p w14:paraId="6A2EAD83" w14:textId="77777777" w:rsidR="00AF3F79" w:rsidRPr="00C139B4" w:rsidRDefault="00AF3F79" w:rsidP="00D55E76">
            <w:pPr>
              <w:pStyle w:val="TAL"/>
              <w:rPr>
                <w:lang w:val="fr-FR"/>
              </w:rPr>
            </w:pPr>
          </w:p>
        </w:tc>
        <w:tc>
          <w:tcPr>
            <w:tcW w:w="660" w:type="dxa"/>
          </w:tcPr>
          <w:p w14:paraId="1BC36777" w14:textId="77777777" w:rsidR="00AF3F79" w:rsidRPr="00C139B4" w:rsidRDefault="00AF3F79" w:rsidP="00D55E76">
            <w:pPr>
              <w:pStyle w:val="TAL"/>
              <w:rPr>
                <w:lang w:val="fr-FR"/>
              </w:rPr>
            </w:pPr>
          </w:p>
        </w:tc>
        <w:tc>
          <w:tcPr>
            <w:tcW w:w="787" w:type="dxa"/>
          </w:tcPr>
          <w:p w14:paraId="3264F0C9" w14:textId="77777777" w:rsidR="00AF3F79" w:rsidRPr="00C139B4" w:rsidRDefault="00AF3F79" w:rsidP="00D55E76">
            <w:pPr>
              <w:pStyle w:val="TAL"/>
              <w:rPr>
                <w:lang w:val="fr-FR"/>
              </w:rPr>
            </w:pPr>
            <w:r w:rsidRPr="00C139B4">
              <w:rPr>
                <w:lang w:val="fr-FR"/>
              </w:rPr>
              <w:t>No</w:t>
            </w:r>
          </w:p>
        </w:tc>
      </w:tr>
      <w:tr w:rsidR="00AF3F79" w:rsidRPr="00C139B4" w14:paraId="2E15B510" w14:textId="77777777" w:rsidTr="00CF4E2D">
        <w:trPr>
          <w:cantSplit/>
          <w:tblHeader/>
          <w:jc w:val="center"/>
        </w:trPr>
        <w:tc>
          <w:tcPr>
            <w:tcW w:w="2741" w:type="dxa"/>
          </w:tcPr>
          <w:p w14:paraId="7F55653F" w14:textId="77777777" w:rsidR="00AF3F79" w:rsidRPr="00C139B4" w:rsidRDefault="00AF3F79" w:rsidP="00D55E76">
            <w:pPr>
              <w:pStyle w:val="TAL"/>
              <w:rPr>
                <w:lang w:val="fr-FR"/>
              </w:rPr>
            </w:pPr>
            <w:r w:rsidRPr="00C139B4">
              <w:rPr>
                <w:rFonts w:hint="eastAsia"/>
                <w:lang w:val="fr-FR"/>
              </w:rPr>
              <w:t>GMLC-</w:t>
            </w:r>
            <w:r w:rsidRPr="00C139B4">
              <w:rPr>
                <w:lang w:val="fr-FR"/>
              </w:rPr>
              <w:t>Number</w:t>
            </w:r>
          </w:p>
        </w:tc>
        <w:tc>
          <w:tcPr>
            <w:tcW w:w="882" w:type="dxa"/>
          </w:tcPr>
          <w:p w14:paraId="0A1A2E3B" w14:textId="77777777" w:rsidR="00AF3F79" w:rsidRPr="00C139B4" w:rsidRDefault="00AF3F79" w:rsidP="00D55E76">
            <w:pPr>
              <w:pStyle w:val="TAL"/>
              <w:rPr>
                <w:lang w:val="fr-FR"/>
              </w:rPr>
            </w:pPr>
            <w:r w:rsidRPr="00C139B4">
              <w:rPr>
                <w:lang w:val="fr-FR"/>
              </w:rPr>
              <w:t>1474</w:t>
            </w:r>
          </w:p>
        </w:tc>
        <w:tc>
          <w:tcPr>
            <w:tcW w:w="1105" w:type="dxa"/>
          </w:tcPr>
          <w:p w14:paraId="296C4927" w14:textId="77777777" w:rsidR="00AF3F79" w:rsidRPr="00C139B4" w:rsidRDefault="00AF3F79" w:rsidP="00D55E76">
            <w:pPr>
              <w:pStyle w:val="TAL"/>
              <w:rPr>
                <w:lang w:val="fr-FR"/>
              </w:rPr>
            </w:pPr>
            <w:r w:rsidRPr="00C139B4">
              <w:rPr>
                <w:lang w:val="fr-FR"/>
              </w:rPr>
              <w:t>7.3.85</w:t>
            </w:r>
          </w:p>
        </w:tc>
        <w:tc>
          <w:tcPr>
            <w:tcW w:w="1650" w:type="dxa"/>
          </w:tcPr>
          <w:p w14:paraId="3A3F2E17"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24D808CA" w14:textId="77777777" w:rsidR="00AF3F79" w:rsidRPr="00C139B4" w:rsidRDefault="00AF3F79" w:rsidP="00D55E76">
            <w:pPr>
              <w:pStyle w:val="TAL"/>
              <w:rPr>
                <w:lang w:val="fr-FR"/>
              </w:rPr>
            </w:pPr>
            <w:r w:rsidRPr="00C139B4">
              <w:rPr>
                <w:lang w:val="fr-FR"/>
              </w:rPr>
              <w:t>M, V</w:t>
            </w:r>
          </w:p>
        </w:tc>
        <w:tc>
          <w:tcPr>
            <w:tcW w:w="576" w:type="dxa"/>
          </w:tcPr>
          <w:p w14:paraId="0ED5FE75" w14:textId="77777777" w:rsidR="00AF3F79" w:rsidRPr="00C139B4" w:rsidRDefault="00AF3F79" w:rsidP="00D55E76">
            <w:pPr>
              <w:pStyle w:val="TAL"/>
              <w:rPr>
                <w:lang w:val="fr-FR"/>
              </w:rPr>
            </w:pPr>
          </w:p>
        </w:tc>
        <w:tc>
          <w:tcPr>
            <w:tcW w:w="789" w:type="dxa"/>
          </w:tcPr>
          <w:p w14:paraId="428F9683" w14:textId="77777777" w:rsidR="00AF3F79" w:rsidRPr="00C139B4" w:rsidRDefault="00AF3F79" w:rsidP="00D55E76">
            <w:pPr>
              <w:pStyle w:val="TAL"/>
              <w:rPr>
                <w:lang w:val="fr-FR"/>
              </w:rPr>
            </w:pPr>
          </w:p>
        </w:tc>
        <w:tc>
          <w:tcPr>
            <w:tcW w:w="660" w:type="dxa"/>
          </w:tcPr>
          <w:p w14:paraId="198DE86C" w14:textId="77777777" w:rsidR="00AF3F79" w:rsidRPr="00C139B4" w:rsidRDefault="00AF3F79" w:rsidP="00D55E76">
            <w:pPr>
              <w:pStyle w:val="TAL"/>
              <w:rPr>
                <w:lang w:val="fr-FR"/>
              </w:rPr>
            </w:pPr>
          </w:p>
        </w:tc>
        <w:tc>
          <w:tcPr>
            <w:tcW w:w="787" w:type="dxa"/>
          </w:tcPr>
          <w:p w14:paraId="741A3FFD" w14:textId="77777777" w:rsidR="00AF3F79" w:rsidRPr="00C139B4" w:rsidRDefault="00AF3F79" w:rsidP="00D55E76">
            <w:pPr>
              <w:pStyle w:val="TAL"/>
              <w:rPr>
                <w:lang w:val="fr-FR"/>
              </w:rPr>
            </w:pPr>
            <w:r w:rsidRPr="00C139B4">
              <w:rPr>
                <w:lang w:val="fr-FR"/>
              </w:rPr>
              <w:t>No</w:t>
            </w:r>
          </w:p>
        </w:tc>
      </w:tr>
      <w:tr w:rsidR="00AF3F79" w:rsidRPr="00C139B4" w14:paraId="14E8B0DE" w14:textId="77777777" w:rsidTr="00CF4E2D">
        <w:trPr>
          <w:cantSplit/>
          <w:tblHeader/>
          <w:jc w:val="center"/>
        </w:trPr>
        <w:tc>
          <w:tcPr>
            <w:tcW w:w="2741" w:type="dxa"/>
          </w:tcPr>
          <w:p w14:paraId="11CFECE0" w14:textId="77777777" w:rsidR="00AF3F79" w:rsidRPr="00C139B4" w:rsidRDefault="00AF3F79" w:rsidP="00D55E76">
            <w:pPr>
              <w:pStyle w:val="TAL"/>
              <w:rPr>
                <w:lang w:val="fr-FR"/>
              </w:rPr>
            </w:pPr>
            <w:r w:rsidRPr="00C139B4">
              <w:rPr>
                <w:rFonts w:hint="eastAsia"/>
                <w:lang w:val="fr-FR"/>
              </w:rPr>
              <w:t>LCS</w:t>
            </w:r>
            <w:r w:rsidRPr="00C139B4">
              <w:rPr>
                <w:lang w:val="fr-FR"/>
              </w:rPr>
              <w:t>-PrivacyException</w:t>
            </w:r>
          </w:p>
        </w:tc>
        <w:tc>
          <w:tcPr>
            <w:tcW w:w="882" w:type="dxa"/>
          </w:tcPr>
          <w:p w14:paraId="70BEFA7B" w14:textId="77777777" w:rsidR="00AF3F79" w:rsidRPr="00C139B4" w:rsidRDefault="00AF3F79" w:rsidP="00D55E76">
            <w:pPr>
              <w:pStyle w:val="TAL"/>
              <w:rPr>
                <w:lang w:val="fr-FR"/>
              </w:rPr>
            </w:pPr>
            <w:r w:rsidRPr="00C139B4">
              <w:rPr>
                <w:lang w:val="fr-FR"/>
              </w:rPr>
              <w:t>1475</w:t>
            </w:r>
          </w:p>
        </w:tc>
        <w:tc>
          <w:tcPr>
            <w:tcW w:w="1105" w:type="dxa"/>
          </w:tcPr>
          <w:p w14:paraId="699C27DC" w14:textId="77777777" w:rsidR="00AF3F79" w:rsidRPr="00C139B4" w:rsidRDefault="00AF3F79" w:rsidP="00D55E76">
            <w:pPr>
              <w:pStyle w:val="TAL"/>
              <w:rPr>
                <w:lang w:val="fr-FR"/>
              </w:rPr>
            </w:pPr>
            <w:r w:rsidRPr="00C139B4">
              <w:rPr>
                <w:lang w:val="fr-FR"/>
              </w:rPr>
              <w:t>7.3.86</w:t>
            </w:r>
          </w:p>
        </w:tc>
        <w:tc>
          <w:tcPr>
            <w:tcW w:w="1650" w:type="dxa"/>
          </w:tcPr>
          <w:p w14:paraId="26B20169" w14:textId="77777777" w:rsidR="00AF3F79" w:rsidRPr="00C139B4" w:rsidRDefault="00AF3F79" w:rsidP="00D55E76">
            <w:pPr>
              <w:pStyle w:val="TAL"/>
              <w:rPr>
                <w:lang w:val="fr-FR"/>
              </w:rPr>
            </w:pPr>
            <w:r w:rsidRPr="00C139B4">
              <w:rPr>
                <w:rFonts w:hint="eastAsia"/>
                <w:lang w:val="fr-FR"/>
              </w:rPr>
              <w:t>Grouped</w:t>
            </w:r>
          </w:p>
        </w:tc>
        <w:tc>
          <w:tcPr>
            <w:tcW w:w="701" w:type="dxa"/>
          </w:tcPr>
          <w:p w14:paraId="15ECCE7F" w14:textId="77777777" w:rsidR="00AF3F79" w:rsidRPr="00C139B4" w:rsidRDefault="00AF3F79" w:rsidP="00D55E76">
            <w:pPr>
              <w:pStyle w:val="TAL"/>
              <w:rPr>
                <w:lang w:val="fr-FR"/>
              </w:rPr>
            </w:pPr>
            <w:r w:rsidRPr="00C139B4">
              <w:rPr>
                <w:lang w:val="fr-FR"/>
              </w:rPr>
              <w:t>M, V</w:t>
            </w:r>
          </w:p>
        </w:tc>
        <w:tc>
          <w:tcPr>
            <w:tcW w:w="576" w:type="dxa"/>
          </w:tcPr>
          <w:p w14:paraId="38BA9E34" w14:textId="77777777" w:rsidR="00AF3F79" w:rsidRPr="00C139B4" w:rsidRDefault="00AF3F79" w:rsidP="00D55E76">
            <w:pPr>
              <w:pStyle w:val="TAL"/>
              <w:rPr>
                <w:lang w:val="fr-FR"/>
              </w:rPr>
            </w:pPr>
          </w:p>
        </w:tc>
        <w:tc>
          <w:tcPr>
            <w:tcW w:w="789" w:type="dxa"/>
          </w:tcPr>
          <w:p w14:paraId="6A53EFFA" w14:textId="77777777" w:rsidR="00AF3F79" w:rsidRPr="00C139B4" w:rsidRDefault="00AF3F79" w:rsidP="00D55E76">
            <w:pPr>
              <w:pStyle w:val="TAL"/>
              <w:rPr>
                <w:lang w:val="fr-FR"/>
              </w:rPr>
            </w:pPr>
          </w:p>
        </w:tc>
        <w:tc>
          <w:tcPr>
            <w:tcW w:w="660" w:type="dxa"/>
          </w:tcPr>
          <w:p w14:paraId="312A47C7" w14:textId="77777777" w:rsidR="00AF3F79" w:rsidRPr="00C139B4" w:rsidRDefault="00AF3F79" w:rsidP="00D55E76">
            <w:pPr>
              <w:pStyle w:val="TAL"/>
              <w:rPr>
                <w:lang w:val="fr-FR"/>
              </w:rPr>
            </w:pPr>
          </w:p>
        </w:tc>
        <w:tc>
          <w:tcPr>
            <w:tcW w:w="787" w:type="dxa"/>
          </w:tcPr>
          <w:p w14:paraId="3E105DBB" w14:textId="77777777" w:rsidR="00AF3F79" w:rsidRPr="00C139B4" w:rsidRDefault="00AF3F79" w:rsidP="00D55E76">
            <w:pPr>
              <w:pStyle w:val="TAL"/>
              <w:rPr>
                <w:lang w:val="fr-FR"/>
              </w:rPr>
            </w:pPr>
            <w:r w:rsidRPr="00C139B4">
              <w:rPr>
                <w:lang w:val="fr-FR"/>
              </w:rPr>
              <w:t>No</w:t>
            </w:r>
          </w:p>
        </w:tc>
      </w:tr>
      <w:tr w:rsidR="00AF3F79" w:rsidRPr="00C139B4" w14:paraId="117E02B7" w14:textId="77777777" w:rsidTr="00CF4E2D">
        <w:trPr>
          <w:cantSplit/>
          <w:tblHeader/>
          <w:jc w:val="center"/>
        </w:trPr>
        <w:tc>
          <w:tcPr>
            <w:tcW w:w="2741" w:type="dxa"/>
          </w:tcPr>
          <w:p w14:paraId="3DD5F7A3"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5489EA87" w14:textId="77777777" w:rsidR="00AF3F79" w:rsidRPr="00C139B4" w:rsidRDefault="00AF3F79" w:rsidP="00D55E76">
            <w:pPr>
              <w:pStyle w:val="TAL"/>
              <w:rPr>
                <w:lang w:val="fr-FR"/>
              </w:rPr>
            </w:pPr>
            <w:r w:rsidRPr="00C139B4">
              <w:rPr>
                <w:lang w:val="fr-FR"/>
              </w:rPr>
              <w:t>1476</w:t>
            </w:r>
          </w:p>
        </w:tc>
        <w:tc>
          <w:tcPr>
            <w:tcW w:w="1105" w:type="dxa"/>
          </w:tcPr>
          <w:p w14:paraId="49F70D5E" w14:textId="77777777" w:rsidR="00AF3F79" w:rsidRPr="00C139B4" w:rsidRDefault="00AF3F79" w:rsidP="00D55E76">
            <w:pPr>
              <w:pStyle w:val="TAL"/>
              <w:rPr>
                <w:lang w:val="fr-FR"/>
              </w:rPr>
            </w:pPr>
            <w:r w:rsidRPr="00C139B4">
              <w:rPr>
                <w:lang w:val="fr-FR"/>
              </w:rPr>
              <w:t>7.3.87</w:t>
            </w:r>
          </w:p>
        </w:tc>
        <w:tc>
          <w:tcPr>
            <w:tcW w:w="1650" w:type="dxa"/>
          </w:tcPr>
          <w:p w14:paraId="25C89E33"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1C69D635" w14:textId="77777777" w:rsidR="00AF3F79" w:rsidRPr="00C139B4" w:rsidRDefault="00AF3F79" w:rsidP="00D55E76">
            <w:pPr>
              <w:pStyle w:val="TAL"/>
              <w:rPr>
                <w:lang w:val="fr-FR"/>
              </w:rPr>
            </w:pPr>
            <w:r w:rsidRPr="00C139B4">
              <w:rPr>
                <w:lang w:val="fr-FR"/>
              </w:rPr>
              <w:t>M, V</w:t>
            </w:r>
          </w:p>
        </w:tc>
        <w:tc>
          <w:tcPr>
            <w:tcW w:w="576" w:type="dxa"/>
          </w:tcPr>
          <w:p w14:paraId="234B7444" w14:textId="77777777" w:rsidR="00AF3F79" w:rsidRPr="00C139B4" w:rsidRDefault="00AF3F79" w:rsidP="00D55E76">
            <w:pPr>
              <w:pStyle w:val="TAL"/>
              <w:rPr>
                <w:lang w:val="fr-FR"/>
              </w:rPr>
            </w:pPr>
          </w:p>
        </w:tc>
        <w:tc>
          <w:tcPr>
            <w:tcW w:w="789" w:type="dxa"/>
          </w:tcPr>
          <w:p w14:paraId="20B81358" w14:textId="77777777" w:rsidR="00AF3F79" w:rsidRPr="00C139B4" w:rsidRDefault="00AF3F79" w:rsidP="00D55E76">
            <w:pPr>
              <w:pStyle w:val="TAL"/>
              <w:rPr>
                <w:lang w:val="fr-FR"/>
              </w:rPr>
            </w:pPr>
          </w:p>
        </w:tc>
        <w:tc>
          <w:tcPr>
            <w:tcW w:w="660" w:type="dxa"/>
          </w:tcPr>
          <w:p w14:paraId="50CAEB1D" w14:textId="77777777" w:rsidR="00AF3F79" w:rsidRPr="00C139B4" w:rsidRDefault="00AF3F79" w:rsidP="00D55E76">
            <w:pPr>
              <w:pStyle w:val="TAL"/>
              <w:rPr>
                <w:lang w:val="fr-FR"/>
              </w:rPr>
            </w:pPr>
          </w:p>
        </w:tc>
        <w:tc>
          <w:tcPr>
            <w:tcW w:w="787" w:type="dxa"/>
          </w:tcPr>
          <w:p w14:paraId="13AA90B4" w14:textId="77777777" w:rsidR="00AF3F79" w:rsidRPr="00C139B4" w:rsidRDefault="00AF3F79" w:rsidP="00D55E76">
            <w:pPr>
              <w:pStyle w:val="TAL"/>
              <w:rPr>
                <w:lang w:val="fr-FR"/>
              </w:rPr>
            </w:pPr>
            <w:r w:rsidRPr="00C139B4">
              <w:rPr>
                <w:lang w:val="fr-FR"/>
              </w:rPr>
              <w:t>No</w:t>
            </w:r>
          </w:p>
        </w:tc>
      </w:tr>
      <w:tr w:rsidR="00AF3F79" w:rsidRPr="00C139B4" w14:paraId="36D5D484" w14:textId="77777777" w:rsidTr="00CF4E2D">
        <w:trPr>
          <w:cantSplit/>
          <w:tblHeader/>
          <w:jc w:val="center"/>
        </w:trPr>
        <w:tc>
          <w:tcPr>
            <w:tcW w:w="2741" w:type="dxa"/>
          </w:tcPr>
          <w:p w14:paraId="2A3AD83C"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E8640A7" w14:textId="77777777" w:rsidR="00AF3F79" w:rsidRPr="00C139B4" w:rsidRDefault="00AF3F79" w:rsidP="00D55E76">
            <w:pPr>
              <w:pStyle w:val="TAL"/>
              <w:rPr>
                <w:lang w:val="fr-FR"/>
              </w:rPr>
            </w:pPr>
            <w:r w:rsidRPr="00C139B4">
              <w:rPr>
                <w:lang w:val="fr-FR"/>
              </w:rPr>
              <w:t>1477</w:t>
            </w:r>
          </w:p>
        </w:tc>
        <w:tc>
          <w:tcPr>
            <w:tcW w:w="1105" w:type="dxa"/>
          </w:tcPr>
          <w:p w14:paraId="6F6B0BC0" w14:textId="77777777" w:rsidR="00AF3F79" w:rsidRPr="00C139B4" w:rsidRDefault="00AF3F79" w:rsidP="00D55E76">
            <w:pPr>
              <w:pStyle w:val="TAL"/>
              <w:rPr>
                <w:lang w:val="fr-FR"/>
              </w:rPr>
            </w:pPr>
            <w:r w:rsidRPr="00C139B4">
              <w:rPr>
                <w:lang w:val="fr-FR"/>
              </w:rPr>
              <w:t>7.3.88</w:t>
            </w:r>
          </w:p>
        </w:tc>
        <w:tc>
          <w:tcPr>
            <w:tcW w:w="1650" w:type="dxa"/>
          </w:tcPr>
          <w:p w14:paraId="78AEB0B8"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60BE794E" w14:textId="77777777" w:rsidR="00AF3F79" w:rsidRPr="00C139B4" w:rsidRDefault="00AF3F79" w:rsidP="00D55E76">
            <w:pPr>
              <w:pStyle w:val="TAL"/>
              <w:rPr>
                <w:lang w:val="fr-FR"/>
              </w:rPr>
            </w:pPr>
            <w:r w:rsidRPr="00C139B4">
              <w:rPr>
                <w:lang w:val="fr-FR"/>
              </w:rPr>
              <w:t>M, V</w:t>
            </w:r>
          </w:p>
        </w:tc>
        <w:tc>
          <w:tcPr>
            <w:tcW w:w="576" w:type="dxa"/>
          </w:tcPr>
          <w:p w14:paraId="064085EC" w14:textId="77777777" w:rsidR="00AF3F79" w:rsidRPr="00C139B4" w:rsidRDefault="00AF3F79" w:rsidP="00D55E76">
            <w:pPr>
              <w:pStyle w:val="TAL"/>
              <w:rPr>
                <w:lang w:val="fr-FR"/>
              </w:rPr>
            </w:pPr>
          </w:p>
        </w:tc>
        <w:tc>
          <w:tcPr>
            <w:tcW w:w="789" w:type="dxa"/>
          </w:tcPr>
          <w:p w14:paraId="745E6761" w14:textId="77777777" w:rsidR="00AF3F79" w:rsidRPr="00C139B4" w:rsidRDefault="00AF3F79" w:rsidP="00D55E76">
            <w:pPr>
              <w:pStyle w:val="TAL"/>
              <w:rPr>
                <w:lang w:val="fr-FR"/>
              </w:rPr>
            </w:pPr>
          </w:p>
        </w:tc>
        <w:tc>
          <w:tcPr>
            <w:tcW w:w="660" w:type="dxa"/>
          </w:tcPr>
          <w:p w14:paraId="64B0DA5D" w14:textId="77777777" w:rsidR="00AF3F79" w:rsidRPr="00C139B4" w:rsidRDefault="00AF3F79" w:rsidP="00D55E76">
            <w:pPr>
              <w:pStyle w:val="TAL"/>
              <w:rPr>
                <w:lang w:val="fr-FR"/>
              </w:rPr>
            </w:pPr>
          </w:p>
        </w:tc>
        <w:tc>
          <w:tcPr>
            <w:tcW w:w="787" w:type="dxa"/>
          </w:tcPr>
          <w:p w14:paraId="6FB611CD" w14:textId="77777777" w:rsidR="00AF3F79" w:rsidRPr="00C139B4" w:rsidRDefault="00AF3F79" w:rsidP="00D55E76">
            <w:pPr>
              <w:pStyle w:val="TAL"/>
              <w:rPr>
                <w:lang w:val="fr-FR"/>
              </w:rPr>
            </w:pPr>
            <w:r w:rsidRPr="00C139B4">
              <w:rPr>
                <w:lang w:val="fr-FR"/>
              </w:rPr>
              <w:t>No</w:t>
            </w:r>
          </w:p>
        </w:tc>
      </w:tr>
      <w:tr w:rsidR="00AF3F79" w:rsidRPr="00C139B4" w14:paraId="12291A3B" w14:textId="77777777" w:rsidTr="00CF4E2D">
        <w:trPr>
          <w:cantSplit/>
          <w:tblHeader/>
          <w:jc w:val="center"/>
        </w:trPr>
        <w:tc>
          <w:tcPr>
            <w:tcW w:w="2741" w:type="dxa"/>
          </w:tcPr>
          <w:p w14:paraId="4446AD49" w14:textId="77777777" w:rsidR="00AF3F79" w:rsidRPr="00C139B4" w:rsidRDefault="00AF3F79" w:rsidP="00D55E76">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672A17C" w14:textId="77777777" w:rsidR="00AF3F79" w:rsidRPr="00C139B4" w:rsidRDefault="00AF3F79" w:rsidP="00D55E76">
            <w:pPr>
              <w:pStyle w:val="TAL"/>
              <w:rPr>
                <w:lang w:val="fr-FR"/>
              </w:rPr>
            </w:pPr>
            <w:r w:rsidRPr="00C139B4">
              <w:rPr>
                <w:lang w:val="fr-FR"/>
              </w:rPr>
              <w:t>1478</w:t>
            </w:r>
          </w:p>
        </w:tc>
        <w:tc>
          <w:tcPr>
            <w:tcW w:w="1105" w:type="dxa"/>
          </w:tcPr>
          <w:p w14:paraId="56A9F553" w14:textId="77777777" w:rsidR="00AF3F79" w:rsidRPr="00C139B4" w:rsidRDefault="00AF3F79" w:rsidP="00D55E76">
            <w:pPr>
              <w:pStyle w:val="TAL"/>
              <w:rPr>
                <w:lang w:val="fr-FR"/>
              </w:rPr>
            </w:pPr>
            <w:r w:rsidRPr="00C139B4">
              <w:rPr>
                <w:lang w:val="fr-FR"/>
              </w:rPr>
              <w:t>7.3.89</w:t>
            </w:r>
          </w:p>
        </w:tc>
        <w:tc>
          <w:tcPr>
            <w:tcW w:w="1650" w:type="dxa"/>
          </w:tcPr>
          <w:p w14:paraId="513564D7" w14:textId="77777777" w:rsidR="00AF3F79" w:rsidRPr="00C139B4" w:rsidRDefault="00AF3F79" w:rsidP="00D55E76">
            <w:pPr>
              <w:pStyle w:val="TAL"/>
              <w:rPr>
                <w:lang w:val="fr-FR"/>
              </w:rPr>
            </w:pPr>
            <w:r w:rsidRPr="00C139B4">
              <w:rPr>
                <w:rFonts w:hint="eastAsia"/>
                <w:lang w:val="fr-FR"/>
              </w:rPr>
              <w:t>Enumerated</w:t>
            </w:r>
          </w:p>
        </w:tc>
        <w:tc>
          <w:tcPr>
            <w:tcW w:w="701" w:type="dxa"/>
          </w:tcPr>
          <w:p w14:paraId="086A7755" w14:textId="77777777" w:rsidR="00AF3F79" w:rsidRPr="00C139B4" w:rsidRDefault="00AF3F79" w:rsidP="00D55E76">
            <w:pPr>
              <w:pStyle w:val="TAL"/>
              <w:rPr>
                <w:lang w:val="fr-FR"/>
              </w:rPr>
            </w:pPr>
            <w:r w:rsidRPr="00C139B4">
              <w:rPr>
                <w:lang w:val="fr-FR"/>
              </w:rPr>
              <w:t>M, V</w:t>
            </w:r>
          </w:p>
        </w:tc>
        <w:tc>
          <w:tcPr>
            <w:tcW w:w="576" w:type="dxa"/>
          </w:tcPr>
          <w:p w14:paraId="7770A894" w14:textId="77777777" w:rsidR="00AF3F79" w:rsidRPr="00C139B4" w:rsidRDefault="00AF3F79" w:rsidP="00D55E76">
            <w:pPr>
              <w:pStyle w:val="TAL"/>
              <w:rPr>
                <w:lang w:val="fr-FR"/>
              </w:rPr>
            </w:pPr>
          </w:p>
        </w:tc>
        <w:tc>
          <w:tcPr>
            <w:tcW w:w="789" w:type="dxa"/>
          </w:tcPr>
          <w:p w14:paraId="38003884" w14:textId="77777777" w:rsidR="00AF3F79" w:rsidRPr="00C139B4" w:rsidRDefault="00AF3F79" w:rsidP="00D55E76">
            <w:pPr>
              <w:pStyle w:val="TAL"/>
              <w:rPr>
                <w:lang w:val="fr-FR"/>
              </w:rPr>
            </w:pPr>
          </w:p>
        </w:tc>
        <w:tc>
          <w:tcPr>
            <w:tcW w:w="660" w:type="dxa"/>
          </w:tcPr>
          <w:p w14:paraId="7B84F871" w14:textId="77777777" w:rsidR="00AF3F79" w:rsidRPr="00C139B4" w:rsidRDefault="00AF3F79" w:rsidP="00D55E76">
            <w:pPr>
              <w:pStyle w:val="TAL"/>
              <w:rPr>
                <w:lang w:val="fr-FR"/>
              </w:rPr>
            </w:pPr>
          </w:p>
        </w:tc>
        <w:tc>
          <w:tcPr>
            <w:tcW w:w="787" w:type="dxa"/>
          </w:tcPr>
          <w:p w14:paraId="373BF4BF" w14:textId="77777777" w:rsidR="00AF3F79" w:rsidRPr="00C139B4" w:rsidRDefault="00AF3F79" w:rsidP="00D55E76">
            <w:pPr>
              <w:pStyle w:val="TAL"/>
              <w:rPr>
                <w:lang w:val="fr-FR"/>
              </w:rPr>
            </w:pPr>
            <w:r w:rsidRPr="00C139B4">
              <w:rPr>
                <w:lang w:val="fr-FR"/>
              </w:rPr>
              <w:t>No</w:t>
            </w:r>
          </w:p>
        </w:tc>
      </w:tr>
      <w:tr w:rsidR="00AF3F79" w:rsidRPr="00C139B4" w14:paraId="06A86D89" w14:textId="77777777" w:rsidTr="00CF4E2D">
        <w:trPr>
          <w:cantSplit/>
          <w:tblHeader/>
          <w:jc w:val="center"/>
        </w:trPr>
        <w:tc>
          <w:tcPr>
            <w:tcW w:w="2741" w:type="dxa"/>
          </w:tcPr>
          <w:p w14:paraId="4DE010EA" w14:textId="77777777" w:rsidR="00AF3F79" w:rsidRPr="00C139B4" w:rsidRDefault="00AF3F79" w:rsidP="00D55E76">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27F5C5CA" w14:textId="77777777" w:rsidR="00AF3F79" w:rsidRPr="00C139B4" w:rsidRDefault="00AF3F79" w:rsidP="00D55E76">
            <w:pPr>
              <w:pStyle w:val="TAL"/>
              <w:rPr>
                <w:lang w:val="fr-FR"/>
              </w:rPr>
            </w:pPr>
            <w:r w:rsidRPr="00C139B4">
              <w:rPr>
                <w:lang w:val="fr-FR"/>
              </w:rPr>
              <w:t>1479</w:t>
            </w:r>
          </w:p>
        </w:tc>
        <w:tc>
          <w:tcPr>
            <w:tcW w:w="1105" w:type="dxa"/>
          </w:tcPr>
          <w:p w14:paraId="1AB195A0" w14:textId="77777777" w:rsidR="00AF3F79" w:rsidRPr="00C139B4" w:rsidRDefault="00AF3F79" w:rsidP="00D55E76">
            <w:pPr>
              <w:pStyle w:val="TAL"/>
              <w:rPr>
                <w:lang w:val="fr-FR"/>
              </w:rPr>
            </w:pPr>
            <w:r w:rsidRPr="00C139B4">
              <w:rPr>
                <w:lang w:val="fr-FR"/>
              </w:rPr>
              <w:t>7.3.90</w:t>
            </w:r>
          </w:p>
        </w:tc>
        <w:tc>
          <w:tcPr>
            <w:tcW w:w="1650" w:type="dxa"/>
          </w:tcPr>
          <w:p w14:paraId="29C5DA4B" w14:textId="77777777" w:rsidR="00AF3F79" w:rsidRPr="00C139B4" w:rsidRDefault="00AF3F79" w:rsidP="00D55E76">
            <w:pPr>
              <w:pStyle w:val="TAL"/>
              <w:rPr>
                <w:lang w:val="fr-FR"/>
              </w:rPr>
            </w:pPr>
            <w:r w:rsidRPr="00C139B4">
              <w:rPr>
                <w:rFonts w:hint="eastAsia"/>
                <w:lang w:val="fr-FR"/>
              </w:rPr>
              <w:t>Grouped</w:t>
            </w:r>
          </w:p>
        </w:tc>
        <w:tc>
          <w:tcPr>
            <w:tcW w:w="701" w:type="dxa"/>
          </w:tcPr>
          <w:p w14:paraId="26542772" w14:textId="77777777" w:rsidR="00AF3F79" w:rsidRPr="00C139B4" w:rsidRDefault="00AF3F79" w:rsidP="00D55E76">
            <w:pPr>
              <w:pStyle w:val="TAL"/>
              <w:rPr>
                <w:lang w:val="fr-FR"/>
              </w:rPr>
            </w:pPr>
            <w:r w:rsidRPr="00C139B4">
              <w:rPr>
                <w:lang w:val="fr-FR"/>
              </w:rPr>
              <w:t>M, V</w:t>
            </w:r>
          </w:p>
        </w:tc>
        <w:tc>
          <w:tcPr>
            <w:tcW w:w="576" w:type="dxa"/>
          </w:tcPr>
          <w:p w14:paraId="0579FCBC" w14:textId="77777777" w:rsidR="00AF3F79" w:rsidRPr="00C139B4" w:rsidRDefault="00AF3F79" w:rsidP="00D55E76">
            <w:pPr>
              <w:pStyle w:val="TAL"/>
              <w:rPr>
                <w:lang w:val="fr-FR"/>
              </w:rPr>
            </w:pPr>
          </w:p>
        </w:tc>
        <w:tc>
          <w:tcPr>
            <w:tcW w:w="789" w:type="dxa"/>
          </w:tcPr>
          <w:p w14:paraId="33E1743E" w14:textId="77777777" w:rsidR="00AF3F79" w:rsidRPr="00C139B4" w:rsidRDefault="00AF3F79" w:rsidP="00D55E76">
            <w:pPr>
              <w:pStyle w:val="TAL"/>
              <w:rPr>
                <w:lang w:val="fr-FR"/>
              </w:rPr>
            </w:pPr>
          </w:p>
        </w:tc>
        <w:tc>
          <w:tcPr>
            <w:tcW w:w="660" w:type="dxa"/>
          </w:tcPr>
          <w:p w14:paraId="6B352DFC" w14:textId="77777777" w:rsidR="00AF3F79" w:rsidRPr="00C139B4" w:rsidRDefault="00AF3F79" w:rsidP="00D55E76">
            <w:pPr>
              <w:pStyle w:val="TAL"/>
              <w:rPr>
                <w:lang w:val="fr-FR"/>
              </w:rPr>
            </w:pPr>
          </w:p>
        </w:tc>
        <w:tc>
          <w:tcPr>
            <w:tcW w:w="787" w:type="dxa"/>
          </w:tcPr>
          <w:p w14:paraId="723216FA" w14:textId="77777777" w:rsidR="00AF3F79" w:rsidRPr="00C139B4" w:rsidRDefault="00AF3F79" w:rsidP="00D55E76">
            <w:pPr>
              <w:pStyle w:val="TAL"/>
              <w:rPr>
                <w:lang w:val="fr-FR"/>
              </w:rPr>
            </w:pPr>
            <w:r w:rsidRPr="00C139B4">
              <w:rPr>
                <w:lang w:val="fr-FR"/>
              </w:rPr>
              <w:t>No</w:t>
            </w:r>
          </w:p>
        </w:tc>
      </w:tr>
      <w:tr w:rsidR="00AF3F79" w:rsidRPr="00C139B4" w14:paraId="7B5AAF4E" w14:textId="77777777" w:rsidTr="00CF4E2D">
        <w:trPr>
          <w:cantSplit/>
          <w:tblHeader/>
          <w:jc w:val="center"/>
        </w:trPr>
        <w:tc>
          <w:tcPr>
            <w:tcW w:w="2741" w:type="dxa"/>
          </w:tcPr>
          <w:p w14:paraId="067EC5DD" w14:textId="77777777" w:rsidR="00AF3F79" w:rsidRPr="00C139B4" w:rsidRDefault="00AF3F79" w:rsidP="00D55E76">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48795F64" w14:textId="77777777" w:rsidR="00AF3F79" w:rsidRPr="00C139B4" w:rsidRDefault="00AF3F79" w:rsidP="00D55E76">
            <w:pPr>
              <w:pStyle w:val="TAL"/>
              <w:rPr>
                <w:lang w:val="fr-FR"/>
              </w:rPr>
            </w:pPr>
            <w:r w:rsidRPr="00C139B4">
              <w:rPr>
                <w:lang w:val="fr-FR"/>
              </w:rPr>
              <w:t>1480</w:t>
            </w:r>
          </w:p>
        </w:tc>
        <w:tc>
          <w:tcPr>
            <w:tcW w:w="1105" w:type="dxa"/>
          </w:tcPr>
          <w:p w14:paraId="734D4A54" w14:textId="77777777" w:rsidR="00AF3F79" w:rsidRPr="00C139B4" w:rsidRDefault="00AF3F79" w:rsidP="00D55E76">
            <w:pPr>
              <w:pStyle w:val="TAL"/>
              <w:rPr>
                <w:lang w:val="fr-FR"/>
              </w:rPr>
            </w:pPr>
            <w:r w:rsidRPr="00C139B4">
              <w:rPr>
                <w:lang w:val="fr-FR"/>
              </w:rPr>
              <w:t>7.3.91</w:t>
            </w:r>
          </w:p>
        </w:tc>
        <w:tc>
          <w:tcPr>
            <w:tcW w:w="1650" w:type="dxa"/>
          </w:tcPr>
          <w:p w14:paraId="772971E5"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0C03684A" w14:textId="77777777" w:rsidR="00AF3F79" w:rsidRPr="00C139B4" w:rsidRDefault="00AF3F79" w:rsidP="00D55E76">
            <w:pPr>
              <w:pStyle w:val="TAL"/>
              <w:rPr>
                <w:lang w:val="fr-FR"/>
              </w:rPr>
            </w:pPr>
            <w:r w:rsidRPr="00C139B4">
              <w:rPr>
                <w:lang w:val="fr-FR"/>
              </w:rPr>
              <w:t>M, V</w:t>
            </w:r>
          </w:p>
        </w:tc>
        <w:tc>
          <w:tcPr>
            <w:tcW w:w="576" w:type="dxa"/>
          </w:tcPr>
          <w:p w14:paraId="79C4895D" w14:textId="77777777" w:rsidR="00AF3F79" w:rsidRPr="00C139B4" w:rsidRDefault="00AF3F79" w:rsidP="00D55E76">
            <w:pPr>
              <w:pStyle w:val="TAL"/>
              <w:rPr>
                <w:lang w:val="fr-FR"/>
              </w:rPr>
            </w:pPr>
          </w:p>
        </w:tc>
        <w:tc>
          <w:tcPr>
            <w:tcW w:w="789" w:type="dxa"/>
          </w:tcPr>
          <w:p w14:paraId="03D6B49E" w14:textId="77777777" w:rsidR="00AF3F79" w:rsidRPr="00C139B4" w:rsidRDefault="00AF3F79" w:rsidP="00D55E76">
            <w:pPr>
              <w:pStyle w:val="TAL"/>
              <w:rPr>
                <w:lang w:val="fr-FR"/>
              </w:rPr>
            </w:pPr>
          </w:p>
        </w:tc>
        <w:tc>
          <w:tcPr>
            <w:tcW w:w="660" w:type="dxa"/>
          </w:tcPr>
          <w:p w14:paraId="5EDBC060" w14:textId="77777777" w:rsidR="00AF3F79" w:rsidRPr="00C139B4" w:rsidRDefault="00AF3F79" w:rsidP="00D55E76">
            <w:pPr>
              <w:pStyle w:val="TAL"/>
              <w:rPr>
                <w:lang w:val="fr-FR"/>
              </w:rPr>
            </w:pPr>
          </w:p>
        </w:tc>
        <w:tc>
          <w:tcPr>
            <w:tcW w:w="787" w:type="dxa"/>
          </w:tcPr>
          <w:p w14:paraId="2F701ECF" w14:textId="77777777" w:rsidR="00AF3F79" w:rsidRPr="00C139B4" w:rsidRDefault="00AF3F79" w:rsidP="00D55E76">
            <w:pPr>
              <w:pStyle w:val="TAL"/>
              <w:rPr>
                <w:lang w:val="fr-FR"/>
              </w:rPr>
            </w:pPr>
            <w:r w:rsidRPr="00C139B4">
              <w:rPr>
                <w:lang w:val="fr-FR"/>
              </w:rPr>
              <w:t>No</w:t>
            </w:r>
          </w:p>
        </w:tc>
      </w:tr>
      <w:tr w:rsidR="00AF3F79" w:rsidRPr="00C139B4" w14:paraId="5D16F534" w14:textId="77777777" w:rsidTr="00CF4E2D">
        <w:trPr>
          <w:cantSplit/>
          <w:tblHeader/>
          <w:jc w:val="center"/>
        </w:trPr>
        <w:tc>
          <w:tcPr>
            <w:tcW w:w="2741" w:type="dxa"/>
          </w:tcPr>
          <w:p w14:paraId="610447CF" w14:textId="77777777" w:rsidR="00AF3F79" w:rsidRPr="00C139B4" w:rsidRDefault="00AF3F79" w:rsidP="00D55E76">
            <w:pPr>
              <w:pStyle w:val="TAL"/>
              <w:rPr>
                <w:lang w:val="fr-FR"/>
              </w:rPr>
            </w:pPr>
            <w:r w:rsidRPr="00C139B4">
              <w:rPr>
                <w:rFonts w:hint="eastAsia"/>
                <w:lang w:val="fr-FR"/>
              </w:rPr>
              <w:t>GMLC</w:t>
            </w:r>
            <w:r w:rsidRPr="00C139B4">
              <w:rPr>
                <w:lang w:val="fr-FR"/>
              </w:rPr>
              <w:t>-Restriction</w:t>
            </w:r>
          </w:p>
        </w:tc>
        <w:tc>
          <w:tcPr>
            <w:tcW w:w="882" w:type="dxa"/>
          </w:tcPr>
          <w:p w14:paraId="7C43AF6E" w14:textId="77777777" w:rsidR="00AF3F79" w:rsidRPr="00C139B4" w:rsidRDefault="00AF3F79" w:rsidP="00D55E76">
            <w:pPr>
              <w:pStyle w:val="TAL"/>
              <w:rPr>
                <w:lang w:val="fr-FR"/>
              </w:rPr>
            </w:pPr>
            <w:r w:rsidRPr="00C139B4">
              <w:rPr>
                <w:lang w:val="fr-FR"/>
              </w:rPr>
              <w:t>1481</w:t>
            </w:r>
          </w:p>
        </w:tc>
        <w:tc>
          <w:tcPr>
            <w:tcW w:w="1105" w:type="dxa"/>
          </w:tcPr>
          <w:p w14:paraId="4BAE09FE" w14:textId="77777777" w:rsidR="00AF3F79" w:rsidRPr="00C139B4" w:rsidRDefault="00AF3F79" w:rsidP="00D55E76">
            <w:pPr>
              <w:pStyle w:val="TAL"/>
              <w:rPr>
                <w:lang w:val="fr-FR"/>
              </w:rPr>
            </w:pPr>
            <w:r w:rsidRPr="00C139B4">
              <w:rPr>
                <w:lang w:val="fr-FR"/>
              </w:rPr>
              <w:t>7.3.92</w:t>
            </w:r>
          </w:p>
        </w:tc>
        <w:tc>
          <w:tcPr>
            <w:tcW w:w="1650" w:type="dxa"/>
          </w:tcPr>
          <w:p w14:paraId="6EC23900" w14:textId="77777777" w:rsidR="00AF3F79" w:rsidRPr="00C139B4" w:rsidRDefault="00AF3F79" w:rsidP="00D55E76">
            <w:pPr>
              <w:pStyle w:val="TAL"/>
              <w:rPr>
                <w:lang w:val="fr-FR"/>
              </w:rPr>
            </w:pPr>
            <w:r w:rsidRPr="00C139B4">
              <w:rPr>
                <w:rFonts w:hint="eastAsia"/>
                <w:lang w:val="fr-FR"/>
              </w:rPr>
              <w:t>Enumerated</w:t>
            </w:r>
          </w:p>
        </w:tc>
        <w:tc>
          <w:tcPr>
            <w:tcW w:w="701" w:type="dxa"/>
          </w:tcPr>
          <w:p w14:paraId="2C11AC23" w14:textId="77777777" w:rsidR="00AF3F79" w:rsidRPr="00C139B4" w:rsidRDefault="00AF3F79" w:rsidP="00D55E76">
            <w:pPr>
              <w:pStyle w:val="TAL"/>
              <w:rPr>
                <w:lang w:val="fr-FR"/>
              </w:rPr>
            </w:pPr>
            <w:r w:rsidRPr="00C139B4">
              <w:rPr>
                <w:lang w:val="fr-FR"/>
              </w:rPr>
              <w:t>M, V</w:t>
            </w:r>
          </w:p>
        </w:tc>
        <w:tc>
          <w:tcPr>
            <w:tcW w:w="576" w:type="dxa"/>
          </w:tcPr>
          <w:p w14:paraId="3D058D5C" w14:textId="77777777" w:rsidR="00AF3F79" w:rsidRPr="00C139B4" w:rsidRDefault="00AF3F79" w:rsidP="00D55E76">
            <w:pPr>
              <w:pStyle w:val="TAL"/>
              <w:rPr>
                <w:lang w:val="fr-FR"/>
              </w:rPr>
            </w:pPr>
          </w:p>
        </w:tc>
        <w:tc>
          <w:tcPr>
            <w:tcW w:w="789" w:type="dxa"/>
          </w:tcPr>
          <w:p w14:paraId="190CE9AD" w14:textId="77777777" w:rsidR="00AF3F79" w:rsidRPr="00C139B4" w:rsidRDefault="00AF3F79" w:rsidP="00D55E76">
            <w:pPr>
              <w:pStyle w:val="TAL"/>
              <w:rPr>
                <w:lang w:val="fr-FR"/>
              </w:rPr>
            </w:pPr>
          </w:p>
        </w:tc>
        <w:tc>
          <w:tcPr>
            <w:tcW w:w="660" w:type="dxa"/>
          </w:tcPr>
          <w:p w14:paraId="1F6D50DD" w14:textId="77777777" w:rsidR="00AF3F79" w:rsidRPr="00C139B4" w:rsidRDefault="00AF3F79" w:rsidP="00D55E76">
            <w:pPr>
              <w:pStyle w:val="TAL"/>
              <w:rPr>
                <w:lang w:val="fr-FR"/>
              </w:rPr>
            </w:pPr>
          </w:p>
        </w:tc>
        <w:tc>
          <w:tcPr>
            <w:tcW w:w="787" w:type="dxa"/>
          </w:tcPr>
          <w:p w14:paraId="3FC3FEE9" w14:textId="77777777" w:rsidR="00AF3F79" w:rsidRPr="00C139B4" w:rsidRDefault="00AF3F79" w:rsidP="00D55E76">
            <w:pPr>
              <w:pStyle w:val="TAL"/>
              <w:rPr>
                <w:lang w:val="fr-FR"/>
              </w:rPr>
            </w:pPr>
            <w:r w:rsidRPr="00C139B4">
              <w:rPr>
                <w:lang w:val="fr-FR"/>
              </w:rPr>
              <w:t>No</w:t>
            </w:r>
          </w:p>
        </w:tc>
      </w:tr>
      <w:tr w:rsidR="00AF3F79" w:rsidRPr="00C139B4" w14:paraId="1319D0DC" w14:textId="77777777" w:rsidTr="00CF4E2D">
        <w:trPr>
          <w:cantSplit/>
          <w:tblHeader/>
          <w:jc w:val="center"/>
        </w:trPr>
        <w:tc>
          <w:tcPr>
            <w:tcW w:w="2741" w:type="dxa"/>
          </w:tcPr>
          <w:p w14:paraId="54C9AD72" w14:textId="77777777" w:rsidR="00AF3F79" w:rsidRPr="00C139B4" w:rsidRDefault="00AF3F79" w:rsidP="00D55E76">
            <w:pPr>
              <w:pStyle w:val="TAL"/>
              <w:rPr>
                <w:lang w:val="fr-FR"/>
              </w:rPr>
            </w:pPr>
            <w:r w:rsidRPr="00C139B4">
              <w:rPr>
                <w:rFonts w:hint="eastAsia"/>
                <w:lang w:val="fr-FR"/>
              </w:rPr>
              <w:t>PLMN-C</w:t>
            </w:r>
            <w:r w:rsidRPr="00C139B4">
              <w:rPr>
                <w:lang w:val="fr-FR"/>
              </w:rPr>
              <w:t>lient</w:t>
            </w:r>
          </w:p>
        </w:tc>
        <w:tc>
          <w:tcPr>
            <w:tcW w:w="882" w:type="dxa"/>
          </w:tcPr>
          <w:p w14:paraId="580FDB49" w14:textId="77777777" w:rsidR="00AF3F79" w:rsidRPr="00C139B4" w:rsidRDefault="00AF3F79" w:rsidP="00D55E76">
            <w:pPr>
              <w:pStyle w:val="TAL"/>
              <w:rPr>
                <w:lang w:val="fr-FR"/>
              </w:rPr>
            </w:pPr>
            <w:r w:rsidRPr="00C139B4">
              <w:rPr>
                <w:lang w:val="fr-FR"/>
              </w:rPr>
              <w:t>1482</w:t>
            </w:r>
          </w:p>
        </w:tc>
        <w:tc>
          <w:tcPr>
            <w:tcW w:w="1105" w:type="dxa"/>
          </w:tcPr>
          <w:p w14:paraId="735C566F" w14:textId="77777777" w:rsidR="00AF3F79" w:rsidRPr="00C139B4" w:rsidRDefault="00AF3F79" w:rsidP="00D55E76">
            <w:pPr>
              <w:pStyle w:val="TAL"/>
              <w:rPr>
                <w:lang w:val="fr-FR"/>
              </w:rPr>
            </w:pPr>
            <w:r w:rsidRPr="00C139B4">
              <w:rPr>
                <w:lang w:val="fr-FR"/>
              </w:rPr>
              <w:t>7.3.93</w:t>
            </w:r>
          </w:p>
        </w:tc>
        <w:tc>
          <w:tcPr>
            <w:tcW w:w="1650" w:type="dxa"/>
          </w:tcPr>
          <w:p w14:paraId="386CD523" w14:textId="77777777" w:rsidR="00AF3F79" w:rsidRPr="00C139B4" w:rsidRDefault="00AF3F79" w:rsidP="00D55E76">
            <w:pPr>
              <w:pStyle w:val="TAL"/>
              <w:rPr>
                <w:lang w:val="fr-FR"/>
              </w:rPr>
            </w:pPr>
            <w:r w:rsidRPr="00C139B4">
              <w:rPr>
                <w:rFonts w:hint="eastAsia"/>
                <w:lang w:val="fr-FR"/>
              </w:rPr>
              <w:t>Enumerated</w:t>
            </w:r>
          </w:p>
        </w:tc>
        <w:tc>
          <w:tcPr>
            <w:tcW w:w="701" w:type="dxa"/>
          </w:tcPr>
          <w:p w14:paraId="42398073" w14:textId="77777777" w:rsidR="00AF3F79" w:rsidRPr="00C139B4" w:rsidRDefault="00AF3F79" w:rsidP="00D55E76">
            <w:pPr>
              <w:pStyle w:val="TAL"/>
              <w:rPr>
                <w:lang w:val="fr-FR"/>
              </w:rPr>
            </w:pPr>
            <w:r w:rsidRPr="00C139B4">
              <w:rPr>
                <w:lang w:val="fr-FR"/>
              </w:rPr>
              <w:t>M, V</w:t>
            </w:r>
          </w:p>
        </w:tc>
        <w:tc>
          <w:tcPr>
            <w:tcW w:w="576" w:type="dxa"/>
          </w:tcPr>
          <w:p w14:paraId="3301825C" w14:textId="77777777" w:rsidR="00AF3F79" w:rsidRPr="00C139B4" w:rsidRDefault="00AF3F79" w:rsidP="00D55E76">
            <w:pPr>
              <w:pStyle w:val="TAL"/>
              <w:rPr>
                <w:lang w:val="fr-FR"/>
              </w:rPr>
            </w:pPr>
          </w:p>
        </w:tc>
        <w:tc>
          <w:tcPr>
            <w:tcW w:w="789" w:type="dxa"/>
          </w:tcPr>
          <w:p w14:paraId="5BF2E14E" w14:textId="77777777" w:rsidR="00AF3F79" w:rsidRPr="00C139B4" w:rsidRDefault="00AF3F79" w:rsidP="00D55E76">
            <w:pPr>
              <w:pStyle w:val="TAL"/>
              <w:rPr>
                <w:lang w:val="fr-FR"/>
              </w:rPr>
            </w:pPr>
          </w:p>
        </w:tc>
        <w:tc>
          <w:tcPr>
            <w:tcW w:w="660" w:type="dxa"/>
          </w:tcPr>
          <w:p w14:paraId="0FBA5E08" w14:textId="77777777" w:rsidR="00AF3F79" w:rsidRPr="00C139B4" w:rsidRDefault="00AF3F79" w:rsidP="00D55E76">
            <w:pPr>
              <w:pStyle w:val="TAL"/>
              <w:rPr>
                <w:lang w:val="fr-FR"/>
              </w:rPr>
            </w:pPr>
          </w:p>
        </w:tc>
        <w:tc>
          <w:tcPr>
            <w:tcW w:w="787" w:type="dxa"/>
          </w:tcPr>
          <w:p w14:paraId="7BB61392" w14:textId="77777777" w:rsidR="00AF3F79" w:rsidRPr="00C139B4" w:rsidRDefault="00AF3F79" w:rsidP="00D55E76">
            <w:pPr>
              <w:pStyle w:val="TAL"/>
              <w:rPr>
                <w:lang w:val="fr-FR"/>
              </w:rPr>
            </w:pPr>
            <w:r w:rsidRPr="00C139B4">
              <w:rPr>
                <w:lang w:val="fr-FR"/>
              </w:rPr>
              <w:t>No</w:t>
            </w:r>
          </w:p>
        </w:tc>
      </w:tr>
      <w:tr w:rsidR="00AF3F79" w:rsidRPr="00C139B4" w14:paraId="45E1DAEC" w14:textId="77777777" w:rsidTr="00CF4E2D">
        <w:trPr>
          <w:cantSplit/>
          <w:tblHeader/>
          <w:jc w:val="center"/>
        </w:trPr>
        <w:tc>
          <w:tcPr>
            <w:tcW w:w="2741" w:type="dxa"/>
          </w:tcPr>
          <w:p w14:paraId="606E5579" w14:textId="77777777" w:rsidR="00AF3F79" w:rsidRPr="00C139B4" w:rsidRDefault="00AF3F79" w:rsidP="00D55E76">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3D1DCBA" w14:textId="77777777" w:rsidR="00AF3F79" w:rsidRPr="00C139B4" w:rsidRDefault="00AF3F79" w:rsidP="00D55E76">
            <w:pPr>
              <w:pStyle w:val="TAL"/>
              <w:rPr>
                <w:lang w:val="fr-FR"/>
              </w:rPr>
            </w:pPr>
            <w:r w:rsidRPr="00C139B4">
              <w:rPr>
                <w:lang w:val="fr-FR"/>
              </w:rPr>
              <w:t>1483</w:t>
            </w:r>
          </w:p>
        </w:tc>
        <w:tc>
          <w:tcPr>
            <w:tcW w:w="1105" w:type="dxa"/>
          </w:tcPr>
          <w:p w14:paraId="250D6FEA" w14:textId="77777777" w:rsidR="00AF3F79" w:rsidRPr="00C139B4" w:rsidRDefault="00AF3F79" w:rsidP="00D55E76">
            <w:pPr>
              <w:pStyle w:val="TAL"/>
              <w:rPr>
                <w:lang w:val="fr-FR"/>
              </w:rPr>
            </w:pPr>
            <w:r w:rsidRPr="00C139B4">
              <w:rPr>
                <w:lang w:val="fr-FR"/>
              </w:rPr>
              <w:t>7.3.94</w:t>
            </w:r>
          </w:p>
        </w:tc>
        <w:tc>
          <w:tcPr>
            <w:tcW w:w="1650" w:type="dxa"/>
          </w:tcPr>
          <w:p w14:paraId="0F8B1B29" w14:textId="77777777" w:rsidR="00AF3F79" w:rsidRPr="00C139B4" w:rsidRDefault="00AF3F79" w:rsidP="00D55E76">
            <w:pPr>
              <w:pStyle w:val="TAL"/>
              <w:rPr>
                <w:lang w:val="fr-FR"/>
              </w:rPr>
            </w:pPr>
            <w:r w:rsidRPr="00C139B4">
              <w:rPr>
                <w:rFonts w:hint="eastAsia"/>
                <w:lang w:val="fr-FR"/>
              </w:rPr>
              <w:t>Grouped</w:t>
            </w:r>
          </w:p>
        </w:tc>
        <w:tc>
          <w:tcPr>
            <w:tcW w:w="701" w:type="dxa"/>
          </w:tcPr>
          <w:p w14:paraId="669D9B61" w14:textId="77777777" w:rsidR="00AF3F79" w:rsidRPr="00C139B4" w:rsidRDefault="00AF3F79" w:rsidP="00D55E76">
            <w:pPr>
              <w:pStyle w:val="TAL"/>
              <w:rPr>
                <w:lang w:val="fr-FR"/>
              </w:rPr>
            </w:pPr>
            <w:r w:rsidRPr="00C139B4">
              <w:rPr>
                <w:lang w:val="fr-FR"/>
              </w:rPr>
              <w:t>M, V</w:t>
            </w:r>
          </w:p>
        </w:tc>
        <w:tc>
          <w:tcPr>
            <w:tcW w:w="576" w:type="dxa"/>
          </w:tcPr>
          <w:p w14:paraId="475ECDE0" w14:textId="77777777" w:rsidR="00AF3F79" w:rsidRPr="00C139B4" w:rsidRDefault="00AF3F79" w:rsidP="00D55E76">
            <w:pPr>
              <w:pStyle w:val="TAL"/>
              <w:rPr>
                <w:lang w:val="fr-FR"/>
              </w:rPr>
            </w:pPr>
          </w:p>
        </w:tc>
        <w:tc>
          <w:tcPr>
            <w:tcW w:w="789" w:type="dxa"/>
          </w:tcPr>
          <w:p w14:paraId="1B0CEAF6" w14:textId="77777777" w:rsidR="00AF3F79" w:rsidRPr="00C139B4" w:rsidRDefault="00AF3F79" w:rsidP="00D55E76">
            <w:pPr>
              <w:pStyle w:val="TAL"/>
              <w:rPr>
                <w:lang w:val="fr-FR"/>
              </w:rPr>
            </w:pPr>
          </w:p>
        </w:tc>
        <w:tc>
          <w:tcPr>
            <w:tcW w:w="660" w:type="dxa"/>
          </w:tcPr>
          <w:p w14:paraId="599E9803" w14:textId="77777777" w:rsidR="00AF3F79" w:rsidRPr="00C139B4" w:rsidRDefault="00AF3F79" w:rsidP="00D55E76">
            <w:pPr>
              <w:pStyle w:val="TAL"/>
              <w:rPr>
                <w:lang w:val="fr-FR"/>
              </w:rPr>
            </w:pPr>
          </w:p>
        </w:tc>
        <w:tc>
          <w:tcPr>
            <w:tcW w:w="787" w:type="dxa"/>
          </w:tcPr>
          <w:p w14:paraId="343A9138" w14:textId="77777777" w:rsidR="00AF3F79" w:rsidRPr="00C139B4" w:rsidRDefault="00AF3F79" w:rsidP="00D55E76">
            <w:pPr>
              <w:pStyle w:val="TAL"/>
              <w:rPr>
                <w:lang w:val="fr-FR"/>
              </w:rPr>
            </w:pPr>
            <w:r w:rsidRPr="00C139B4">
              <w:rPr>
                <w:lang w:val="fr-FR"/>
              </w:rPr>
              <w:t>No</w:t>
            </w:r>
          </w:p>
        </w:tc>
      </w:tr>
      <w:tr w:rsidR="00AF3F79" w:rsidRPr="00C139B4" w14:paraId="0BB87199" w14:textId="77777777" w:rsidTr="00CF4E2D">
        <w:trPr>
          <w:cantSplit/>
          <w:tblHeader/>
          <w:jc w:val="center"/>
        </w:trPr>
        <w:tc>
          <w:tcPr>
            <w:tcW w:w="2741" w:type="dxa"/>
          </w:tcPr>
          <w:p w14:paraId="049877D0" w14:textId="77777777" w:rsidR="00AF3F79" w:rsidRPr="00C139B4" w:rsidRDefault="00AF3F79" w:rsidP="00D55E76">
            <w:pPr>
              <w:pStyle w:val="TAL"/>
              <w:rPr>
                <w:lang w:val="fr-FR"/>
              </w:rPr>
            </w:pPr>
            <w:r w:rsidRPr="00C139B4">
              <w:rPr>
                <w:rFonts w:hint="eastAsia"/>
                <w:lang w:val="fr-FR"/>
              </w:rPr>
              <w:t>S</w:t>
            </w:r>
            <w:r w:rsidRPr="00C139B4">
              <w:rPr>
                <w:lang w:val="fr-FR"/>
              </w:rPr>
              <w:t>erviceTypeIdentity</w:t>
            </w:r>
          </w:p>
        </w:tc>
        <w:tc>
          <w:tcPr>
            <w:tcW w:w="882" w:type="dxa"/>
          </w:tcPr>
          <w:p w14:paraId="68392580" w14:textId="77777777" w:rsidR="00AF3F79" w:rsidRPr="00C139B4" w:rsidRDefault="00AF3F79" w:rsidP="00D55E76">
            <w:pPr>
              <w:pStyle w:val="TAL"/>
              <w:rPr>
                <w:lang w:val="fr-FR"/>
              </w:rPr>
            </w:pPr>
            <w:r w:rsidRPr="00C139B4">
              <w:rPr>
                <w:lang w:val="fr-FR"/>
              </w:rPr>
              <w:t>1484</w:t>
            </w:r>
          </w:p>
        </w:tc>
        <w:tc>
          <w:tcPr>
            <w:tcW w:w="1105" w:type="dxa"/>
          </w:tcPr>
          <w:p w14:paraId="73608F84" w14:textId="77777777" w:rsidR="00AF3F79" w:rsidRPr="00C139B4" w:rsidRDefault="00AF3F79" w:rsidP="00D55E76">
            <w:pPr>
              <w:pStyle w:val="TAL"/>
              <w:rPr>
                <w:lang w:val="fr-FR"/>
              </w:rPr>
            </w:pPr>
            <w:r w:rsidRPr="00C139B4">
              <w:rPr>
                <w:lang w:val="fr-FR"/>
              </w:rPr>
              <w:t>7.3.95</w:t>
            </w:r>
          </w:p>
        </w:tc>
        <w:tc>
          <w:tcPr>
            <w:tcW w:w="1650" w:type="dxa"/>
          </w:tcPr>
          <w:p w14:paraId="5A6EA9FF" w14:textId="77777777" w:rsidR="00AF3F79" w:rsidRPr="00C139B4" w:rsidRDefault="00AF3F79" w:rsidP="00D55E76">
            <w:pPr>
              <w:pStyle w:val="TAL"/>
              <w:rPr>
                <w:lang w:val="fr-FR"/>
              </w:rPr>
            </w:pPr>
            <w:r w:rsidRPr="00C139B4">
              <w:rPr>
                <w:lang w:val="fr-FR"/>
              </w:rPr>
              <w:t>Unsigned32</w:t>
            </w:r>
          </w:p>
        </w:tc>
        <w:tc>
          <w:tcPr>
            <w:tcW w:w="701" w:type="dxa"/>
          </w:tcPr>
          <w:p w14:paraId="627C7CF7" w14:textId="77777777" w:rsidR="00AF3F79" w:rsidRPr="00C139B4" w:rsidRDefault="00AF3F79" w:rsidP="00D55E76">
            <w:pPr>
              <w:pStyle w:val="TAL"/>
              <w:rPr>
                <w:lang w:val="fr-FR"/>
              </w:rPr>
            </w:pPr>
            <w:r w:rsidRPr="00C139B4">
              <w:rPr>
                <w:lang w:val="fr-FR"/>
              </w:rPr>
              <w:t>M, V</w:t>
            </w:r>
          </w:p>
        </w:tc>
        <w:tc>
          <w:tcPr>
            <w:tcW w:w="576" w:type="dxa"/>
          </w:tcPr>
          <w:p w14:paraId="5CD30E0F" w14:textId="77777777" w:rsidR="00AF3F79" w:rsidRPr="00C139B4" w:rsidRDefault="00AF3F79" w:rsidP="00D55E76">
            <w:pPr>
              <w:pStyle w:val="TAL"/>
              <w:rPr>
                <w:lang w:val="fr-FR"/>
              </w:rPr>
            </w:pPr>
          </w:p>
        </w:tc>
        <w:tc>
          <w:tcPr>
            <w:tcW w:w="789" w:type="dxa"/>
          </w:tcPr>
          <w:p w14:paraId="27CF38BB" w14:textId="77777777" w:rsidR="00AF3F79" w:rsidRPr="00C139B4" w:rsidRDefault="00AF3F79" w:rsidP="00D55E76">
            <w:pPr>
              <w:pStyle w:val="TAL"/>
              <w:rPr>
                <w:lang w:val="fr-FR"/>
              </w:rPr>
            </w:pPr>
          </w:p>
        </w:tc>
        <w:tc>
          <w:tcPr>
            <w:tcW w:w="660" w:type="dxa"/>
          </w:tcPr>
          <w:p w14:paraId="53C02B42" w14:textId="77777777" w:rsidR="00AF3F79" w:rsidRPr="00C139B4" w:rsidRDefault="00AF3F79" w:rsidP="00D55E76">
            <w:pPr>
              <w:pStyle w:val="TAL"/>
              <w:rPr>
                <w:lang w:val="fr-FR"/>
              </w:rPr>
            </w:pPr>
          </w:p>
        </w:tc>
        <w:tc>
          <w:tcPr>
            <w:tcW w:w="787" w:type="dxa"/>
          </w:tcPr>
          <w:p w14:paraId="0E486E34" w14:textId="77777777" w:rsidR="00AF3F79" w:rsidRPr="00C139B4" w:rsidRDefault="00AF3F79" w:rsidP="00D55E76">
            <w:pPr>
              <w:pStyle w:val="TAL"/>
              <w:rPr>
                <w:lang w:val="fr-FR"/>
              </w:rPr>
            </w:pPr>
            <w:r w:rsidRPr="00C139B4">
              <w:rPr>
                <w:lang w:val="fr-FR"/>
              </w:rPr>
              <w:t>No</w:t>
            </w:r>
          </w:p>
        </w:tc>
      </w:tr>
      <w:tr w:rsidR="00AF3F79" w:rsidRPr="00C139B4" w14:paraId="55BC401E" w14:textId="77777777" w:rsidTr="00CF4E2D">
        <w:trPr>
          <w:cantSplit/>
          <w:tblHeader/>
          <w:jc w:val="center"/>
        </w:trPr>
        <w:tc>
          <w:tcPr>
            <w:tcW w:w="2741" w:type="dxa"/>
          </w:tcPr>
          <w:p w14:paraId="3DEAB09B" w14:textId="77777777" w:rsidR="00AF3F79" w:rsidRPr="00C139B4" w:rsidRDefault="00AF3F79" w:rsidP="00D55E76">
            <w:pPr>
              <w:pStyle w:val="TAL"/>
              <w:rPr>
                <w:lang w:val="fr-FR"/>
              </w:rPr>
            </w:pPr>
            <w:r w:rsidRPr="00C139B4">
              <w:rPr>
                <w:rFonts w:hint="eastAsia"/>
                <w:lang w:val="fr-FR"/>
              </w:rPr>
              <w:t>MO-LR</w:t>
            </w:r>
          </w:p>
        </w:tc>
        <w:tc>
          <w:tcPr>
            <w:tcW w:w="882" w:type="dxa"/>
          </w:tcPr>
          <w:p w14:paraId="6F8602B9" w14:textId="77777777" w:rsidR="00AF3F79" w:rsidRPr="00C139B4" w:rsidRDefault="00AF3F79" w:rsidP="00D55E76">
            <w:pPr>
              <w:pStyle w:val="TAL"/>
              <w:rPr>
                <w:lang w:val="fr-FR"/>
              </w:rPr>
            </w:pPr>
            <w:r w:rsidRPr="00C139B4">
              <w:rPr>
                <w:lang w:val="fr-FR"/>
              </w:rPr>
              <w:t>1485</w:t>
            </w:r>
          </w:p>
        </w:tc>
        <w:tc>
          <w:tcPr>
            <w:tcW w:w="1105" w:type="dxa"/>
          </w:tcPr>
          <w:p w14:paraId="032359F0" w14:textId="77777777" w:rsidR="00AF3F79" w:rsidRPr="00C139B4" w:rsidRDefault="00AF3F79" w:rsidP="00D55E76">
            <w:pPr>
              <w:pStyle w:val="TAL"/>
              <w:rPr>
                <w:lang w:val="fr-FR"/>
              </w:rPr>
            </w:pPr>
            <w:r w:rsidRPr="00C139B4">
              <w:rPr>
                <w:lang w:val="fr-FR"/>
              </w:rPr>
              <w:t>7.3.96</w:t>
            </w:r>
          </w:p>
        </w:tc>
        <w:tc>
          <w:tcPr>
            <w:tcW w:w="1650" w:type="dxa"/>
          </w:tcPr>
          <w:p w14:paraId="7E3E00DC" w14:textId="77777777" w:rsidR="00AF3F79" w:rsidRPr="00C139B4" w:rsidRDefault="00AF3F79" w:rsidP="00D55E76">
            <w:pPr>
              <w:pStyle w:val="TAL"/>
              <w:rPr>
                <w:lang w:val="fr-FR"/>
              </w:rPr>
            </w:pPr>
            <w:r w:rsidRPr="00C139B4">
              <w:rPr>
                <w:rFonts w:hint="eastAsia"/>
                <w:lang w:val="fr-FR"/>
              </w:rPr>
              <w:t>Grouped</w:t>
            </w:r>
          </w:p>
        </w:tc>
        <w:tc>
          <w:tcPr>
            <w:tcW w:w="701" w:type="dxa"/>
          </w:tcPr>
          <w:p w14:paraId="2BB3EC5D" w14:textId="77777777" w:rsidR="00AF3F79" w:rsidRPr="00C139B4" w:rsidRDefault="00AF3F79" w:rsidP="00D55E76">
            <w:pPr>
              <w:pStyle w:val="TAL"/>
              <w:rPr>
                <w:lang w:val="fr-FR"/>
              </w:rPr>
            </w:pPr>
            <w:r w:rsidRPr="00C139B4">
              <w:rPr>
                <w:lang w:val="fr-FR"/>
              </w:rPr>
              <w:t>M, V</w:t>
            </w:r>
          </w:p>
        </w:tc>
        <w:tc>
          <w:tcPr>
            <w:tcW w:w="576" w:type="dxa"/>
          </w:tcPr>
          <w:p w14:paraId="307F80AE" w14:textId="77777777" w:rsidR="00AF3F79" w:rsidRPr="00C139B4" w:rsidRDefault="00AF3F79" w:rsidP="00D55E76">
            <w:pPr>
              <w:pStyle w:val="TAL"/>
              <w:rPr>
                <w:lang w:val="fr-FR"/>
              </w:rPr>
            </w:pPr>
          </w:p>
        </w:tc>
        <w:tc>
          <w:tcPr>
            <w:tcW w:w="789" w:type="dxa"/>
          </w:tcPr>
          <w:p w14:paraId="26786556" w14:textId="77777777" w:rsidR="00AF3F79" w:rsidRPr="00C139B4" w:rsidRDefault="00AF3F79" w:rsidP="00D55E76">
            <w:pPr>
              <w:pStyle w:val="TAL"/>
              <w:rPr>
                <w:lang w:val="fr-FR"/>
              </w:rPr>
            </w:pPr>
          </w:p>
        </w:tc>
        <w:tc>
          <w:tcPr>
            <w:tcW w:w="660" w:type="dxa"/>
          </w:tcPr>
          <w:p w14:paraId="73D44AB6" w14:textId="77777777" w:rsidR="00AF3F79" w:rsidRPr="00C139B4" w:rsidRDefault="00AF3F79" w:rsidP="00D55E76">
            <w:pPr>
              <w:pStyle w:val="TAL"/>
              <w:rPr>
                <w:lang w:val="fr-FR"/>
              </w:rPr>
            </w:pPr>
          </w:p>
        </w:tc>
        <w:tc>
          <w:tcPr>
            <w:tcW w:w="787" w:type="dxa"/>
          </w:tcPr>
          <w:p w14:paraId="32432A58" w14:textId="77777777" w:rsidR="00AF3F79" w:rsidRPr="00C139B4" w:rsidRDefault="00AF3F79" w:rsidP="00D55E76">
            <w:pPr>
              <w:pStyle w:val="TAL"/>
              <w:rPr>
                <w:lang w:val="fr-FR"/>
              </w:rPr>
            </w:pPr>
            <w:r w:rsidRPr="00C139B4">
              <w:rPr>
                <w:lang w:val="fr-FR"/>
              </w:rPr>
              <w:t>No</w:t>
            </w:r>
          </w:p>
        </w:tc>
      </w:tr>
      <w:tr w:rsidR="00AF3F79" w:rsidRPr="00C139B4" w14:paraId="5EBDF2FB" w14:textId="77777777" w:rsidTr="00CF4E2D">
        <w:trPr>
          <w:cantSplit/>
          <w:tblHeader/>
          <w:jc w:val="center"/>
        </w:trPr>
        <w:tc>
          <w:tcPr>
            <w:tcW w:w="2741" w:type="dxa"/>
          </w:tcPr>
          <w:p w14:paraId="31F4AA0C" w14:textId="77777777" w:rsidR="00AF3F79" w:rsidRPr="00C139B4" w:rsidRDefault="00AF3F79" w:rsidP="00D55E76">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122C5E76" w14:textId="77777777" w:rsidR="00AF3F79" w:rsidRPr="00C139B4" w:rsidRDefault="00AF3F79" w:rsidP="00D55E76">
            <w:pPr>
              <w:pStyle w:val="TAL"/>
              <w:rPr>
                <w:lang w:val="fr-FR"/>
              </w:rPr>
            </w:pPr>
            <w:r w:rsidRPr="00C139B4">
              <w:rPr>
                <w:lang w:val="fr-FR"/>
              </w:rPr>
              <w:t>1486</w:t>
            </w:r>
          </w:p>
        </w:tc>
        <w:tc>
          <w:tcPr>
            <w:tcW w:w="1105" w:type="dxa"/>
          </w:tcPr>
          <w:p w14:paraId="4B308F03" w14:textId="77777777" w:rsidR="00AF3F79" w:rsidRPr="00C139B4" w:rsidRDefault="00AF3F79" w:rsidP="00D55E76">
            <w:pPr>
              <w:pStyle w:val="TAL"/>
              <w:rPr>
                <w:lang w:val="fr-FR"/>
              </w:rPr>
            </w:pPr>
            <w:r w:rsidRPr="00C139B4">
              <w:rPr>
                <w:lang w:val="fr-FR"/>
              </w:rPr>
              <w:t>7.3.99</w:t>
            </w:r>
          </w:p>
        </w:tc>
        <w:tc>
          <w:tcPr>
            <w:tcW w:w="1650" w:type="dxa"/>
          </w:tcPr>
          <w:p w14:paraId="20EB3E22" w14:textId="77777777" w:rsidR="00AF3F79" w:rsidRPr="00C139B4" w:rsidRDefault="00AF3F79" w:rsidP="00D55E76">
            <w:pPr>
              <w:pStyle w:val="TAL"/>
              <w:rPr>
                <w:lang w:val="fr-FR"/>
              </w:rPr>
            </w:pPr>
            <w:r w:rsidRPr="00C139B4">
              <w:rPr>
                <w:lang w:val="fr-FR"/>
              </w:rPr>
              <w:t>Grouped</w:t>
            </w:r>
          </w:p>
        </w:tc>
        <w:tc>
          <w:tcPr>
            <w:tcW w:w="701" w:type="dxa"/>
          </w:tcPr>
          <w:p w14:paraId="7BBB623C" w14:textId="77777777" w:rsidR="00AF3F79" w:rsidRPr="00C139B4" w:rsidRDefault="00AF3F79" w:rsidP="00D55E76">
            <w:pPr>
              <w:pStyle w:val="TAL"/>
              <w:rPr>
                <w:lang w:val="fr-FR"/>
              </w:rPr>
            </w:pPr>
            <w:r w:rsidRPr="00C139B4">
              <w:rPr>
                <w:lang w:val="fr-FR"/>
              </w:rPr>
              <w:t>M, V</w:t>
            </w:r>
          </w:p>
        </w:tc>
        <w:tc>
          <w:tcPr>
            <w:tcW w:w="576" w:type="dxa"/>
          </w:tcPr>
          <w:p w14:paraId="5EB4875D" w14:textId="77777777" w:rsidR="00AF3F79" w:rsidRPr="00C139B4" w:rsidRDefault="00AF3F79" w:rsidP="00D55E76">
            <w:pPr>
              <w:pStyle w:val="TAL"/>
              <w:rPr>
                <w:lang w:val="fr-FR"/>
              </w:rPr>
            </w:pPr>
          </w:p>
        </w:tc>
        <w:tc>
          <w:tcPr>
            <w:tcW w:w="789" w:type="dxa"/>
          </w:tcPr>
          <w:p w14:paraId="4EB9E675" w14:textId="77777777" w:rsidR="00AF3F79" w:rsidRPr="00C139B4" w:rsidRDefault="00AF3F79" w:rsidP="00D55E76">
            <w:pPr>
              <w:pStyle w:val="TAL"/>
              <w:rPr>
                <w:lang w:val="fr-FR"/>
              </w:rPr>
            </w:pPr>
          </w:p>
        </w:tc>
        <w:tc>
          <w:tcPr>
            <w:tcW w:w="660" w:type="dxa"/>
          </w:tcPr>
          <w:p w14:paraId="4CCAF104" w14:textId="77777777" w:rsidR="00AF3F79" w:rsidRPr="00C139B4" w:rsidRDefault="00AF3F79" w:rsidP="00D55E76">
            <w:pPr>
              <w:pStyle w:val="TAL"/>
              <w:rPr>
                <w:lang w:val="fr-FR"/>
              </w:rPr>
            </w:pPr>
          </w:p>
        </w:tc>
        <w:tc>
          <w:tcPr>
            <w:tcW w:w="787" w:type="dxa"/>
          </w:tcPr>
          <w:p w14:paraId="208D107B" w14:textId="77777777" w:rsidR="00AF3F79" w:rsidRPr="00C139B4" w:rsidRDefault="00AF3F79" w:rsidP="00D55E76">
            <w:pPr>
              <w:pStyle w:val="TAL"/>
              <w:rPr>
                <w:lang w:val="fr-FR"/>
              </w:rPr>
            </w:pPr>
            <w:r w:rsidRPr="00C139B4">
              <w:rPr>
                <w:lang w:val="fr-FR"/>
              </w:rPr>
              <w:t>No</w:t>
            </w:r>
          </w:p>
        </w:tc>
      </w:tr>
      <w:tr w:rsidR="00AF3F79" w:rsidRPr="00C139B4" w14:paraId="4BF55BCC" w14:textId="77777777" w:rsidTr="00CF4E2D">
        <w:trPr>
          <w:cantSplit/>
          <w:tblHeader/>
          <w:jc w:val="center"/>
        </w:trPr>
        <w:tc>
          <w:tcPr>
            <w:tcW w:w="2741" w:type="dxa"/>
          </w:tcPr>
          <w:p w14:paraId="381F7F25" w14:textId="77777777" w:rsidR="00AF3F79" w:rsidRPr="00C139B4" w:rsidRDefault="00AF3F79" w:rsidP="00D55E76">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2B5D80DD" w14:textId="77777777" w:rsidR="00AF3F79" w:rsidRPr="00C139B4" w:rsidRDefault="00AF3F79" w:rsidP="00D55E76">
            <w:pPr>
              <w:pStyle w:val="TAL"/>
              <w:rPr>
                <w:lang w:val="fr-FR"/>
              </w:rPr>
            </w:pPr>
            <w:r w:rsidRPr="00C139B4">
              <w:rPr>
                <w:lang w:val="fr-FR"/>
              </w:rPr>
              <w:t>1487</w:t>
            </w:r>
          </w:p>
        </w:tc>
        <w:tc>
          <w:tcPr>
            <w:tcW w:w="1105" w:type="dxa"/>
          </w:tcPr>
          <w:p w14:paraId="3D2570A2" w14:textId="77777777" w:rsidR="00AF3F79" w:rsidRPr="00C139B4" w:rsidRDefault="00AF3F79" w:rsidP="00D55E76">
            <w:pPr>
              <w:pStyle w:val="TAL"/>
              <w:rPr>
                <w:lang w:val="fr-FR"/>
              </w:rPr>
            </w:pPr>
            <w:r w:rsidRPr="00C139B4">
              <w:rPr>
                <w:lang w:val="fr-FR"/>
              </w:rPr>
              <w:t>7.3.100</w:t>
            </w:r>
          </w:p>
        </w:tc>
        <w:tc>
          <w:tcPr>
            <w:tcW w:w="1650" w:type="dxa"/>
          </w:tcPr>
          <w:p w14:paraId="605EC23A"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2E4E20EF" w14:textId="77777777" w:rsidR="00AF3F79" w:rsidRPr="00C139B4" w:rsidRDefault="00AF3F79" w:rsidP="00D55E76">
            <w:pPr>
              <w:pStyle w:val="TAL"/>
              <w:rPr>
                <w:lang w:val="fr-FR"/>
              </w:rPr>
            </w:pPr>
            <w:r w:rsidRPr="00C139B4">
              <w:rPr>
                <w:lang w:val="fr-FR"/>
              </w:rPr>
              <w:t>M, V</w:t>
            </w:r>
          </w:p>
        </w:tc>
        <w:tc>
          <w:tcPr>
            <w:tcW w:w="576" w:type="dxa"/>
          </w:tcPr>
          <w:p w14:paraId="06523FF4" w14:textId="77777777" w:rsidR="00AF3F79" w:rsidRPr="00C139B4" w:rsidRDefault="00AF3F79" w:rsidP="00D55E76">
            <w:pPr>
              <w:pStyle w:val="TAL"/>
              <w:rPr>
                <w:lang w:val="fr-FR"/>
              </w:rPr>
            </w:pPr>
          </w:p>
        </w:tc>
        <w:tc>
          <w:tcPr>
            <w:tcW w:w="789" w:type="dxa"/>
          </w:tcPr>
          <w:p w14:paraId="1C6C1FED" w14:textId="77777777" w:rsidR="00AF3F79" w:rsidRPr="00C139B4" w:rsidRDefault="00AF3F79" w:rsidP="00D55E76">
            <w:pPr>
              <w:pStyle w:val="TAL"/>
              <w:rPr>
                <w:lang w:val="fr-FR"/>
              </w:rPr>
            </w:pPr>
          </w:p>
        </w:tc>
        <w:tc>
          <w:tcPr>
            <w:tcW w:w="660" w:type="dxa"/>
          </w:tcPr>
          <w:p w14:paraId="7B1187FB" w14:textId="77777777" w:rsidR="00AF3F79" w:rsidRPr="00C139B4" w:rsidRDefault="00AF3F79" w:rsidP="00D55E76">
            <w:pPr>
              <w:pStyle w:val="TAL"/>
              <w:rPr>
                <w:lang w:val="fr-FR"/>
              </w:rPr>
            </w:pPr>
          </w:p>
        </w:tc>
        <w:tc>
          <w:tcPr>
            <w:tcW w:w="787" w:type="dxa"/>
          </w:tcPr>
          <w:p w14:paraId="6A9AB3EC" w14:textId="77777777" w:rsidR="00AF3F79" w:rsidRPr="00C139B4" w:rsidRDefault="00AF3F79" w:rsidP="00D55E76">
            <w:pPr>
              <w:pStyle w:val="TAL"/>
              <w:rPr>
                <w:lang w:val="fr-FR"/>
              </w:rPr>
            </w:pPr>
            <w:r w:rsidRPr="00C139B4">
              <w:rPr>
                <w:lang w:val="fr-FR"/>
              </w:rPr>
              <w:t>No</w:t>
            </w:r>
          </w:p>
        </w:tc>
      </w:tr>
      <w:tr w:rsidR="00AF3F79" w:rsidRPr="00C139B4" w14:paraId="482812D0" w14:textId="77777777" w:rsidTr="00CF4E2D">
        <w:trPr>
          <w:cantSplit/>
          <w:tblHeader/>
          <w:jc w:val="center"/>
        </w:trPr>
        <w:tc>
          <w:tcPr>
            <w:tcW w:w="2741" w:type="dxa"/>
          </w:tcPr>
          <w:p w14:paraId="1ECF6CA4" w14:textId="77777777" w:rsidR="00AF3F79" w:rsidRPr="00C139B4" w:rsidRDefault="00AF3F79" w:rsidP="00D55E76">
            <w:pPr>
              <w:pStyle w:val="TAL"/>
              <w:rPr>
                <w:lang w:val="fr-FR"/>
              </w:rPr>
            </w:pPr>
            <w:r w:rsidRPr="00C139B4">
              <w:rPr>
                <w:lang w:val="fr-FR"/>
              </w:rPr>
              <w:t>Call-Barring-Info</w:t>
            </w:r>
          </w:p>
        </w:tc>
        <w:tc>
          <w:tcPr>
            <w:tcW w:w="882" w:type="dxa"/>
          </w:tcPr>
          <w:p w14:paraId="168786A7" w14:textId="77777777" w:rsidR="00AF3F79" w:rsidRPr="00C139B4" w:rsidRDefault="00AF3F79" w:rsidP="00D55E76">
            <w:pPr>
              <w:pStyle w:val="TAL"/>
              <w:rPr>
                <w:lang w:val="fr-FR"/>
              </w:rPr>
            </w:pPr>
            <w:r w:rsidRPr="00C139B4">
              <w:rPr>
                <w:lang w:val="fr-FR"/>
              </w:rPr>
              <w:t>1488</w:t>
            </w:r>
          </w:p>
        </w:tc>
        <w:tc>
          <w:tcPr>
            <w:tcW w:w="1105" w:type="dxa"/>
          </w:tcPr>
          <w:p w14:paraId="68457B8C" w14:textId="77777777" w:rsidR="00AF3F79" w:rsidRPr="00C139B4" w:rsidRDefault="00AF3F79" w:rsidP="00D55E76">
            <w:pPr>
              <w:pStyle w:val="TAL"/>
              <w:rPr>
                <w:lang w:val="fr-FR"/>
              </w:rPr>
            </w:pPr>
            <w:r w:rsidRPr="00C139B4">
              <w:rPr>
                <w:lang w:val="fr-FR"/>
              </w:rPr>
              <w:t>7.3.101</w:t>
            </w:r>
          </w:p>
        </w:tc>
        <w:tc>
          <w:tcPr>
            <w:tcW w:w="1650" w:type="dxa"/>
          </w:tcPr>
          <w:p w14:paraId="4CA1A39E" w14:textId="77777777" w:rsidR="00AF3F79" w:rsidRPr="00C139B4" w:rsidRDefault="00AF3F79" w:rsidP="00D55E76">
            <w:pPr>
              <w:pStyle w:val="TAL"/>
              <w:rPr>
                <w:lang w:val="fr-FR"/>
              </w:rPr>
            </w:pPr>
            <w:r w:rsidRPr="00C139B4">
              <w:rPr>
                <w:lang w:val="fr-FR"/>
              </w:rPr>
              <w:t>Grouped</w:t>
            </w:r>
          </w:p>
        </w:tc>
        <w:tc>
          <w:tcPr>
            <w:tcW w:w="701" w:type="dxa"/>
          </w:tcPr>
          <w:p w14:paraId="700EC49B" w14:textId="77777777" w:rsidR="00AF3F79" w:rsidRPr="00C139B4" w:rsidRDefault="00AF3F79" w:rsidP="00D55E76">
            <w:pPr>
              <w:pStyle w:val="TAL"/>
              <w:rPr>
                <w:lang w:val="fr-FR"/>
              </w:rPr>
            </w:pPr>
            <w:r w:rsidRPr="00C139B4">
              <w:rPr>
                <w:lang w:val="fr-FR"/>
              </w:rPr>
              <w:t>M, V</w:t>
            </w:r>
          </w:p>
        </w:tc>
        <w:tc>
          <w:tcPr>
            <w:tcW w:w="576" w:type="dxa"/>
          </w:tcPr>
          <w:p w14:paraId="019950D8" w14:textId="77777777" w:rsidR="00AF3F79" w:rsidRPr="00C139B4" w:rsidRDefault="00AF3F79" w:rsidP="00D55E76">
            <w:pPr>
              <w:pStyle w:val="TAL"/>
              <w:rPr>
                <w:lang w:val="fr-FR"/>
              </w:rPr>
            </w:pPr>
          </w:p>
        </w:tc>
        <w:tc>
          <w:tcPr>
            <w:tcW w:w="789" w:type="dxa"/>
          </w:tcPr>
          <w:p w14:paraId="71BF1C8C" w14:textId="77777777" w:rsidR="00AF3F79" w:rsidRPr="00C139B4" w:rsidRDefault="00AF3F79" w:rsidP="00D55E76">
            <w:pPr>
              <w:pStyle w:val="TAL"/>
              <w:rPr>
                <w:lang w:val="fr-FR"/>
              </w:rPr>
            </w:pPr>
          </w:p>
        </w:tc>
        <w:tc>
          <w:tcPr>
            <w:tcW w:w="660" w:type="dxa"/>
          </w:tcPr>
          <w:p w14:paraId="4BB71BE6" w14:textId="77777777" w:rsidR="00AF3F79" w:rsidRPr="00C139B4" w:rsidRDefault="00AF3F79" w:rsidP="00D55E76">
            <w:pPr>
              <w:pStyle w:val="TAL"/>
              <w:rPr>
                <w:lang w:val="fr-FR"/>
              </w:rPr>
            </w:pPr>
          </w:p>
        </w:tc>
        <w:tc>
          <w:tcPr>
            <w:tcW w:w="787" w:type="dxa"/>
          </w:tcPr>
          <w:p w14:paraId="4AB6214B" w14:textId="77777777" w:rsidR="00AF3F79" w:rsidRPr="00C139B4" w:rsidRDefault="00AF3F79" w:rsidP="00D55E76">
            <w:pPr>
              <w:pStyle w:val="TAL"/>
              <w:rPr>
                <w:lang w:val="fr-FR"/>
              </w:rPr>
            </w:pPr>
            <w:r w:rsidRPr="00C139B4">
              <w:rPr>
                <w:lang w:val="fr-FR"/>
              </w:rPr>
              <w:t>No</w:t>
            </w:r>
          </w:p>
        </w:tc>
      </w:tr>
      <w:tr w:rsidR="00AF3F79" w:rsidRPr="00C139B4" w14:paraId="1D980692" w14:textId="77777777" w:rsidTr="00CF4E2D">
        <w:trPr>
          <w:cantSplit/>
          <w:tblHeader/>
          <w:jc w:val="center"/>
        </w:trPr>
        <w:tc>
          <w:tcPr>
            <w:tcW w:w="2741" w:type="dxa"/>
          </w:tcPr>
          <w:p w14:paraId="446683DD" w14:textId="77777777" w:rsidR="00AF3F79" w:rsidRPr="00C139B4" w:rsidRDefault="00AF3F79" w:rsidP="00D55E76">
            <w:pPr>
              <w:pStyle w:val="TAL"/>
              <w:rPr>
                <w:lang w:val="fr-FR"/>
              </w:rPr>
            </w:pPr>
            <w:r w:rsidRPr="00C139B4">
              <w:rPr>
                <w:rFonts w:hint="eastAsia"/>
                <w:lang w:eastAsia="zh-CN"/>
              </w:rPr>
              <w:t>SGSN-Number</w:t>
            </w:r>
          </w:p>
        </w:tc>
        <w:tc>
          <w:tcPr>
            <w:tcW w:w="882" w:type="dxa"/>
          </w:tcPr>
          <w:p w14:paraId="2BDD8802" w14:textId="77777777" w:rsidR="00AF3F79" w:rsidRPr="00C139B4" w:rsidRDefault="00AF3F79" w:rsidP="00D55E76">
            <w:pPr>
              <w:pStyle w:val="TAL"/>
              <w:rPr>
                <w:lang w:val="fr-FR"/>
              </w:rPr>
            </w:pPr>
            <w:r w:rsidRPr="00C139B4">
              <w:rPr>
                <w:lang w:val="fr-FR"/>
              </w:rPr>
              <w:t>1489</w:t>
            </w:r>
          </w:p>
        </w:tc>
        <w:tc>
          <w:tcPr>
            <w:tcW w:w="1105" w:type="dxa"/>
          </w:tcPr>
          <w:p w14:paraId="6CB77C95" w14:textId="77777777" w:rsidR="00AF3F79" w:rsidRPr="00C139B4" w:rsidRDefault="00AF3F79" w:rsidP="00D55E76">
            <w:pPr>
              <w:pStyle w:val="TAL"/>
              <w:rPr>
                <w:lang w:val="fr-FR"/>
              </w:rPr>
            </w:pPr>
            <w:r w:rsidRPr="00C139B4">
              <w:rPr>
                <w:lang w:val="fr-FR"/>
              </w:rPr>
              <w:t>7.3.102</w:t>
            </w:r>
          </w:p>
        </w:tc>
        <w:tc>
          <w:tcPr>
            <w:tcW w:w="1650" w:type="dxa"/>
          </w:tcPr>
          <w:p w14:paraId="56334163" w14:textId="77777777" w:rsidR="00AF3F79" w:rsidRPr="00C139B4" w:rsidRDefault="00AF3F79" w:rsidP="00D55E76">
            <w:pPr>
              <w:pStyle w:val="TAL"/>
              <w:rPr>
                <w:lang w:val="fr-FR"/>
              </w:rPr>
            </w:pPr>
            <w:r w:rsidRPr="00C139B4">
              <w:rPr>
                <w:rFonts w:hint="eastAsia"/>
                <w:lang w:val="fr-FR"/>
              </w:rPr>
              <w:t>OctetString</w:t>
            </w:r>
          </w:p>
        </w:tc>
        <w:tc>
          <w:tcPr>
            <w:tcW w:w="701" w:type="dxa"/>
          </w:tcPr>
          <w:p w14:paraId="0760441E" w14:textId="77777777" w:rsidR="00AF3F79" w:rsidRPr="00C139B4" w:rsidRDefault="00AF3F79" w:rsidP="00D55E76">
            <w:pPr>
              <w:pStyle w:val="TAL"/>
              <w:rPr>
                <w:lang w:val="fr-FR"/>
              </w:rPr>
            </w:pPr>
            <w:r w:rsidRPr="00C139B4">
              <w:rPr>
                <w:lang w:val="fr-FR"/>
              </w:rPr>
              <w:t>M, V</w:t>
            </w:r>
          </w:p>
        </w:tc>
        <w:tc>
          <w:tcPr>
            <w:tcW w:w="576" w:type="dxa"/>
          </w:tcPr>
          <w:p w14:paraId="1321DB83" w14:textId="77777777" w:rsidR="00AF3F79" w:rsidRPr="00C139B4" w:rsidRDefault="00AF3F79" w:rsidP="00D55E76">
            <w:pPr>
              <w:pStyle w:val="TAL"/>
              <w:rPr>
                <w:lang w:val="fr-FR"/>
              </w:rPr>
            </w:pPr>
          </w:p>
        </w:tc>
        <w:tc>
          <w:tcPr>
            <w:tcW w:w="789" w:type="dxa"/>
          </w:tcPr>
          <w:p w14:paraId="14EEF54D" w14:textId="77777777" w:rsidR="00AF3F79" w:rsidRPr="00C139B4" w:rsidRDefault="00AF3F79" w:rsidP="00D55E76">
            <w:pPr>
              <w:pStyle w:val="TAL"/>
              <w:rPr>
                <w:lang w:val="fr-FR"/>
              </w:rPr>
            </w:pPr>
          </w:p>
        </w:tc>
        <w:tc>
          <w:tcPr>
            <w:tcW w:w="660" w:type="dxa"/>
          </w:tcPr>
          <w:p w14:paraId="2E45541B" w14:textId="77777777" w:rsidR="00AF3F79" w:rsidRPr="00C139B4" w:rsidRDefault="00AF3F79" w:rsidP="00D55E76">
            <w:pPr>
              <w:pStyle w:val="TAL"/>
              <w:rPr>
                <w:lang w:val="fr-FR"/>
              </w:rPr>
            </w:pPr>
          </w:p>
        </w:tc>
        <w:tc>
          <w:tcPr>
            <w:tcW w:w="787" w:type="dxa"/>
          </w:tcPr>
          <w:p w14:paraId="34B84E13" w14:textId="77777777" w:rsidR="00AF3F79" w:rsidRPr="00C139B4" w:rsidRDefault="00AF3F79" w:rsidP="00D55E76">
            <w:pPr>
              <w:pStyle w:val="TAL"/>
              <w:rPr>
                <w:lang w:val="fr-FR"/>
              </w:rPr>
            </w:pPr>
            <w:r w:rsidRPr="00C139B4">
              <w:rPr>
                <w:lang w:val="fr-FR"/>
              </w:rPr>
              <w:t>No</w:t>
            </w:r>
          </w:p>
        </w:tc>
      </w:tr>
      <w:tr w:rsidR="00AF3F79" w:rsidRPr="00C139B4" w14:paraId="79B782C4" w14:textId="77777777" w:rsidTr="00CF4E2D">
        <w:trPr>
          <w:cantSplit/>
          <w:tblHeader/>
          <w:jc w:val="center"/>
        </w:trPr>
        <w:tc>
          <w:tcPr>
            <w:tcW w:w="2741" w:type="dxa"/>
          </w:tcPr>
          <w:p w14:paraId="6C40D671" w14:textId="77777777" w:rsidR="00AF3F79" w:rsidRPr="00C139B4" w:rsidRDefault="00AF3F79" w:rsidP="00D55E76">
            <w:pPr>
              <w:pStyle w:val="TAL"/>
              <w:rPr>
                <w:lang w:val="fr-FR"/>
              </w:rPr>
            </w:pPr>
            <w:r w:rsidRPr="00C139B4">
              <w:rPr>
                <w:lang w:val="fr-FR"/>
              </w:rPr>
              <w:t>IDR-Flags</w:t>
            </w:r>
          </w:p>
        </w:tc>
        <w:tc>
          <w:tcPr>
            <w:tcW w:w="882" w:type="dxa"/>
          </w:tcPr>
          <w:p w14:paraId="0E6FB13A" w14:textId="77777777" w:rsidR="00AF3F79" w:rsidRPr="00C139B4" w:rsidRDefault="00AF3F79" w:rsidP="00D55E76">
            <w:pPr>
              <w:pStyle w:val="TAL"/>
              <w:rPr>
                <w:lang w:val="fr-FR"/>
              </w:rPr>
            </w:pPr>
            <w:r w:rsidRPr="00C139B4">
              <w:rPr>
                <w:lang w:val="fr-FR"/>
              </w:rPr>
              <w:t>1490</w:t>
            </w:r>
          </w:p>
        </w:tc>
        <w:tc>
          <w:tcPr>
            <w:tcW w:w="1105" w:type="dxa"/>
          </w:tcPr>
          <w:p w14:paraId="6DEEC16E" w14:textId="77777777" w:rsidR="00AF3F79" w:rsidRPr="00C139B4" w:rsidRDefault="00AF3F79" w:rsidP="00D55E76">
            <w:pPr>
              <w:pStyle w:val="TAL"/>
              <w:rPr>
                <w:lang w:val="fr-FR"/>
              </w:rPr>
            </w:pPr>
            <w:r w:rsidRPr="00C139B4">
              <w:rPr>
                <w:lang w:val="fr-FR"/>
              </w:rPr>
              <w:t>7.3.103</w:t>
            </w:r>
          </w:p>
        </w:tc>
        <w:tc>
          <w:tcPr>
            <w:tcW w:w="1650" w:type="dxa"/>
          </w:tcPr>
          <w:p w14:paraId="7B7F7E1C" w14:textId="77777777" w:rsidR="00AF3F79" w:rsidRPr="00C139B4" w:rsidRDefault="00AF3F79" w:rsidP="00D55E76">
            <w:pPr>
              <w:pStyle w:val="TAL"/>
              <w:rPr>
                <w:lang w:val="fr-FR"/>
              </w:rPr>
            </w:pPr>
            <w:r w:rsidRPr="00C139B4">
              <w:t>Unsigned32</w:t>
            </w:r>
          </w:p>
        </w:tc>
        <w:tc>
          <w:tcPr>
            <w:tcW w:w="701" w:type="dxa"/>
          </w:tcPr>
          <w:p w14:paraId="651600C4" w14:textId="77777777" w:rsidR="00AF3F79" w:rsidRPr="00C139B4" w:rsidRDefault="00AF3F79" w:rsidP="00D55E76">
            <w:pPr>
              <w:pStyle w:val="TAL"/>
              <w:rPr>
                <w:lang w:val="fr-FR"/>
              </w:rPr>
            </w:pPr>
            <w:r w:rsidRPr="00C139B4">
              <w:t>M, V</w:t>
            </w:r>
          </w:p>
        </w:tc>
        <w:tc>
          <w:tcPr>
            <w:tcW w:w="576" w:type="dxa"/>
          </w:tcPr>
          <w:p w14:paraId="18283E24" w14:textId="77777777" w:rsidR="00AF3F79" w:rsidRPr="00C139B4" w:rsidRDefault="00AF3F79" w:rsidP="00D55E76">
            <w:pPr>
              <w:pStyle w:val="TAL"/>
              <w:rPr>
                <w:lang w:val="fr-FR"/>
              </w:rPr>
            </w:pPr>
          </w:p>
        </w:tc>
        <w:tc>
          <w:tcPr>
            <w:tcW w:w="789" w:type="dxa"/>
          </w:tcPr>
          <w:p w14:paraId="5AE4A3DF" w14:textId="77777777" w:rsidR="00AF3F79" w:rsidRPr="00C139B4" w:rsidRDefault="00AF3F79" w:rsidP="00D55E76">
            <w:pPr>
              <w:pStyle w:val="TAL"/>
              <w:rPr>
                <w:lang w:val="fr-FR"/>
              </w:rPr>
            </w:pPr>
          </w:p>
        </w:tc>
        <w:tc>
          <w:tcPr>
            <w:tcW w:w="660" w:type="dxa"/>
          </w:tcPr>
          <w:p w14:paraId="106F9614" w14:textId="77777777" w:rsidR="00AF3F79" w:rsidRPr="00C139B4" w:rsidRDefault="00AF3F79" w:rsidP="00D55E76">
            <w:pPr>
              <w:pStyle w:val="TAL"/>
              <w:rPr>
                <w:lang w:val="fr-FR"/>
              </w:rPr>
            </w:pPr>
          </w:p>
        </w:tc>
        <w:tc>
          <w:tcPr>
            <w:tcW w:w="787" w:type="dxa"/>
          </w:tcPr>
          <w:p w14:paraId="23DD3E9B" w14:textId="77777777" w:rsidR="00AF3F79" w:rsidRPr="00C139B4" w:rsidRDefault="00AF3F79" w:rsidP="00D55E76">
            <w:pPr>
              <w:pStyle w:val="TAL"/>
              <w:rPr>
                <w:lang w:val="fr-FR"/>
              </w:rPr>
            </w:pPr>
            <w:r w:rsidRPr="00C139B4">
              <w:t>No</w:t>
            </w:r>
          </w:p>
        </w:tc>
      </w:tr>
      <w:tr w:rsidR="00AF3F79" w:rsidRPr="00C139B4" w14:paraId="735F2B01" w14:textId="77777777" w:rsidTr="00CF4E2D">
        <w:trPr>
          <w:cantSplit/>
          <w:tblHeader/>
          <w:jc w:val="center"/>
        </w:trPr>
        <w:tc>
          <w:tcPr>
            <w:tcW w:w="2741" w:type="dxa"/>
          </w:tcPr>
          <w:p w14:paraId="10209DD4" w14:textId="77777777" w:rsidR="00AF3F79" w:rsidRPr="00C139B4" w:rsidRDefault="00AF3F79" w:rsidP="00D55E76">
            <w:pPr>
              <w:pStyle w:val="TAL"/>
              <w:rPr>
                <w:lang w:val="fr-FR"/>
              </w:rPr>
            </w:pPr>
            <w:r w:rsidRPr="00C139B4">
              <w:rPr>
                <w:lang w:val="fr-FR"/>
              </w:rPr>
              <w:t>ICS-Indicator</w:t>
            </w:r>
          </w:p>
        </w:tc>
        <w:tc>
          <w:tcPr>
            <w:tcW w:w="882" w:type="dxa"/>
          </w:tcPr>
          <w:p w14:paraId="4E5394F9" w14:textId="77777777" w:rsidR="00AF3F79" w:rsidRPr="00C139B4" w:rsidRDefault="00AF3F79" w:rsidP="00D55E76">
            <w:pPr>
              <w:pStyle w:val="TAL"/>
              <w:rPr>
                <w:lang w:val="fr-FR"/>
              </w:rPr>
            </w:pPr>
            <w:r w:rsidRPr="00C139B4">
              <w:rPr>
                <w:lang w:val="fr-FR"/>
              </w:rPr>
              <w:t>1491</w:t>
            </w:r>
          </w:p>
        </w:tc>
        <w:tc>
          <w:tcPr>
            <w:tcW w:w="1105" w:type="dxa"/>
          </w:tcPr>
          <w:p w14:paraId="7786EED1" w14:textId="77777777" w:rsidR="00AF3F79" w:rsidRPr="00C139B4" w:rsidRDefault="00AF3F79" w:rsidP="00D55E76">
            <w:pPr>
              <w:pStyle w:val="TAL"/>
              <w:rPr>
                <w:lang w:val="fr-FR"/>
              </w:rPr>
            </w:pPr>
            <w:r w:rsidRPr="00C139B4">
              <w:rPr>
                <w:lang w:val="fr-FR"/>
              </w:rPr>
              <w:t>7.3.104</w:t>
            </w:r>
          </w:p>
        </w:tc>
        <w:tc>
          <w:tcPr>
            <w:tcW w:w="1650" w:type="dxa"/>
          </w:tcPr>
          <w:p w14:paraId="0E84CA61" w14:textId="77777777" w:rsidR="00AF3F79" w:rsidRPr="00C139B4" w:rsidRDefault="00AF3F79" w:rsidP="00D55E76">
            <w:pPr>
              <w:pStyle w:val="TAL"/>
            </w:pPr>
            <w:r w:rsidRPr="00C139B4">
              <w:t>Enumerated</w:t>
            </w:r>
          </w:p>
        </w:tc>
        <w:tc>
          <w:tcPr>
            <w:tcW w:w="701" w:type="dxa"/>
          </w:tcPr>
          <w:p w14:paraId="1754A7DC" w14:textId="77777777" w:rsidR="00AF3F79" w:rsidRPr="00C139B4" w:rsidRDefault="00AF3F79" w:rsidP="00D55E76">
            <w:pPr>
              <w:pStyle w:val="TAL"/>
            </w:pPr>
            <w:r w:rsidRPr="00C139B4">
              <w:t>V</w:t>
            </w:r>
          </w:p>
        </w:tc>
        <w:tc>
          <w:tcPr>
            <w:tcW w:w="576" w:type="dxa"/>
          </w:tcPr>
          <w:p w14:paraId="25B85460" w14:textId="77777777" w:rsidR="00AF3F79" w:rsidRPr="00C139B4" w:rsidRDefault="00AF3F79" w:rsidP="00D55E76">
            <w:pPr>
              <w:pStyle w:val="TAL"/>
              <w:rPr>
                <w:lang w:val="fr-FR"/>
              </w:rPr>
            </w:pPr>
          </w:p>
        </w:tc>
        <w:tc>
          <w:tcPr>
            <w:tcW w:w="789" w:type="dxa"/>
          </w:tcPr>
          <w:p w14:paraId="2B89BC38" w14:textId="77777777" w:rsidR="00AF3F79" w:rsidRPr="00C139B4" w:rsidRDefault="00AF3F79" w:rsidP="00D55E76">
            <w:pPr>
              <w:pStyle w:val="TAL"/>
              <w:rPr>
                <w:lang w:val="fr-FR"/>
              </w:rPr>
            </w:pPr>
          </w:p>
        </w:tc>
        <w:tc>
          <w:tcPr>
            <w:tcW w:w="660" w:type="dxa"/>
          </w:tcPr>
          <w:p w14:paraId="5E0685E9" w14:textId="77777777" w:rsidR="00AF3F79" w:rsidRPr="00C139B4" w:rsidRDefault="00AF3F79" w:rsidP="00D55E76">
            <w:pPr>
              <w:pStyle w:val="TAL"/>
              <w:rPr>
                <w:lang w:val="fr-FR"/>
              </w:rPr>
            </w:pPr>
            <w:r w:rsidRPr="00C139B4">
              <w:rPr>
                <w:lang w:val="fr-FR"/>
              </w:rPr>
              <w:t>M</w:t>
            </w:r>
          </w:p>
        </w:tc>
        <w:tc>
          <w:tcPr>
            <w:tcW w:w="787" w:type="dxa"/>
          </w:tcPr>
          <w:p w14:paraId="3B4C261E" w14:textId="77777777" w:rsidR="00AF3F79" w:rsidRPr="00C139B4" w:rsidRDefault="00AF3F79" w:rsidP="00D55E76">
            <w:pPr>
              <w:pStyle w:val="TAL"/>
            </w:pPr>
            <w:r w:rsidRPr="00C139B4">
              <w:t>No</w:t>
            </w:r>
          </w:p>
        </w:tc>
      </w:tr>
      <w:tr w:rsidR="00AF3F79" w:rsidRPr="00C139B4" w14:paraId="258FB021" w14:textId="77777777" w:rsidTr="00CF4E2D">
        <w:trPr>
          <w:cantSplit/>
          <w:tblHeader/>
          <w:jc w:val="center"/>
        </w:trPr>
        <w:tc>
          <w:tcPr>
            <w:tcW w:w="2741" w:type="dxa"/>
          </w:tcPr>
          <w:p w14:paraId="2501CAF6" w14:textId="77777777" w:rsidR="00AF3F79" w:rsidRPr="00C139B4" w:rsidRDefault="00AF3F79" w:rsidP="00D55E76">
            <w:pPr>
              <w:pStyle w:val="TAL"/>
            </w:pPr>
            <w:r w:rsidRPr="00C139B4">
              <w:t>IMS-Voice-Over-PS-Sessions-Supported</w:t>
            </w:r>
          </w:p>
        </w:tc>
        <w:tc>
          <w:tcPr>
            <w:tcW w:w="882" w:type="dxa"/>
          </w:tcPr>
          <w:p w14:paraId="50D4141C" w14:textId="77777777" w:rsidR="00AF3F79" w:rsidRPr="00C139B4" w:rsidRDefault="00AF3F79" w:rsidP="00D55E76">
            <w:pPr>
              <w:pStyle w:val="TAL"/>
            </w:pPr>
            <w:r w:rsidRPr="00C139B4">
              <w:rPr>
                <w:lang w:val="fr-FR"/>
              </w:rPr>
              <w:t>1492</w:t>
            </w:r>
          </w:p>
        </w:tc>
        <w:tc>
          <w:tcPr>
            <w:tcW w:w="1105" w:type="dxa"/>
          </w:tcPr>
          <w:p w14:paraId="731460B8" w14:textId="77777777" w:rsidR="00AF3F79" w:rsidRPr="00C139B4" w:rsidRDefault="00AF3F79" w:rsidP="00D55E76">
            <w:pPr>
              <w:pStyle w:val="TAL"/>
            </w:pPr>
            <w:r w:rsidRPr="00C139B4">
              <w:rPr>
                <w:lang w:val="fr-FR"/>
              </w:rPr>
              <w:t>7.3.106</w:t>
            </w:r>
          </w:p>
        </w:tc>
        <w:tc>
          <w:tcPr>
            <w:tcW w:w="1650" w:type="dxa"/>
          </w:tcPr>
          <w:p w14:paraId="6FCF57EB" w14:textId="77777777" w:rsidR="00AF3F79" w:rsidRPr="00C139B4" w:rsidRDefault="00AF3F79" w:rsidP="00D55E76">
            <w:pPr>
              <w:pStyle w:val="TAL"/>
            </w:pPr>
            <w:r w:rsidRPr="00C139B4">
              <w:t>Enumerated</w:t>
            </w:r>
          </w:p>
        </w:tc>
        <w:tc>
          <w:tcPr>
            <w:tcW w:w="701" w:type="dxa"/>
          </w:tcPr>
          <w:p w14:paraId="006CD3ED" w14:textId="77777777" w:rsidR="00AF3F79" w:rsidRPr="00C139B4" w:rsidRDefault="00AF3F79" w:rsidP="00D55E76">
            <w:pPr>
              <w:pStyle w:val="TAL"/>
            </w:pPr>
            <w:r w:rsidRPr="00C139B4">
              <w:t>V</w:t>
            </w:r>
          </w:p>
        </w:tc>
        <w:tc>
          <w:tcPr>
            <w:tcW w:w="576" w:type="dxa"/>
          </w:tcPr>
          <w:p w14:paraId="6A0AE0D2" w14:textId="77777777" w:rsidR="00AF3F79" w:rsidRPr="00C139B4" w:rsidRDefault="00AF3F79" w:rsidP="00D55E76">
            <w:pPr>
              <w:pStyle w:val="TAL"/>
            </w:pPr>
          </w:p>
        </w:tc>
        <w:tc>
          <w:tcPr>
            <w:tcW w:w="789" w:type="dxa"/>
          </w:tcPr>
          <w:p w14:paraId="3E5FBB32" w14:textId="77777777" w:rsidR="00AF3F79" w:rsidRPr="00C139B4" w:rsidRDefault="00AF3F79" w:rsidP="00D55E76">
            <w:pPr>
              <w:pStyle w:val="TAL"/>
            </w:pPr>
          </w:p>
        </w:tc>
        <w:tc>
          <w:tcPr>
            <w:tcW w:w="660" w:type="dxa"/>
          </w:tcPr>
          <w:p w14:paraId="799D4979" w14:textId="77777777" w:rsidR="00AF3F79" w:rsidRPr="00C139B4" w:rsidRDefault="00AF3F79" w:rsidP="00D55E76">
            <w:pPr>
              <w:pStyle w:val="TAL"/>
            </w:pPr>
            <w:r w:rsidRPr="00C139B4">
              <w:rPr>
                <w:lang w:val="fr-FR"/>
              </w:rPr>
              <w:t>M</w:t>
            </w:r>
          </w:p>
        </w:tc>
        <w:tc>
          <w:tcPr>
            <w:tcW w:w="787" w:type="dxa"/>
          </w:tcPr>
          <w:p w14:paraId="22189EC5" w14:textId="77777777" w:rsidR="00AF3F79" w:rsidRPr="00C139B4" w:rsidRDefault="00AF3F79" w:rsidP="00D55E76">
            <w:pPr>
              <w:pStyle w:val="TAL"/>
            </w:pPr>
            <w:r w:rsidRPr="00C139B4">
              <w:t>No</w:t>
            </w:r>
          </w:p>
        </w:tc>
      </w:tr>
      <w:tr w:rsidR="00AF3F79" w:rsidRPr="00C139B4" w14:paraId="51128CF3" w14:textId="77777777" w:rsidTr="00CF4E2D">
        <w:trPr>
          <w:cantSplit/>
          <w:tblHeader/>
          <w:jc w:val="center"/>
        </w:trPr>
        <w:tc>
          <w:tcPr>
            <w:tcW w:w="2741" w:type="dxa"/>
          </w:tcPr>
          <w:p w14:paraId="14649D2F" w14:textId="77777777" w:rsidR="00AF3F79" w:rsidRPr="00C139B4" w:rsidRDefault="00AF3F79" w:rsidP="00D55E76">
            <w:pPr>
              <w:pStyle w:val="TAL"/>
            </w:pPr>
            <w:r w:rsidRPr="00C139B4">
              <w:t>Homogeneous-Support-of-IMS-Voice-Over-PS-Sessions</w:t>
            </w:r>
          </w:p>
        </w:tc>
        <w:tc>
          <w:tcPr>
            <w:tcW w:w="882" w:type="dxa"/>
          </w:tcPr>
          <w:p w14:paraId="72EEDA94" w14:textId="77777777" w:rsidR="00AF3F79" w:rsidRPr="00C139B4" w:rsidRDefault="00AF3F79" w:rsidP="00D55E76">
            <w:pPr>
              <w:pStyle w:val="TAL"/>
            </w:pPr>
            <w:r w:rsidRPr="00C139B4">
              <w:rPr>
                <w:lang w:val="fr-FR"/>
              </w:rPr>
              <w:t>1493</w:t>
            </w:r>
          </w:p>
        </w:tc>
        <w:tc>
          <w:tcPr>
            <w:tcW w:w="1105" w:type="dxa"/>
          </w:tcPr>
          <w:p w14:paraId="50445D0C" w14:textId="77777777" w:rsidR="00AF3F79" w:rsidRPr="00C139B4" w:rsidRDefault="00AF3F79" w:rsidP="00D55E76">
            <w:pPr>
              <w:pStyle w:val="TAL"/>
            </w:pPr>
            <w:r w:rsidRPr="00C139B4">
              <w:rPr>
                <w:lang w:val="fr-FR"/>
              </w:rPr>
              <w:t>7.3.107</w:t>
            </w:r>
          </w:p>
        </w:tc>
        <w:tc>
          <w:tcPr>
            <w:tcW w:w="1650" w:type="dxa"/>
          </w:tcPr>
          <w:p w14:paraId="69B263CF" w14:textId="77777777" w:rsidR="00AF3F79" w:rsidRPr="00C139B4" w:rsidRDefault="00AF3F79" w:rsidP="00D55E76">
            <w:pPr>
              <w:pStyle w:val="TAL"/>
            </w:pPr>
            <w:r w:rsidRPr="00C139B4">
              <w:t>Enumerated</w:t>
            </w:r>
          </w:p>
        </w:tc>
        <w:tc>
          <w:tcPr>
            <w:tcW w:w="701" w:type="dxa"/>
          </w:tcPr>
          <w:p w14:paraId="7BABDCDA" w14:textId="77777777" w:rsidR="00AF3F79" w:rsidRPr="00C139B4" w:rsidRDefault="00AF3F79" w:rsidP="00D55E76">
            <w:pPr>
              <w:pStyle w:val="TAL"/>
            </w:pPr>
            <w:r w:rsidRPr="00C139B4">
              <w:t>V</w:t>
            </w:r>
          </w:p>
        </w:tc>
        <w:tc>
          <w:tcPr>
            <w:tcW w:w="576" w:type="dxa"/>
          </w:tcPr>
          <w:p w14:paraId="0B44A38A" w14:textId="77777777" w:rsidR="00AF3F79" w:rsidRPr="00C139B4" w:rsidRDefault="00AF3F79" w:rsidP="00D55E76">
            <w:pPr>
              <w:pStyle w:val="TAL"/>
            </w:pPr>
          </w:p>
        </w:tc>
        <w:tc>
          <w:tcPr>
            <w:tcW w:w="789" w:type="dxa"/>
          </w:tcPr>
          <w:p w14:paraId="6342A0D9" w14:textId="77777777" w:rsidR="00AF3F79" w:rsidRPr="00C139B4" w:rsidRDefault="00AF3F79" w:rsidP="00D55E76">
            <w:pPr>
              <w:pStyle w:val="TAL"/>
            </w:pPr>
          </w:p>
        </w:tc>
        <w:tc>
          <w:tcPr>
            <w:tcW w:w="660" w:type="dxa"/>
          </w:tcPr>
          <w:p w14:paraId="0E219C1F" w14:textId="77777777" w:rsidR="00AF3F79" w:rsidRPr="00C139B4" w:rsidRDefault="00AF3F79" w:rsidP="00D55E76">
            <w:pPr>
              <w:pStyle w:val="TAL"/>
            </w:pPr>
            <w:r w:rsidRPr="00C139B4">
              <w:rPr>
                <w:lang w:val="fr-FR"/>
              </w:rPr>
              <w:t>M</w:t>
            </w:r>
          </w:p>
        </w:tc>
        <w:tc>
          <w:tcPr>
            <w:tcW w:w="787" w:type="dxa"/>
          </w:tcPr>
          <w:p w14:paraId="3A6F0B55" w14:textId="77777777" w:rsidR="00AF3F79" w:rsidRPr="00C139B4" w:rsidRDefault="00AF3F79" w:rsidP="00D55E76">
            <w:pPr>
              <w:pStyle w:val="TAL"/>
            </w:pPr>
            <w:r w:rsidRPr="00C139B4">
              <w:t>No</w:t>
            </w:r>
          </w:p>
        </w:tc>
      </w:tr>
      <w:tr w:rsidR="00AF3F79" w:rsidRPr="00C139B4" w14:paraId="5B8DD3CE" w14:textId="77777777" w:rsidTr="00CF4E2D">
        <w:trPr>
          <w:cantSplit/>
          <w:tblHeader/>
          <w:jc w:val="center"/>
        </w:trPr>
        <w:tc>
          <w:tcPr>
            <w:tcW w:w="2741" w:type="dxa"/>
          </w:tcPr>
          <w:p w14:paraId="4FB634A5" w14:textId="77777777" w:rsidR="00AF3F79" w:rsidRPr="00C139B4" w:rsidRDefault="00AF3F79" w:rsidP="00D55E76">
            <w:pPr>
              <w:pStyle w:val="TAL"/>
            </w:pPr>
            <w:r w:rsidRPr="00C139B4">
              <w:rPr>
                <w:lang w:val="fr-FR"/>
              </w:rPr>
              <w:t>Last-UE-Activity-Time</w:t>
            </w:r>
          </w:p>
        </w:tc>
        <w:tc>
          <w:tcPr>
            <w:tcW w:w="882" w:type="dxa"/>
          </w:tcPr>
          <w:p w14:paraId="1C0E8D23" w14:textId="77777777" w:rsidR="00AF3F79" w:rsidRPr="00C139B4" w:rsidRDefault="00AF3F79" w:rsidP="00D55E76">
            <w:pPr>
              <w:pStyle w:val="TAL"/>
            </w:pPr>
            <w:r w:rsidRPr="00C139B4">
              <w:rPr>
                <w:lang w:val="fr-FR"/>
              </w:rPr>
              <w:t>1494</w:t>
            </w:r>
          </w:p>
        </w:tc>
        <w:tc>
          <w:tcPr>
            <w:tcW w:w="1105" w:type="dxa"/>
          </w:tcPr>
          <w:p w14:paraId="75494078" w14:textId="77777777" w:rsidR="00AF3F79" w:rsidRPr="00C139B4" w:rsidRDefault="00AF3F79" w:rsidP="00D55E76">
            <w:pPr>
              <w:pStyle w:val="TAL"/>
            </w:pPr>
            <w:r w:rsidRPr="00C139B4">
              <w:rPr>
                <w:lang w:val="fr-FR"/>
              </w:rPr>
              <w:t>7.3.108</w:t>
            </w:r>
          </w:p>
        </w:tc>
        <w:tc>
          <w:tcPr>
            <w:tcW w:w="1650" w:type="dxa"/>
          </w:tcPr>
          <w:p w14:paraId="163B23BF" w14:textId="77777777" w:rsidR="00AF3F79" w:rsidRPr="00C139B4" w:rsidRDefault="00AF3F79" w:rsidP="00D55E76">
            <w:pPr>
              <w:pStyle w:val="TAL"/>
            </w:pPr>
            <w:r w:rsidRPr="00C139B4">
              <w:t>Time</w:t>
            </w:r>
          </w:p>
        </w:tc>
        <w:tc>
          <w:tcPr>
            <w:tcW w:w="701" w:type="dxa"/>
          </w:tcPr>
          <w:p w14:paraId="75D71C71" w14:textId="77777777" w:rsidR="00AF3F79" w:rsidRPr="00C139B4" w:rsidRDefault="00AF3F79" w:rsidP="00D55E76">
            <w:pPr>
              <w:pStyle w:val="TAL"/>
            </w:pPr>
            <w:r w:rsidRPr="00C139B4">
              <w:t>V</w:t>
            </w:r>
          </w:p>
        </w:tc>
        <w:tc>
          <w:tcPr>
            <w:tcW w:w="576" w:type="dxa"/>
          </w:tcPr>
          <w:p w14:paraId="586B14E2" w14:textId="77777777" w:rsidR="00AF3F79" w:rsidRPr="00C139B4" w:rsidRDefault="00AF3F79" w:rsidP="00D55E76">
            <w:pPr>
              <w:pStyle w:val="TAL"/>
            </w:pPr>
          </w:p>
        </w:tc>
        <w:tc>
          <w:tcPr>
            <w:tcW w:w="789" w:type="dxa"/>
          </w:tcPr>
          <w:p w14:paraId="1F0D096E" w14:textId="77777777" w:rsidR="00AF3F79" w:rsidRPr="00C139B4" w:rsidRDefault="00AF3F79" w:rsidP="00D55E76">
            <w:pPr>
              <w:pStyle w:val="TAL"/>
            </w:pPr>
          </w:p>
        </w:tc>
        <w:tc>
          <w:tcPr>
            <w:tcW w:w="660" w:type="dxa"/>
          </w:tcPr>
          <w:p w14:paraId="522F86F1" w14:textId="77777777" w:rsidR="00AF3F79" w:rsidRPr="00C139B4" w:rsidRDefault="00AF3F79" w:rsidP="00D55E76">
            <w:pPr>
              <w:pStyle w:val="TAL"/>
            </w:pPr>
            <w:r w:rsidRPr="00C139B4">
              <w:rPr>
                <w:lang w:val="fr-FR"/>
              </w:rPr>
              <w:t>M</w:t>
            </w:r>
          </w:p>
        </w:tc>
        <w:tc>
          <w:tcPr>
            <w:tcW w:w="787" w:type="dxa"/>
          </w:tcPr>
          <w:p w14:paraId="0458BE6B" w14:textId="77777777" w:rsidR="00AF3F79" w:rsidRPr="00C139B4" w:rsidRDefault="00AF3F79" w:rsidP="00D55E76">
            <w:pPr>
              <w:pStyle w:val="TAL"/>
            </w:pPr>
            <w:r w:rsidRPr="00C139B4">
              <w:t>No</w:t>
            </w:r>
          </w:p>
        </w:tc>
      </w:tr>
      <w:tr w:rsidR="00AF3F79" w:rsidRPr="00C139B4" w14:paraId="3C0D78A5" w14:textId="77777777" w:rsidTr="00CF4E2D">
        <w:trPr>
          <w:cantSplit/>
          <w:tblHeader/>
          <w:jc w:val="center"/>
        </w:trPr>
        <w:tc>
          <w:tcPr>
            <w:tcW w:w="2741" w:type="dxa"/>
          </w:tcPr>
          <w:p w14:paraId="6B0363DE"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EPS-User-State</w:t>
            </w:r>
          </w:p>
        </w:tc>
        <w:tc>
          <w:tcPr>
            <w:tcW w:w="882" w:type="dxa"/>
          </w:tcPr>
          <w:p w14:paraId="7C1B3A46" w14:textId="77777777" w:rsidR="00AF3F79" w:rsidRPr="00C139B4" w:rsidRDefault="00AF3F79" w:rsidP="00D55E76">
            <w:pPr>
              <w:pStyle w:val="TOC9"/>
              <w:rPr>
                <w:rFonts w:ascii="Arial" w:hAnsi="Arial"/>
                <w:b w:val="0"/>
                <w:sz w:val="18"/>
              </w:rPr>
            </w:pPr>
            <w:r w:rsidRPr="00C139B4">
              <w:rPr>
                <w:rFonts w:ascii="Arial" w:hAnsi="Arial"/>
                <w:b w:val="0"/>
                <w:sz w:val="18"/>
              </w:rPr>
              <w:t>1495</w:t>
            </w:r>
          </w:p>
        </w:tc>
        <w:tc>
          <w:tcPr>
            <w:tcW w:w="1105" w:type="dxa"/>
          </w:tcPr>
          <w:p w14:paraId="3B978EBC" w14:textId="77777777" w:rsidR="00AF3F79" w:rsidRPr="00C139B4" w:rsidRDefault="00AF3F79" w:rsidP="00D55E76">
            <w:pPr>
              <w:pStyle w:val="TOC9"/>
              <w:rPr>
                <w:rFonts w:ascii="Arial" w:hAnsi="Arial"/>
                <w:b w:val="0"/>
                <w:sz w:val="18"/>
              </w:rPr>
            </w:pPr>
            <w:r w:rsidRPr="00C139B4">
              <w:rPr>
                <w:rFonts w:ascii="Arial" w:hAnsi="Arial"/>
                <w:b w:val="0"/>
                <w:sz w:val="18"/>
              </w:rPr>
              <w:t>7.3.110</w:t>
            </w:r>
          </w:p>
        </w:tc>
        <w:tc>
          <w:tcPr>
            <w:tcW w:w="1650" w:type="dxa"/>
          </w:tcPr>
          <w:p w14:paraId="404B8D2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D72D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9924139" w14:textId="77777777" w:rsidR="00AF3F79" w:rsidRPr="00C139B4" w:rsidRDefault="00AF3F79" w:rsidP="00D55E76">
            <w:pPr>
              <w:pStyle w:val="TOC9"/>
              <w:rPr>
                <w:rFonts w:ascii="Arial" w:hAnsi="Arial"/>
                <w:b w:val="0"/>
                <w:sz w:val="18"/>
              </w:rPr>
            </w:pPr>
          </w:p>
        </w:tc>
        <w:tc>
          <w:tcPr>
            <w:tcW w:w="789" w:type="dxa"/>
          </w:tcPr>
          <w:p w14:paraId="6ADCF7BA" w14:textId="77777777" w:rsidR="00AF3F79" w:rsidRPr="00C139B4" w:rsidRDefault="00AF3F79" w:rsidP="00D55E76">
            <w:pPr>
              <w:pStyle w:val="TOC9"/>
              <w:rPr>
                <w:rFonts w:ascii="Arial" w:hAnsi="Arial"/>
                <w:b w:val="0"/>
                <w:sz w:val="18"/>
              </w:rPr>
            </w:pPr>
          </w:p>
        </w:tc>
        <w:tc>
          <w:tcPr>
            <w:tcW w:w="660" w:type="dxa"/>
          </w:tcPr>
          <w:p w14:paraId="3A189A7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CEAF031"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0940E0" w14:textId="77777777" w:rsidTr="00CF4E2D">
        <w:trPr>
          <w:cantSplit/>
          <w:tblHeader/>
          <w:jc w:val="center"/>
        </w:trPr>
        <w:tc>
          <w:tcPr>
            <w:tcW w:w="2741" w:type="dxa"/>
          </w:tcPr>
          <w:p w14:paraId="6BDA1A8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29394713" w14:textId="77777777" w:rsidR="00AF3F79" w:rsidRPr="00C139B4" w:rsidRDefault="00AF3F79" w:rsidP="00D55E76">
            <w:pPr>
              <w:pStyle w:val="TOC9"/>
              <w:rPr>
                <w:rFonts w:ascii="Arial" w:hAnsi="Arial"/>
                <w:b w:val="0"/>
                <w:sz w:val="18"/>
              </w:rPr>
            </w:pPr>
            <w:r w:rsidRPr="00C139B4">
              <w:rPr>
                <w:rFonts w:ascii="Arial" w:hAnsi="Arial"/>
                <w:b w:val="0"/>
                <w:sz w:val="18"/>
              </w:rPr>
              <w:t>1496</w:t>
            </w:r>
          </w:p>
        </w:tc>
        <w:tc>
          <w:tcPr>
            <w:tcW w:w="1105" w:type="dxa"/>
          </w:tcPr>
          <w:p w14:paraId="1568720E" w14:textId="77777777" w:rsidR="00AF3F79" w:rsidRPr="00C139B4" w:rsidRDefault="00AF3F79" w:rsidP="00D55E76">
            <w:pPr>
              <w:pStyle w:val="TOC9"/>
              <w:rPr>
                <w:rFonts w:ascii="Arial" w:hAnsi="Arial"/>
                <w:b w:val="0"/>
                <w:sz w:val="18"/>
              </w:rPr>
            </w:pPr>
            <w:r w:rsidRPr="00C139B4">
              <w:rPr>
                <w:rFonts w:ascii="Arial" w:hAnsi="Arial"/>
                <w:b w:val="0"/>
                <w:sz w:val="18"/>
              </w:rPr>
              <w:t>7.3.111</w:t>
            </w:r>
          </w:p>
        </w:tc>
        <w:tc>
          <w:tcPr>
            <w:tcW w:w="1650" w:type="dxa"/>
          </w:tcPr>
          <w:p w14:paraId="62EC47DE"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1D8E061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C8D40AD" w14:textId="77777777" w:rsidR="00AF3F79" w:rsidRPr="00C139B4" w:rsidRDefault="00AF3F79" w:rsidP="00D55E76">
            <w:pPr>
              <w:pStyle w:val="TOC9"/>
              <w:rPr>
                <w:rFonts w:ascii="Arial" w:hAnsi="Arial"/>
                <w:b w:val="0"/>
                <w:sz w:val="18"/>
              </w:rPr>
            </w:pPr>
          </w:p>
        </w:tc>
        <w:tc>
          <w:tcPr>
            <w:tcW w:w="789" w:type="dxa"/>
          </w:tcPr>
          <w:p w14:paraId="01F72B41" w14:textId="77777777" w:rsidR="00AF3F79" w:rsidRPr="00C139B4" w:rsidRDefault="00AF3F79" w:rsidP="00D55E76">
            <w:pPr>
              <w:pStyle w:val="TOC9"/>
              <w:rPr>
                <w:rFonts w:ascii="Arial" w:hAnsi="Arial"/>
                <w:b w:val="0"/>
                <w:sz w:val="18"/>
              </w:rPr>
            </w:pPr>
          </w:p>
        </w:tc>
        <w:tc>
          <w:tcPr>
            <w:tcW w:w="660" w:type="dxa"/>
          </w:tcPr>
          <w:p w14:paraId="024320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4457793"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4E7525F" w14:textId="77777777" w:rsidTr="00CF4E2D">
        <w:trPr>
          <w:cantSplit/>
          <w:tblHeader/>
          <w:jc w:val="center"/>
        </w:trPr>
        <w:tc>
          <w:tcPr>
            <w:tcW w:w="2741" w:type="dxa"/>
          </w:tcPr>
          <w:p w14:paraId="760ABA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4B2D37F" w14:textId="77777777" w:rsidR="00AF3F79" w:rsidRPr="00C139B4" w:rsidRDefault="00AF3F79" w:rsidP="00D55E76">
            <w:pPr>
              <w:pStyle w:val="TOC9"/>
              <w:rPr>
                <w:rFonts w:ascii="Arial" w:hAnsi="Arial"/>
                <w:b w:val="0"/>
                <w:sz w:val="18"/>
              </w:rPr>
            </w:pPr>
            <w:r w:rsidRPr="00C139B4">
              <w:rPr>
                <w:rFonts w:ascii="Arial" w:hAnsi="Arial"/>
                <w:b w:val="0"/>
                <w:sz w:val="18"/>
              </w:rPr>
              <w:t>1497</w:t>
            </w:r>
          </w:p>
        </w:tc>
        <w:tc>
          <w:tcPr>
            <w:tcW w:w="1105" w:type="dxa"/>
          </w:tcPr>
          <w:p w14:paraId="2B687319" w14:textId="77777777" w:rsidR="00AF3F79" w:rsidRPr="00C139B4" w:rsidRDefault="00AF3F79" w:rsidP="00D55E76">
            <w:pPr>
              <w:pStyle w:val="TOC9"/>
              <w:rPr>
                <w:rFonts w:ascii="Arial" w:hAnsi="Arial"/>
                <w:b w:val="0"/>
                <w:sz w:val="18"/>
              </w:rPr>
            </w:pPr>
            <w:r w:rsidRPr="00C139B4">
              <w:rPr>
                <w:rFonts w:ascii="Arial" w:hAnsi="Arial"/>
                <w:b w:val="0"/>
                <w:sz w:val="18"/>
              </w:rPr>
              <w:t>7.3.112</w:t>
            </w:r>
          </w:p>
        </w:tc>
        <w:tc>
          <w:tcPr>
            <w:tcW w:w="1650" w:type="dxa"/>
          </w:tcPr>
          <w:p w14:paraId="61145641"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643DE316"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53DBD47" w14:textId="77777777" w:rsidR="00AF3F79" w:rsidRPr="00C139B4" w:rsidRDefault="00AF3F79" w:rsidP="00D55E76">
            <w:pPr>
              <w:pStyle w:val="TOC9"/>
              <w:rPr>
                <w:rFonts w:ascii="Arial" w:hAnsi="Arial"/>
                <w:b w:val="0"/>
                <w:sz w:val="18"/>
              </w:rPr>
            </w:pPr>
          </w:p>
        </w:tc>
        <w:tc>
          <w:tcPr>
            <w:tcW w:w="789" w:type="dxa"/>
          </w:tcPr>
          <w:p w14:paraId="1C93110E" w14:textId="77777777" w:rsidR="00AF3F79" w:rsidRPr="00C139B4" w:rsidRDefault="00AF3F79" w:rsidP="00D55E76">
            <w:pPr>
              <w:pStyle w:val="TOC9"/>
              <w:rPr>
                <w:rFonts w:ascii="Arial" w:hAnsi="Arial"/>
                <w:b w:val="0"/>
                <w:sz w:val="18"/>
              </w:rPr>
            </w:pPr>
          </w:p>
        </w:tc>
        <w:tc>
          <w:tcPr>
            <w:tcW w:w="660" w:type="dxa"/>
          </w:tcPr>
          <w:p w14:paraId="51020BC5"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68A5B8F"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2A2F5B1" w14:textId="77777777" w:rsidTr="00CF4E2D">
        <w:trPr>
          <w:cantSplit/>
          <w:tblHeader/>
          <w:jc w:val="center"/>
        </w:trPr>
        <w:tc>
          <w:tcPr>
            <w:tcW w:w="2741" w:type="dxa"/>
          </w:tcPr>
          <w:p w14:paraId="094FBCB0"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53066BED" w14:textId="77777777" w:rsidR="00AF3F79" w:rsidRPr="00C139B4" w:rsidRDefault="00AF3F79" w:rsidP="00D55E76">
            <w:pPr>
              <w:pStyle w:val="TOC9"/>
              <w:rPr>
                <w:rFonts w:ascii="Arial" w:hAnsi="Arial"/>
                <w:b w:val="0"/>
                <w:sz w:val="18"/>
              </w:rPr>
            </w:pPr>
            <w:r w:rsidRPr="00C139B4">
              <w:rPr>
                <w:rFonts w:ascii="Arial" w:hAnsi="Arial"/>
                <w:b w:val="0"/>
                <w:sz w:val="18"/>
              </w:rPr>
              <w:t>1498</w:t>
            </w:r>
          </w:p>
        </w:tc>
        <w:tc>
          <w:tcPr>
            <w:tcW w:w="1105" w:type="dxa"/>
          </w:tcPr>
          <w:p w14:paraId="38674195" w14:textId="77777777" w:rsidR="00AF3F79" w:rsidRPr="00C139B4" w:rsidRDefault="00AF3F79" w:rsidP="00D55E76">
            <w:pPr>
              <w:pStyle w:val="TOC9"/>
              <w:rPr>
                <w:rFonts w:ascii="Arial" w:hAnsi="Arial"/>
                <w:b w:val="0"/>
                <w:sz w:val="18"/>
              </w:rPr>
            </w:pPr>
            <w:r w:rsidRPr="00C139B4">
              <w:rPr>
                <w:rFonts w:ascii="Arial" w:hAnsi="Arial"/>
                <w:b w:val="0"/>
                <w:sz w:val="18"/>
              </w:rPr>
              <w:t>7.3.113</w:t>
            </w:r>
          </w:p>
        </w:tc>
        <w:tc>
          <w:tcPr>
            <w:tcW w:w="1650" w:type="dxa"/>
          </w:tcPr>
          <w:p w14:paraId="6C4BCCD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32FE3A8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E1858EF" w14:textId="77777777" w:rsidR="00AF3F79" w:rsidRPr="00C139B4" w:rsidRDefault="00AF3F79" w:rsidP="00D55E76">
            <w:pPr>
              <w:pStyle w:val="TOC9"/>
              <w:rPr>
                <w:rFonts w:ascii="Arial" w:hAnsi="Arial"/>
                <w:b w:val="0"/>
                <w:sz w:val="18"/>
              </w:rPr>
            </w:pPr>
          </w:p>
        </w:tc>
        <w:tc>
          <w:tcPr>
            <w:tcW w:w="789" w:type="dxa"/>
          </w:tcPr>
          <w:p w14:paraId="6718A762" w14:textId="77777777" w:rsidR="00AF3F79" w:rsidRPr="00C139B4" w:rsidRDefault="00AF3F79" w:rsidP="00D55E76">
            <w:pPr>
              <w:pStyle w:val="TOC9"/>
              <w:rPr>
                <w:rFonts w:ascii="Arial" w:hAnsi="Arial"/>
                <w:b w:val="0"/>
                <w:sz w:val="18"/>
              </w:rPr>
            </w:pPr>
          </w:p>
        </w:tc>
        <w:tc>
          <w:tcPr>
            <w:tcW w:w="660" w:type="dxa"/>
          </w:tcPr>
          <w:p w14:paraId="37DA3D48"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A6DD5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2B9CEBC" w14:textId="77777777" w:rsidTr="00CF4E2D">
        <w:trPr>
          <w:cantSplit/>
          <w:tblHeader/>
          <w:jc w:val="center"/>
        </w:trPr>
        <w:tc>
          <w:tcPr>
            <w:tcW w:w="2741" w:type="dxa"/>
          </w:tcPr>
          <w:p w14:paraId="70B881B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User-State</w:t>
            </w:r>
          </w:p>
        </w:tc>
        <w:tc>
          <w:tcPr>
            <w:tcW w:w="882" w:type="dxa"/>
          </w:tcPr>
          <w:p w14:paraId="7155DBA4" w14:textId="77777777" w:rsidR="00AF3F79" w:rsidRPr="00C139B4" w:rsidRDefault="00AF3F79" w:rsidP="00D55E76">
            <w:pPr>
              <w:pStyle w:val="TOC9"/>
              <w:rPr>
                <w:rFonts w:ascii="Arial" w:hAnsi="Arial"/>
                <w:b w:val="0"/>
                <w:sz w:val="18"/>
              </w:rPr>
            </w:pPr>
            <w:r w:rsidRPr="00C139B4">
              <w:rPr>
                <w:rFonts w:ascii="Arial" w:hAnsi="Arial"/>
                <w:b w:val="0"/>
                <w:sz w:val="18"/>
              </w:rPr>
              <w:t>1499</w:t>
            </w:r>
          </w:p>
        </w:tc>
        <w:tc>
          <w:tcPr>
            <w:tcW w:w="1105" w:type="dxa"/>
          </w:tcPr>
          <w:p w14:paraId="05D81466" w14:textId="77777777" w:rsidR="00AF3F79" w:rsidRPr="00C139B4" w:rsidRDefault="00AF3F79" w:rsidP="00D55E76">
            <w:pPr>
              <w:pStyle w:val="TOC9"/>
              <w:rPr>
                <w:rFonts w:ascii="Arial" w:hAnsi="Arial"/>
                <w:b w:val="0"/>
                <w:sz w:val="18"/>
              </w:rPr>
            </w:pPr>
            <w:r w:rsidRPr="00C139B4">
              <w:rPr>
                <w:rFonts w:ascii="Arial" w:hAnsi="Arial"/>
                <w:b w:val="0"/>
                <w:sz w:val="18"/>
              </w:rPr>
              <w:t>7.3.114</w:t>
            </w:r>
          </w:p>
        </w:tc>
        <w:tc>
          <w:tcPr>
            <w:tcW w:w="1650" w:type="dxa"/>
          </w:tcPr>
          <w:p w14:paraId="4D933D3C"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24A0F8C5"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4E746C77" w14:textId="77777777" w:rsidR="00AF3F79" w:rsidRPr="00C139B4" w:rsidRDefault="00AF3F79" w:rsidP="00D55E76">
            <w:pPr>
              <w:pStyle w:val="TOC9"/>
              <w:rPr>
                <w:rFonts w:ascii="Arial" w:hAnsi="Arial"/>
                <w:b w:val="0"/>
                <w:sz w:val="18"/>
              </w:rPr>
            </w:pPr>
          </w:p>
        </w:tc>
        <w:tc>
          <w:tcPr>
            <w:tcW w:w="789" w:type="dxa"/>
          </w:tcPr>
          <w:p w14:paraId="6371F555" w14:textId="77777777" w:rsidR="00AF3F79" w:rsidRPr="00C139B4" w:rsidRDefault="00AF3F79" w:rsidP="00D55E76">
            <w:pPr>
              <w:pStyle w:val="TOC9"/>
              <w:rPr>
                <w:rFonts w:ascii="Arial" w:hAnsi="Arial"/>
                <w:b w:val="0"/>
                <w:sz w:val="18"/>
              </w:rPr>
            </w:pPr>
          </w:p>
        </w:tc>
        <w:tc>
          <w:tcPr>
            <w:tcW w:w="660" w:type="dxa"/>
          </w:tcPr>
          <w:p w14:paraId="25DDB17F"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4EF130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725A3ED" w14:textId="77777777" w:rsidTr="00CF4E2D">
        <w:trPr>
          <w:cantSplit/>
          <w:tblHeader/>
          <w:jc w:val="center"/>
        </w:trPr>
        <w:tc>
          <w:tcPr>
            <w:tcW w:w="2741" w:type="dxa"/>
          </w:tcPr>
          <w:p w14:paraId="4D3CB7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2D699ADA" w14:textId="77777777" w:rsidR="00AF3F79" w:rsidRPr="00C139B4" w:rsidRDefault="00AF3F79" w:rsidP="00D55E76">
            <w:pPr>
              <w:pStyle w:val="TOC9"/>
              <w:rPr>
                <w:rFonts w:ascii="Arial" w:hAnsi="Arial"/>
                <w:b w:val="0"/>
                <w:sz w:val="18"/>
              </w:rPr>
            </w:pPr>
            <w:r w:rsidRPr="00C139B4">
              <w:rPr>
                <w:rFonts w:ascii="Arial" w:hAnsi="Arial"/>
                <w:b w:val="0"/>
                <w:sz w:val="18"/>
              </w:rPr>
              <w:t>1600</w:t>
            </w:r>
          </w:p>
        </w:tc>
        <w:tc>
          <w:tcPr>
            <w:tcW w:w="1105" w:type="dxa"/>
          </w:tcPr>
          <w:p w14:paraId="4766722A" w14:textId="77777777" w:rsidR="00AF3F79" w:rsidRPr="00C139B4" w:rsidRDefault="00AF3F79" w:rsidP="00D55E76">
            <w:pPr>
              <w:pStyle w:val="TOC9"/>
              <w:rPr>
                <w:rFonts w:ascii="Arial" w:hAnsi="Arial"/>
                <w:b w:val="0"/>
                <w:sz w:val="18"/>
              </w:rPr>
            </w:pPr>
            <w:r w:rsidRPr="00C139B4">
              <w:rPr>
                <w:rFonts w:ascii="Arial" w:hAnsi="Arial"/>
                <w:b w:val="0"/>
                <w:sz w:val="18"/>
              </w:rPr>
              <w:t>7.3.115</w:t>
            </w:r>
          </w:p>
        </w:tc>
        <w:tc>
          <w:tcPr>
            <w:tcW w:w="1650" w:type="dxa"/>
          </w:tcPr>
          <w:p w14:paraId="40368E59"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07FFC5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A373998" w14:textId="77777777" w:rsidR="00AF3F79" w:rsidRPr="00C139B4" w:rsidRDefault="00AF3F79" w:rsidP="00D55E76">
            <w:pPr>
              <w:pStyle w:val="TOC9"/>
              <w:rPr>
                <w:rFonts w:ascii="Arial" w:hAnsi="Arial"/>
                <w:b w:val="0"/>
                <w:sz w:val="18"/>
              </w:rPr>
            </w:pPr>
          </w:p>
        </w:tc>
        <w:tc>
          <w:tcPr>
            <w:tcW w:w="789" w:type="dxa"/>
          </w:tcPr>
          <w:p w14:paraId="33A96D10" w14:textId="77777777" w:rsidR="00AF3F79" w:rsidRPr="00C139B4" w:rsidRDefault="00AF3F79" w:rsidP="00D55E76">
            <w:pPr>
              <w:pStyle w:val="TOC9"/>
              <w:rPr>
                <w:rFonts w:ascii="Arial" w:hAnsi="Arial"/>
                <w:b w:val="0"/>
                <w:sz w:val="18"/>
              </w:rPr>
            </w:pPr>
          </w:p>
        </w:tc>
        <w:tc>
          <w:tcPr>
            <w:tcW w:w="660" w:type="dxa"/>
          </w:tcPr>
          <w:p w14:paraId="05C9C792"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8F9EDD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44E1907" w14:textId="77777777" w:rsidTr="00CF4E2D">
        <w:trPr>
          <w:cantSplit/>
          <w:tblHeader/>
          <w:jc w:val="center"/>
        </w:trPr>
        <w:tc>
          <w:tcPr>
            <w:tcW w:w="2741" w:type="dxa"/>
          </w:tcPr>
          <w:p w14:paraId="1A0E80A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39698FE8" w14:textId="77777777" w:rsidR="00AF3F79" w:rsidRPr="00C139B4" w:rsidRDefault="00AF3F79" w:rsidP="00D55E76">
            <w:pPr>
              <w:pStyle w:val="TOC9"/>
              <w:rPr>
                <w:rFonts w:ascii="Arial" w:hAnsi="Arial"/>
                <w:b w:val="0"/>
                <w:sz w:val="18"/>
              </w:rPr>
            </w:pPr>
            <w:r w:rsidRPr="00C139B4">
              <w:rPr>
                <w:rFonts w:ascii="Arial" w:hAnsi="Arial"/>
                <w:b w:val="0"/>
                <w:sz w:val="18"/>
              </w:rPr>
              <w:t>1601</w:t>
            </w:r>
          </w:p>
        </w:tc>
        <w:tc>
          <w:tcPr>
            <w:tcW w:w="1105" w:type="dxa"/>
          </w:tcPr>
          <w:p w14:paraId="21C294F2" w14:textId="77777777" w:rsidR="00AF3F79" w:rsidRPr="00C139B4" w:rsidRDefault="00AF3F79" w:rsidP="00D55E76">
            <w:pPr>
              <w:pStyle w:val="TOC9"/>
              <w:rPr>
                <w:rFonts w:ascii="Arial" w:hAnsi="Arial"/>
                <w:b w:val="0"/>
                <w:sz w:val="18"/>
              </w:rPr>
            </w:pPr>
            <w:r w:rsidRPr="00C139B4">
              <w:rPr>
                <w:rFonts w:ascii="Arial" w:hAnsi="Arial"/>
                <w:b w:val="0"/>
                <w:sz w:val="18"/>
              </w:rPr>
              <w:t>7.3.116</w:t>
            </w:r>
          </w:p>
        </w:tc>
        <w:tc>
          <w:tcPr>
            <w:tcW w:w="1650" w:type="dxa"/>
          </w:tcPr>
          <w:p w14:paraId="40D8BD5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55E479A3"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91B438C" w14:textId="77777777" w:rsidR="00AF3F79" w:rsidRPr="00C139B4" w:rsidRDefault="00AF3F79" w:rsidP="00D55E76">
            <w:pPr>
              <w:pStyle w:val="TOC9"/>
              <w:rPr>
                <w:rFonts w:ascii="Arial" w:hAnsi="Arial"/>
                <w:b w:val="0"/>
                <w:sz w:val="18"/>
              </w:rPr>
            </w:pPr>
          </w:p>
        </w:tc>
        <w:tc>
          <w:tcPr>
            <w:tcW w:w="789" w:type="dxa"/>
          </w:tcPr>
          <w:p w14:paraId="65FB29D3" w14:textId="77777777" w:rsidR="00AF3F79" w:rsidRPr="00C139B4" w:rsidRDefault="00AF3F79" w:rsidP="00D55E76">
            <w:pPr>
              <w:pStyle w:val="TOC9"/>
              <w:rPr>
                <w:rFonts w:ascii="Arial" w:hAnsi="Arial"/>
                <w:b w:val="0"/>
                <w:sz w:val="18"/>
              </w:rPr>
            </w:pPr>
          </w:p>
        </w:tc>
        <w:tc>
          <w:tcPr>
            <w:tcW w:w="660" w:type="dxa"/>
          </w:tcPr>
          <w:p w14:paraId="6F8066EE"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BF9AC2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B30624" w14:textId="77777777" w:rsidTr="00CF4E2D">
        <w:trPr>
          <w:cantSplit/>
          <w:tblHeader/>
          <w:jc w:val="center"/>
        </w:trPr>
        <w:tc>
          <w:tcPr>
            <w:tcW w:w="2741" w:type="dxa"/>
          </w:tcPr>
          <w:p w14:paraId="6322F89C" w14:textId="77777777" w:rsidR="00AF3F79" w:rsidRPr="00C139B4" w:rsidRDefault="00AF3F79" w:rsidP="00D55E76">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FA8550F" w14:textId="77777777" w:rsidR="00AF3F79" w:rsidRPr="00C139B4" w:rsidRDefault="00AF3F79" w:rsidP="00D55E76">
            <w:pPr>
              <w:pStyle w:val="TOC9"/>
              <w:rPr>
                <w:rFonts w:ascii="Arial" w:hAnsi="Arial"/>
                <w:b w:val="0"/>
                <w:sz w:val="18"/>
              </w:rPr>
            </w:pPr>
            <w:r w:rsidRPr="00C139B4">
              <w:rPr>
                <w:rFonts w:ascii="Arial" w:hAnsi="Arial"/>
                <w:b w:val="0"/>
                <w:sz w:val="18"/>
              </w:rPr>
              <w:t>1602</w:t>
            </w:r>
          </w:p>
        </w:tc>
        <w:tc>
          <w:tcPr>
            <w:tcW w:w="1105" w:type="dxa"/>
          </w:tcPr>
          <w:p w14:paraId="07D3F8DE" w14:textId="77777777" w:rsidR="00AF3F79" w:rsidRPr="00C139B4" w:rsidRDefault="00AF3F79" w:rsidP="00D55E76">
            <w:pPr>
              <w:pStyle w:val="TOC9"/>
              <w:rPr>
                <w:rFonts w:ascii="Arial" w:hAnsi="Arial"/>
                <w:b w:val="0"/>
                <w:sz w:val="18"/>
              </w:rPr>
            </w:pPr>
            <w:r w:rsidRPr="00C139B4">
              <w:rPr>
                <w:rFonts w:ascii="Arial" w:hAnsi="Arial"/>
                <w:b w:val="0"/>
                <w:sz w:val="18"/>
              </w:rPr>
              <w:t>7.3.117</w:t>
            </w:r>
          </w:p>
        </w:tc>
        <w:tc>
          <w:tcPr>
            <w:tcW w:w="1650" w:type="dxa"/>
          </w:tcPr>
          <w:p w14:paraId="69FF1D02"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B08D7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D2EFB32" w14:textId="77777777" w:rsidR="00AF3F79" w:rsidRPr="00C139B4" w:rsidRDefault="00AF3F79" w:rsidP="00D55E76">
            <w:pPr>
              <w:pStyle w:val="TOC9"/>
              <w:rPr>
                <w:rFonts w:ascii="Arial" w:hAnsi="Arial"/>
                <w:b w:val="0"/>
                <w:sz w:val="18"/>
              </w:rPr>
            </w:pPr>
          </w:p>
        </w:tc>
        <w:tc>
          <w:tcPr>
            <w:tcW w:w="789" w:type="dxa"/>
          </w:tcPr>
          <w:p w14:paraId="2E676F2D" w14:textId="77777777" w:rsidR="00AF3F79" w:rsidRPr="00C139B4" w:rsidRDefault="00AF3F79" w:rsidP="00D55E76">
            <w:pPr>
              <w:pStyle w:val="TOC9"/>
              <w:rPr>
                <w:rFonts w:ascii="Arial" w:hAnsi="Arial"/>
                <w:b w:val="0"/>
                <w:sz w:val="18"/>
              </w:rPr>
            </w:pPr>
          </w:p>
        </w:tc>
        <w:tc>
          <w:tcPr>
            <w:tcW w:w="660" w:type="dxa"/>
          </w:tcPr>
          <w:p w14:paraId="5120EC2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710C06D"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A6181BD" w14:textId="77777777" w:rsidTr="00CF4E2D">
        <w:trPr>
          <w:cantSplit/>
          <w:tblHeader/>
          <w:jc w:val="center"/>
        </w:trPr>
        <w:tc>
          <w:tcPr>
            <w:tcW w:w="2741" w:type="dxa"/>
          </w:tcPr>
          <w:p w14:paraId="66FF665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6F05506C" w14:textId="77777777" w:rsidR="00AF3F79" w:rsidRPr="00C139B4" w:rsidRDefault="00AF3F79" w:rsidP="00D55E76">
            <w:pPr>
              <w:pStyle w:val="TOC9"/>
              <w:rPr>
                <w:rFonts w:ascii="Arial" w:hAnsi="Arial"/>
                <w:b w:val="0"/>
                <w:sz w:val="18"/>
              </w:rPr>
            </w:pPr>
            <w:r w:rsidRPr="00C139B4">
              <w:rPr>
                <w:rFonts w:ascii="Arial" w:hAnsi="Arial"/>
                <w:b w:val="0"/>
                <w:sz w:val="18"/>
              </w:rPr>
              <w:t>1603</w:t>
            </w:r>
          </w:p>
        </w:tc>
        <w:tc>
          <w:tcPr>
            <w:tcW w:w="1105" w:type="dxa"/>
          </w:tcPr>
          <w:p w14:paraId="39EB2A02" w14:textId="77777777" w:rsidR="00AF3F79" w:rsidRPr="00C139B4" w:rsidRDefault="00AF3F79" w:rsidP="00D55E76">
            <w:pPr>
              <w:pStyle w:val="TOC9"/>
              <w:rPr>
                <w:rFonts w:ascii="Arial" w:hAnsi="Arial"/>
                <w:b w:val="0"/>
                <w:sz w:val="18"/>
              </w:rPr>
            </w:pPr>
            <w:r w:rsidRPr="00C139B4">
              <w:rPr>
                <w:rFonts w:ascii="Arial" w:hAnsi="Arial"/>
                <w:b w:val="0"/>
                <w:sz w:val="18"/>
              </w:rPr>
              <w:t>7.3.118</w:t>
            </w:r>
          </w:p>
        </w:tc>
        <w:tc>
          <w:tcPr>
            <w:tcW w:w="1650" w:type="dxa"/>
          </w:tcPr>
          <w:p w14:paraId="0DB7626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4F479EF4"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09A9C8B1" w14:textId="77777777" w:rsidR="00AF3F79" w:rsidRPr="00C139B4" w:rsidRDefault="00AF3F79" w:rsidP="00D55E76">
            <w:pPr>
              <w:pStyle w:val="TOC9"/>
              <w:rPr>
                <w:rFonts w:ascii="Arial" w:hAnsi="Arial"/>
                <w:b w:val="0"/>
                <w:sz w:val="18"/>
              </w:rPr>
            </w:pPr>
          </w:p>
        </w:tc>
        <w:tc>
          <w:tcPr>
            <w:tcW w:w="789" w:type="dxa"/>
          </w:tcPr>
          <w:p w14:paraId="5184DDCE" w14:textId="77777777" w:rsidR="00AF3F79" w:rsidRPr="00C139B4" w:rsidRDefault="00AF3F79" w:rsidP="00D55E76">
            <w:pPr>
              <w:pStyle w:val="TOC9"/>
              <w:rPr>
                <w:rFonts w:ascii="Arial" w:hAnsi="Arial"/>
                <w:b w:val="0"/>
                <w:sz w:val="18"/>
              </w:rPr>
            </w:pPr>
          </w:p>
        </w:tc>
        <w:tc>
          <w:tcPr>
            <w:tcW w:w="660" w:type="dxa"/>
          </w:tcPr>
          <w:p w14:paraId="713E07D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3BED0E9"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1259A96" w14:textId="77777777" w:rsidTr="00CF4E2D">
        <w:trPr>
          <w:cantSplit/>
          <w:tblHeader/>
          <w:jc w:val="center"/>
        </w:trPr>
        <w:tc>
          <w:tcPr>
            <w:tcW w:w="2741" w:type="dxa"/>
          </w:tcPr>
          <w:p w14:paraId="09BB1CAF"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A482423" w14:textId="77777777" w:rsidR="00AF3F79" w:rsidRPr="00C139B4" w:rsidRDefault="00AF3F79" w:rsidP="00D55E76">
            <w:pPr>
              <w:pStyle w:val="TOC9"/>
              <w:rPr>
                <w:rFonts w:ascii="Arial" w:hAnsi="Arial"/>
                <w:b w:val="0"/>
                <w:sz w:val="18"/>
              </w:rPr>
            </w:pPr>
            <w:r w:rsidRPr="00C139B4">
              <w:rPr>
                <w:rFonts w:ascii="Arial" w:hAnsi="Arial"/>
                <w:b w:val="0"/>
                <w:sz w:val="18"/>
              </w:rPr>
              <w:t>1604</w:t>
            </w:r>
          </w:p>
        </w:tc>
        <w:tc>
          <w:tcPr>
            <w:tcW w:w="1105" w:type="dxa"/>
          </w:tcPr>
          <w:p w14:paraId="6C9F4640" w14:textId="77777777" w:rsidR="00AF3F79" w:rsidRPr="00C139B4" w:rsidRDefault="00AF3F79" w:rsidP="00D55E76">
            <w:pPr>
              <w:pStyle w:val="TOC9"/>
              <w:rPr>
                <w:rFonts w:ascii="Arial" w:hAnsi="Arial"/>
                <w:b w:val="0"/>
                <w:sz w:val="18"/>
              </w:rPr>
            </w:pPr>
            <w:r w:rsidRPr="00C139B4">
              <w:rPr>
                <w:rFonts w:ascii="Arial" w:hAnsi="Arial"/>
                <w:b w:val="0"/>
                <w:sz w:val="18"/>
              </w:rPr>
              <w:t>7.3.119</w:t>
            </w:r>
          </w:p>
        </w:tc>
        <w:tc>
          <w:tcPr>
            <w:tcW w:w="1650" w:type="dxa"/>
          </w:tcPr>
          <w:p w14:paraId="355708E6"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66FD3EF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645FCC" w14:textId="77777777" w:rsidR="00AF3F79" w:rsidRPr="00C139B4" w:rsidRDefault="00AF3F79" w:rsidP="00D55E76">
            <w:pPr>
              <w:pStyle w:val="TOC9"/>
              <w:rPr>
                <w:rFonts w:ascii="Arial" w:hAnsi="Arial"/>
                <w:b w:val="0"/>
                <w:sz w:val="18"/>
              </w:rPr>
            </w:pPr>
          </w:p>
        </w:tc>
        <w:tc>
          <w:tcPr>
            <w:tcW w:w="789" w:type="dxa"/>
          </w:tcPr>
          <w:p w14:paraId="51BBCA15" w14:textId="77777777" w:rsidR="00AF3F79" w:rsidRPr="00C139B4" w:rsidRDefault="00AF3F79" w:rsidP="00D55E76">
            <w:pPr>
              <w:pStyle w:val="TOC9"/>
              <w:rPr>
                <w:rFonts w:ascii="Arial" w:hAnsi="Arial"/>
                <w:b w:val="0"/>
                <w:sz w:val="18"/>
              </w:rPr>
            </w:pPr>
          </w:p>
        </w:tc>
        <w:tc>
          <w:tcPr>
            <w:tcW w:w="660" w:type="dxa"/>
          </w:tcPr>
          <w:p w14:paraId="2C4471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8C60E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D2712BC" w14:textId="77777777" w:rsidTr="00CF4E2D">
        <w:trPr>
          <w:cantSplit/>
          <w:tblHeader/>
          <w:jc w:val="center"/>
        </w:trPr>
        <w:tc>
          <w:tcPr>
            <w:tcW w:w="2741" w:type="dxa"/>
          </w:tcPr>
          <w:p w14:paraId="5AA83E8A"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3740A01" w14:textId="77777777" w:rsidR="00AF3F79" w:rsidRPr="00C139B4" w:rsidRDefault="00AF3F79" w:rsidP="00D55E76">
            <w:pPr>
              <w:pStyle w:val="TOC9"/>
              <w:rPr>
                <w:rFonts w:ascii="Arial" w:hAnsi="Arial"/>
                <w:b w:val="0"/>
                <w:sz w:val="18"/>
              </w:rPr>
            </w:pPr>
            <w:r w:rsidRPr="00C139B4">
              <w:rPr>
                <w:rFonts w:ascii="Arial" w:hAnsi="Arial"/>
                <w:b w:val="0"/>
                <w:sz w:val="18"/>
              </w:rPr>
              <w:t>1605</w:t>
            </w:r>
          </w:p>
        </w:tc>
        <w:tc>
          <w:tcPr>
            <w:tcW w:w="1105" w:type="dxa"/>
          </w:tcPr>
          <w:p w14:paraId="15B081FC" w14:textId="77777777" w:rsidR="00AF3F79" w:rsidRPr="00C139B4" w:rsidRDefault="00AF3F79" w:rsidP="00D55E76">
            <w:pPr>
              <w:pStyle w:val="TOC9"/>
              <w:rPr>
                <w:rFonts w:ascii="Arial" w:hAnsi="Arial"/>
                <w:b w:val="0"/>
                <w:sz w:val="18"/>
              </w:rPr>
            </w:pPr>
            <w:r w:rsidRPr="00C139B4">
              <w:rPr>
                <w:rFonts w:ascii="Arial" w:hAnsi="Arial"/>
                <w:b w:val="0"/>
                <w:sz w:val="18"/>
              </w:rPr>
              <w:t>7.3.120</w:t>
            </w:r>
          </w:p>
        </w:tc>
        <w:tc>
          <w:tcPr>
            <w:tcW w:w="1650" w:type="dxa"/>
          </w:tcPr>
          <w:p w14:paraId="2F776E2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3CA6EB8"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8064F6D" w14:textId="77777777" w:rsidR="00AF3F79" w:rsidRPr="00C139B4" w:rsidRDefault="00AF3F79" w:rsidP="00D55E76">
            <w:pPr>
              <w:pStyle w:val="TOC9"/>
              <w:rPr>
                <w:rFonts w:ascii="Arial" w:hAnsi="Arial"/>
                <w:b w:val="0"/>
                <w:sz w:val="18"/>
              </w:rPr>
            </w:pPr>
          </w:p>
        </w:tc>
        <w:tc>
          <w:tcPr>
            <w:tcW w:w="789" w:type="dxa"/>
          </w:tcPr>
          <w:p w14:paraId="0521E67D" w14:textId="77777777" w:rsidR="00AF3F79" w:rsidRPr="00C139B4" w:rsidRDefault="00AF3F79" w:rsidP="00D55E76">
            <w:pPr>
              <w:pStyle w:val="TOC9"/>
              <w:rPr>
                <w:rFonts w:ascii="Arial" w:hAnsi="Arial"/>
                <w:b w:val="0"/>
                <w:sz w:val="18"/>
              </w:rPr>
            </w:pPr>
          </w:p>
        </w:tc>
        <w:tc>
          <w:tcPr>
            <w:tcW w:w="660" w:type="dxa"/>
          </w:tcPr>
          <w:p w14:paraId="0093ED6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6065CE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F3DDD3D" w14:textId="77777777" w:rsidTr="00CF4E2D">
        <w:trPr>
          <w:cantSplit/>
          <w:tblHeader/>
          <w:jc w:val="center"/>
        </w:trPr>
        <w:tc>
          <w:tcPr>
            <w:tcW w:w="2741" w:type="dxa"/>
          </w:tcPr>
          <w:p w14:paraId="5F06B586"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F6EC001" w14:textId="77777777" w:rsidR="00AF3F79" w:rsidRPr="00C139B4" w:rsidRDefault="00AF3F79" w:rsidP="00D55E76">
            <w:pPr>
              <w:pStyle w:val="TOC9"/>
              <w:rPr>
                <w:rFonts w:ascii="Arial" w:hAnsi="Arial"/>
                <w:b w:val="0"/>
                <w:sz w:val="18"/>
              </w:rPr>
            </w:pPr>
            <w:r w:rsidRPr="00C139B4">
              <w:rPr>
                <w:rFonts w:ascii="Arial" w:hAnsi="Arial"/>
                <w:b w:val="0"/>
                <w:sz w:val="18"/>
              </w:rPr>
              <w:t>1606</w:t>
            </w:r>
          </w:p>
        </w:tc>
        <w:tc>
          <w:tcPr>
            <w:tcW w:w="1105" w:type="dxa"/>
          </w:tcPr>
          <w:p w14:paraId="76C8B689" w14:textId="77777777" w:rsidR="00AF3F79" w:rsidRPr="00C139B4" w:rsidRDefault="00AF3F79" w:rsidP="00D55E76">
            <w:pPr>
              <w:pStyle w:val="TOC9"/>
              <w:rPr>
                <w:rFonts w:ascii="Arial" w:hAnsi="Arial"/>
                <w:b w:val="0"/>
                <w:sz w:val="18"/>
              </w:rPr>
            </w:pPr>
            <w:r w:rsidRPr="00C139B4">
              <w:rPr>
                <w:rFonts w:ascii="Arial" w:hAnsi="Arial"/>
                <w:b w:val="0"/>
                <w:sz w:val="18"/>
              </w:rPr>
              <w:t>7.3.121</w:t>
            </w:r>
          </w:p>
        </w:tc>
        <w:tc>
          <w:tcPr>
            <w:tcW w:w="1650" w:type="dxa"/>
          </w:tcPr>
          <w:p w14:paraId="0D0F8D40"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28AA7DE2"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FAC1255" w14:textId="77777777" w:rsidR="00AF3F79" w:rsidRPr="00C139B4" w:rsidRDefault="00AF3F79" w:rsidP="00D55E76">
            <w:pPr>
              <w:pStyle w:val="TOC9"/>
              <w:rPr>
                <w:rFonts w:ascii="Arial" w:hAnsi="Arial"/>
                <w:b w:val="0"/>
                <w:sz w:val="18"/>
              </w:rPr>
            </w:pPr>
          </w:p>
        </w:tc>
        <w:tc>
          <w:tcPr>
            <w:tcW w:w="789" w:type="dxa"/>
          </w:tcPr>
          <w:p w14:paraId="77480870" w14:textId="77777777" w:rsidR="00AF3F79" w:rsidRPr="00C139B4" w:rsidRDefault="00AF3F79" w:rsidP="00D55E76">
            <w:pPr>
              <w:pStyle w:val="TOC9"/>
              <w:rPr>
                <w:rFonts w:ascii="Arial" w:hAnsi="Arial"/>
                <w:b w:val="0"/>
                <w:sz w:val="18"/>
              </w:rPr>
            </w:pPr>
          </w:p>
        </w:tc>
        <w:tc>
          <w:tcPr>
            <w:tcW w:w="660" w:type="dxa"/>
          </w:tcPr>
          <w:p w14:paraId="2178AE6B"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DC810E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06966476" w14:textId="77777777" w:rsidTr="00CF4E2D">
        <w:trPr>
          <w:cantSplit/>
          <w:tblHeader/>
          <w:jc w:val="center"/>
        </w:trPr>
        <w:tc>
          <w:tcPr>
            <w:tcW w:w="2741" w:type="dxa"/>
          </w:tcPr>
          <w:p w14:paraId="335D4D25"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1D655225" w14:textId="77777777" w:rsidR="00AF3F79" w:rsidRPr="00C139B4" w:rsidRDefault="00AF3F79" w:rsidP="00D55E76">
            <w:pPr>
              <w:pStyle w:val="TOC9"/>
              <w:rPr>
                <w:rFonts w:ascii="Arial" w:hAnsi="Arial"/>
                <w:b w:val="0"/>
                <w:sz w:val="18"/>
              </w:rPr>
            </w:pPr>
            <w:r w:rsidRPr="00C139B4">
              <w:rPr>
                <w:rFonts w:ascii="Arial" w:hAnsi="Arial"/>
                <w:b w:val="0"/>
                <w:sz w:val="18"/>
              </w:rPr>
              <w:t>1607</w:t>
            </w:r>
          </w:p>
        </w:tc>
        <w:tc>
          <w:tcPr>
            <w:tcW w:w="1105" w:type="dxa"/>
          </w:tcPr>
          <w:p w14:paraId="530D16C7" w14:textId="77777777" w:rsidR="00AF3F79" w:rsidRPr="00C139B4" w:rsidRDefault="00AF3F79" w:rsidP="00D55E76">
            <w:pPr>
              <w:pStyle w:val="TOC9"/>
              <w:rPr>
                <w:rFonts w:ascii="Arial" w:hAnsi="Arial"/>
                <w:b w:val="0"/>
                <w:sz w:val="18"/>
              </w:rPr>
            </w:pPr>
            <w:r w:rsidRPr="00C139B4">
              <w:rPr>
                <w:rFonts w:ascii="Arial" w:hAnsi="Arial"/>
                <w:b w:val="0"/>
                <w:sz w:val="18"/>
              </w:rPr>
              <w:t>7.3.122</w:t>
            </w:r>
          </w:p>
        </w:tc>
        <w:tc>
          <w:tcPr>
            <w:tcW w:w="1650" w:type="dxa"/>
          </w:tcPr>
          <w:p w14:paraId="382FB91E"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9DD922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43CF5B3" w14:textId="77777777" w:rsidR="00AF3F79" w:rsidRPr="00C139B4" w:rsidRDefault="00AF3F79" w:rsidP="00D55E76">
            <w:pPr>
              <w:pStyle w:val="TOC9"/>
              <w:rPr>
                <w:rFonts w:ascii="Arial" w:hAnsi="Arial"/>
                <w:b w:val="0"/>
                <w:sz w:val="18"/>
              </w:rPr>
            </w:pPr>
          </w:p>
        </w:tc>
        <w:tc>
          <w:tcPr>
            <w:tcW w:w="789" w:type="dxa"/>
          </w:tcPr>
          <w:p w14:paraId="11AAC6D2" w14:textId="77777777" w:rsidR="00AF3F79" w:rsidRPr="00C139B4" w:rsidRDefault="00AF3F79" w:rsidP="00D55E76">
            <w:pPr>
              <w:pStyle w:val="TOC9"/>
              <w:rPr>
                <w:rFonts w:ascii="Arial" w:hAnsi="Arial"/>
                <w:b w:val="0"/>
                <w:sz w:val="18"/>
              </w:rPr>
            </w:pPr>
          </w:p>
        </w:tc>
        <w:tc>
          <w:tcPr>
            <w:tcW w:w="660" w:type="dxa"/>
          </w:tcPr>
          <w:p w14:paraId="5F9A244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376DB3C5"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E10F954" w14:textId="77777777" w:rsidTr="00CF4E2D">
        <w:trPr>
          <w:cantSplit/>
          <w:tblHeader/>
          <w:jc w:val="center"/>
        </w:trPr>
        <w:tc>
          <w:tcPr>
            <w:tcW w:w="2741" w:type="dxa"/>
          </w:tcPr>
          <w:p w14:paraId="5298B8D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7F6FB5F" w14:textId="77777777" w:rsidR="00AF3F79" w:rsidRPr="00C139B4" w:rsidRDefault="00AF3F79" w:rsidP="00D55E76">
            <w:pPr>
              <w:pStyle w:val="TOC9"/>
              <w:rPr>
                <w:rFonts w:ascii="Arial" w:hAnsi="Arial"/>
                <w:b w:val="0"/>
                <w:sz w:val="18"/>
              </w:rPr>
            </w:pPr>
            <w:r w:rsidRPr="00C139B4">
              <w:rPr>
                <w:rFonts w:ascii="Arial" w:hAnsi="Arial"/>
                <w:b w:val="0"/>
                <w:sz w:val="18"/>
              </w:rPr>
              <w:t>1608</w:t>
            </w:r>
          </w:p>
        </w:tc>
        <w:tc>
          <w:tcPr>
            <w:tcW w:w="1105" w:type="dxa"/>
          </w:tcPr>
          <w:p w14:paraId="6916565B" w14:textId="77777777" w:rsidR="00AF3F79" w:rsidRPr="00C139B4" w:rsidRDefault="00AF3F79" w:rsidP="00D55E76">
            <w:pPr>
              <w:pStyle w:val="TOC9"/>
              <w:rPr>
                <w:rFonts w:ascii="Arial" w:hAnsi="Arial"/>
                <w:b w:val="0"/>
                <w:sz w:val="18"/>
              </w:rPr>
            </w:pPr>
            <w:r w:rsidRPr="00C139B4">
              <w:rPr>
                <w:rFonts w:ascii="Arial" w:hAnsi="Arial"/>
                <w:b w:val="0"/>
                <w:sz w:val="18"/>
              </w:rPr>
              <w:t>7.3.123</w:t>
            </w:r>
          </w:p>
        </w:tc>
        <w:tc>
          <w:tcPr>
            <w:tcW w:w="1650" w:type="dxa"/>
          </w:tcPr>
          <w:p w14:paraId="18FBE203"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21A57B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7A40464" w14:textId="77777777" w:rsidR="00AF3F79" w:rsidRPr="00C139B4" w:rsidRDefault="00AF3F79" w:rsidP="00D55E76">
            <w:pPr>
              <w:pStyle w:val="TOC9"/>
              <w:rPr>
                <w:rFonts w:ascii="Arial" w:hAnsi="Arial"/>
                <w:b w:val="0"/>
                <w:sz w:val="18"/>
              </w:rPr>
            </w:pPr>
          </w:p>
        </w:tc>
        <w:tc>
          <w:tcPr>
            <w:tcW w:w="789" w:type="dxa"/>
          </w:tcPr>
          <w:p w14:paraId="0A491BF1" w14:textId="77777777" w:rsidR="00AF3F79" w:rsidRPr="00C139B4" w:rsidRDefault="00AF3F79" w:rsidP="00D55E76">
            <w:pPr>
              <w:pStyle w:val="TOC9"/>
              <w:rPr>
                <w:rFonts w:ascii="Arial" w:hAnsi="Arial"/>
                <w:b w:val="0"/>
                <w:sz w:val="18"/>
              </w:rPr>
            </w:pPr>
          </w:p>
        </w:tc>
        <w:tc>
          <w:tcPr>
            <w:tcW w:w="660" w:type="dxa"/>
          </w:tcPr>
          <w:p w14:paraId="31C19517"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A81511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3474CC32" w14:textId="77777777" w:rsidTr="00CF4E2D">
        <w:trPr>
          <w:cantSplit/>
          <w:tblHeader/>
          <w:jc w:val="center"/>
        </w:trPr>
        <w:tc>
          <w:tcPr>
            <w:tcW w:w="2741" w:type="dxa"/>
          </w:tcPr>
          <w:p w14:paraId="6C3A162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0B6FF1B1" w14:textId="77777777" w:rsidR="00AF3F79" w:rsidRPr="00C139B4" w:rsidRDefault="00AF3F79" w:rsidP="00D55E76">
            <w:pPr>
              <w:pStyle w:val="TOC9"/>
              <w:rPr>
                <w:rFonts w:ascii="Arial" w:hAnsi="Arial"/>
                <w:b w:val="0"/>
                <w:sz w:val="18"/>
              </w:rPr>
            </w:pPr>
            <w:r w:rsidRPr="00C139B4">
              <w:rPr>
                <w:rFonts w:ascii="Arial" w:hAnsi="Arial"/>
                <w:b w:val="0"/>
                <w:sz w:val="18"/>
              </w:rPr>
              <w:t>1609</w:t>
            </w:r>
          </w:p>
        </w:tc>
        <w:tc>
          <w:tcPr>
            <w:tcW w:w="1105" w:type="dxa"/>
          </w:tcPr>
          <w:p w14:paraId="6097D6F6" w14:textId="77777777" w:rsidR="00AF3F79" w:rsidRPr="00C139B4" w:rsidRDefault="00AF3F79" w:rsidP="00D55E76">
            <w:pPr>
              <w:pStyle w:val="TOC9"/>
              <w:rPr>
                <w:rFonts w:ascii="Arial" w:hAnsi="Arial"/>
                <w:b w:val="0"/>
                <w:sz w:val="18"/>
              </w:rPr>
            </w:pPr>
            <w:r w:rsidRPr="00C139B4">
              <w:rPr>
                <w:rFonts w:ascii="Arial" w:hAnsi="Arial"/>
                <w:b w:val="0"/>
                <w:sz w:val="18"/>
              </w:rPr>
              <w:t>7.3.124</w:t>
            </w:r>
          </w:p>
        </w:tc>
        <w:tc>
          <w:tcPr>
            <w:tcW w:w="1650" w:type="dxa"/>
          </w:tcPr>
          <w:p w14:paraId="3C1E7608"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7A2E28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ED84149" w14:textId="77777777" w:rsidR="00AF3F79" w:rsidRPr="00C139B4" w:rsidRDefault="00AF3F79" w:rsidP="00D55E76">
            <w:pPr>
              <w:pStyle w:val="TOC9"/>
              <w:rPr>
                <w:rFonts w:ascii="Arial" w:hAnsi="Arial"/>
                <w:b w:val="0"/>
                <w:sz w:val="18"/>
              </w:rPr>
            </w:pPr>
          </w:p>
        </w:tc>
        <w:tc>
          <w:tcPr>
            <w:tcW w:w="789" w:type="dxa"/>
          </w:tcPr>
          <w:p w14:paraId="094D5FDF" w14:textId="77777777" w:rsidR="00AF3F79" w:rsidRPr="00C139B4" w:rsidRDefault="00AF3F79" w:rsidP="00D55E76">
            <w:pPr>
              <w:pStyle w:val="TOC9"/>
              <w:rPr>
                <w:rFonts w:ascii="Arial" w:hAnsi="Arial"/>
                <w:b w:val="0"/>
                <w:sz w:val="18"/>
              </w:rPr>
            </w:pPr>
          </w:p>
        </w:tc>
        <w:tc>
          <w:tcPr>
            <w:tcW w:w="660" w:type="dxa"/>
          </w:tcPr>
          <w:p w14:paraId="78639306"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1F0C430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E20D8A9" w14:textId="77777777" w:rsidTr="00CF4E2D">
        <w:trPr>
          <w:cantSplit/>
          <w:tblHeader/>
          <w:jc w:val="center"/>
        </w:trPr>
        <w:tc>
          <w:tcPr>
            <w:tcW w:w="2741" w:type="dxa"/>
          </w:tcPr>
          <w:p w14:paraId="7FCA73C6"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14C87C6D" w14:textId="77777777" w:rsidR="00AF3F79" w:rsidRPr="00C139B4" w:rsidRDefault="00AF3F79" w:rsidP="00D55E76">
            <w:pPr>
              <w:pStyle w:val="TOC9"/>
              <w:rPr>
                <w:rFonts w:ascii="Arial" w:hAnsi="Arial"/>
                <w:b w:val="0"/>
                <w:sz w:val="18"/>
              </w:rPr>
            </w:pPr>
            <w:r w:rsidRPr="00C139B4">
              <w:rPr>
                <w:rFonts w:ascii="Arial" w:hAnsi="Arial"/>
                <w:b w:val="0"/>
                <w:sz w:val="18"/>
              </w:rPr>
              <w:t>1610</w:t>
            </w:r>
          </w:p>
        </w:tc>
        <w:tc>
          <w:tcPr>
            <w:tcW w:w="1105" w:type="dxa"/>
          </w:tcPr>
          <w:p w14:paraId="6A5A210F" w14:textId="77777777" w:rsidR="00AF3F79" w:rsidRPr="00C139B4" w:rsidRDefault="00AF3F79" w:rsidP="00D55E76">
            <w:pPr>
              <w:pStyle w:val="TOC9"/>
              <w:rPr>
                <w:rFonts w:ascii="Arial" w:hAnsi="Arial"/>
                <w:b w:val="0"/>
                <w:sz w:val="18"/>
              </w:rPr>
            </w:pPr>
            <w:r w:rsidRPr="00C139B4">
              <w:rPr>
                <w:rFonts w:ascii="Arial" w:hAnsi="Arial"/>
                <w:b w:val="0"/>
                <w:sz w:val="18"/>
              </w:rPr>
              <w:t>7.3.125</w:t>
            </w:r>
          </w:p>
        </w:tc>
        <w:tc>
          <w:tcPr>
            <w:tcW w:w="1650" w:type="dxa"/>
          </w:tcPr>
          <w:p w14:paraId="1EB336E2"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5C4D4E4C"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C19D6B" w14:textId="77777777" w:rsidR="00AF3F79" w:rsidRPr="00C139B4" w:rsidRDefault="00AF3F79" w:rsidP="00D55E76">
            <w:pPr>
              <w:pStyle w:val="TOC9"/>
              <w:rPr>
                <w:rFonts w:ascii="Arial" w:hAnsi="Arial"/>
                <w:b w:val="0"/>
                <w:sz w:val="18"/>
              </w:rPr>
            </w:pPr>
          </w:p>
        </w:tc>
        <w:tc>
          <w:tcPr>
            <w:tcW w:w="789" w:type="dxa"/>
          </w:tcPr>
          <w:p w14:paraId="4AC0C340" w14:textId="77777777" w:rsidR="00AF3F79" w:rsidRPr="00C139B4" w:rsidRDefault="00AF3F79" w:rsidP="00D55E76">
            <w:pPr>
              <w:pStyle w:val="TOC9"/>
              <w:rPr>
                <w:rFonts w:ascii="Arial" w:hAnsi="Arial"/>
                <w:b w:val="0"/>
                <w:sz w:val="18"/>
              </w:rPr>
            </w:pPr>
          </w:p>
        </w:tc>
        <w:tc>
          <w:tcPr>
            <w:tcW w:w="660" w:type="dxa"/>
          </w:tcPr>
          <w:p w14:paraId="600F3CA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3959FD0"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69F485A" w14:textId="77777777" w:rsidTr="00CF4E2D">
        <w:trPr>
          <w:cantSplit/>
          <w:tblHeader/>
          <w:jc w:val="center"/>
        </w:trPr>
        <w:tc>
          <w:tcPr>
            <w:tcW w:w="2741" w:type="dxa"/>
          </w:tcPr>
          <w:p w14:paraId="2D24AD0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30EB304" w14:textId="77777777" w:rsidR="00AF3F79" w:rsidRPr="00C139B4" w:rsidRDefault="00AF3F79" w:rsidP="00D55E76">
            <w:pPr>
              <w:pStyle w:val="TOC9"/>
              <w:rPr>
                <w:rFonts w:ascii="Arial" w:hAnsi="Arial"/>
                <w:b w:val="0"/>
                <w:sz w:val="18"/>
              </w:rPr>
            </w:pPr>
            <w:r w:rsidRPr="00C139B4">
              <w:rPr>
                <w:rFonts w:ascii="Arial" w:hAnsi="Arial"/>
                <w:b w:val="0"/>
                <w:sz w:val="18"/>
              </w:rPr>
              <w:t>1611</w:t>
            </w:r>
          </w:p>
        </w:tc>
        <w:tc>
          <w:tcPr>
            <w:tcW w:w="1105" w:type="dxa"/>
          </w:tcPr>
          <w:p w14:paraId="15F6999D" w14:textId="77777777" w:rsidR="00AF3F79" w:rsidRPr="00C139B4" w:rsidRDefault="00AF3F79" w:rsidP="00D55E76">
            <w:pPr>
              <w:pStyle w:val="TOC9"/>
              <w:rPr>
                <w:rFonts w:ascii="Arial" w:hAnsi="Arial"/>
                <w:b w:val="0"/>
                <w:sz w:val="18"/>
              </w:rPr>
            </w:pPr>
            <w:r w:rsidRPr="00C139B4">
              <w:rPr>
                <w:rFonts w:ascii="Arial" w:hAnsi="Arial"/>
                <w:b w:val="0"/>
                <w:sz w:val="18"/>
              </w:rPr>
              <w:t>7.3.126</w:t>
            </w:r>
          </w:p>
        </w:tc>
        <w:tc>
          <w:tcPr>
            <w:tcW w:w="1650" w:type="dxa"/>
          </w:tcPr>
          <w:p w14:paraId="306FEAF0" w14:textId="77777777" w:rsidR="00AF3F79" w:rsidRPr="00C139B4" w:rsidRDefault="00AF3F79" w:rsidP="00D55E76">
            <w:pPr>
              <w:pStyle w:val="TOC9"/>
              <w:rPr>
                <w:rFonts w:ascii="Arial" w:hAnsi="Arial"/>
                <w:b w:val="0"/>
                <w:sz w:val="18"/>
              </w:rPr>
            </w:pPr>
            <w:r w:rsidRPr="00C139B4">
              <w:rPr>
                <w:rFonts w:ascii="Arial" w:hAnsi="Arial"/>
                <w:b w:val="0"/>
                <w:sz w:val="18"/>
              </w:rPr>
              <w:t>Unsigned32</w:t>
            </w:r>
          </w:p>
        </w:tc>
        <w:tc>
          <w:tcPr>
            <w:tcW w:w="701" w:type="dxa"/>
          </w:tcPr>
          <w:p w14:paraId="5094B6E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43A95B6" w14:textId="77777777" w:rsidR="00AF3F79" w:rsidRPr="00C139B4" w:rsidRDefault="00AF3F79" w:rsidP="00D55E76">
            <w:pPr>
              <w:pStyle w:val="TOC9"/>
              <w:rPr>
                <w:rFonts w:ascii="Arial" w:hAnsi="Arial"/>
                <w:b w:val="0"/>
                <w:sz w:val="18"/>
              </w:rPr>
            </w:pPr>
          </w:p>
        </w:tc>
        <w:tc>
          <w:tcPr>
            <w:tcW w:w="789" w:type="dxa"/>
          </w:tcPr>
          <w:p w14:paraId="068E4B60" w14:textId="77777777" w:rsidR="00AF3F79" w:rsidRPr="00C139B4" w:rsidRDefault="00AF3F79" w:rsidP="00D55E76">
            <w:pPr>
              <w:pStyle w:val="TOC9"/>
              <w:rPr>
                <w:rFonts w:ascii="Arial" w:hAnsi="Arial"/>
                <w:b w:val="0"/>
                <w:sz w:val="18"/>
              </w:rPr>
            </w:pPr>
          </w:p>
        </w:tc>
        <w:tc>
          <w:tcPr>
            <w:tcW w:w="660" w:type="dxa"/>
          </w:tcPr>
          <w:p w14:paraId="1BEE56DA"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186ACC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172876C" w14:textId="77777777" w:rsidTr="00CF4E2D">
        <w:trPr>
          <w:cantSplit/>
          <w:tblHeader/>
          <w:jc w:val="center"/>
        </w:trPr>
        <w:tc>
          <w:tcPr>
            <w:tcW w:w="2741" w:type="dxa"/>
          </w:tcPr>
          <w:p w14:paraId="67A77A69"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Active-APN</w:t>
            </w:r>
          </w:p>
        </w:tc>
        <w:tc>
          <w:tcPr>
            <w:tcW w:w="882" w:type="dxa"/>
          </w:tcPr>
          <w:p w14:paraId="1F10068E" w14:textId="77777777" w:rsidR="00AF3F79" w:rsidRPr="00C139B4" w:rsidRDefault="00AF3F79" w:rsidP="00D55E76">
            <w:pPr>
              <w:pStyle w:val="TOC9"/>
              <w:rPr>
                <w:rFonts w:ascii="Arial" w:hAnsi="Arial"/>
                <w:b w:val="0"/>
                <w:sz w:val="18"/>
              </w:rPr>
            </w:pPr>
            <w:r w:rsidRPr="00C139B4">
              <w:rPr>
                <w:rFonts w:ascii="Arial" w:hAnsi="Arial"/>
                <w:b w:val="0"/>
                <w:sz w:val="18"/>
              </w:rPr>
              <w:t>1612</w:t>
            </w:r>
          </w:p>
        </w:tc>
        <w:tc>
          <w:tcPr>
            <w:tcW w:w="1105" w:type="dxa"/>
          </w:tcPr>
          <w:p w14:paraId="44D84B74" w14:textId="77777777" w:rsidR="00AF3F79" w:rsidRPr="00C139B4" w:rsidRDefault="00AF3F79" w:rsidP="00D55E76">
            <w:pPr>
              <w:pStyle w:val="TOC9"/>
              <w:rPr>
                <w:rFonts w:ascii="Arial" w:hAnsi="Arial"/>
                <w:b w:val="0"/>
                <w:sz w:val="18"/>
              </w:rPr>
            </w:pPr>
            <w:r w:rsidRPr="00C139B4">
              <w:rPr>
                <w:rFonts w:ascii="Arial" w:hAnsi="Arial"/>
                <w:b w:val="0"/>
                <w:sz w:val="18"/>
              </w:rPr>
              <w:t>7.3.127</w:t>
            </w:r>
          </w:p>
        </w:tc>
        <w:tc>
          <w:tcPr>
            <w:tcW w:w="1650" w:type="dxa"/>
          </w:tcPr>
          <w:p w14:paraId="38D38120"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50D7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07E55FC" w14:textId="77777777" w:rsidR="00AF3F79" w:rsidRPr="00C139B4" w:rsidRDefault="00AF3F79" w:rsidP="00D55E76">
            <w:pPr>
              <w:pStyle w:val="TOC9"/>
              <w:rPr>
                <w:rFonts w:ascii="Arial" w:hAnsi="Arial"/>
                <w:b w:val="0"/>
                <w:sz w:val="18"/>
              </w:rPr>
            </w:pPr>
          </w:p>
        </w:tc>
        <w:tc>
          <w:tcPr>
            <w:tcW w:w="789" w:type="dxa"/>
          </w:tcPr>
          <w:p w14:paraId="59B56B21" w14:textId="77777777" w:rsidR="00AF3F79" w:rsidRPr="00C139B4" w:rsidRDefault="00AF3F79" w:rsidP="00D55E76">
            <w:pPr>
              <w:pStyle w:val="TOC9"/>
              <w:rPr>
                <w:rFonts w:ascii="Arial" w:hAnsi="Arial"/>
                <w:b w:val="0"/>
                <w:sz w:val="18"/>
              </w:rPr>
            </w:pPr>
          </w:p>
        </w:tc>
        <w:tc>
          <w:tcPr>
            <w:tcW w:w="660" w:type="dxa"/>
          </w:tcPr>
          <w:p w14:paraId="1FDBAEE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9D091B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17DB40C" w14:textId="77777777" w:rsidTr="00CF4E2D">
        <w:trPr>
          <w:cantSplit/>
          <w:tblHeader/>
          <w:jc w:val="center"/>
        </w:trPr>
        <w:tc>
          <w:tcPr>
            <w:tcW w:w="2741" w:type="dxa"/>
          </w:tcPr>
          <w:p w14:paraId="01C21CB2" w14:textId="77777777" w:rsidR="00AF3F79" w:rsidRPr="00C139B4" w:rsidRDefault="00AF3F79" w:rsidP="00D55E76">
            <w:pPr>
              <w:pStyle w:val="TOC9"/>
            </w:pPr>
            <w:r w:rsidRPr="00C139B4">
              <w:rPr>
                <w:rFonts w:ascii="Arial" w:hAnsi="Arial"/>
                <w:b w:val="0"/>
                <w:sz w:val="18"/>
              </w:rPr>
              <w:t>Error-Diagnostic</w:t>
            </w:r>
          </w:p>
        </w:tc>
        <w:tc>
          <w:tcPr>
            <w:tcW w:w="882" w:type="dxa"/>
          </w:tcPr>
          <w:p w14:paraId="0ED37FB4" w14:textId="77777777" w:rsidR="00AF3F79" w:rsidRPr="00C139B4" w:rsidRDefault="00AF3F79" w:rsidP="00D55E76">
            <w:pPr>
              <w:pStyle w:val="TOC9"/>
            </w:pPr>
            <w:r w:rsidRPr="00C139B4">
              <w:rPr>
                <w:rFonts w:ascii="Arial" w:hAnsi="Arial"/>
                <w:b w:val="0"/>
                <w:sz w:val="18"/>
              </w:rPr>
              <w:t>1614</w:t>
            </w:r>
          </w:p>
        </w:tc>
        <w:tc>
          <w:tcPr>
            <w:tcW w:w="1105" w:type="dxa"/>
          </w:tcPr>
          <w:p w14:paraId="62D6E838" w14:textId="77777777" w:rsidR="00AF3F79" w:rsidRPr="00C139B4" w:rsidRDefault="00AF3F79" w:rsidP="00D55E76">
            <w:pPr>
              <w:pStyle w:val="TOC9"/>
            </w:pPr>
            <w:r w:rsidRPr="00C139B4">
              <w:rPr>
                <w:rFonts w:ascii="Arial" w:hAnsi="Arial"/>
                <w:b w:val="0"/>
                <w:sz w:val="18"/>
              </w:rPr>
              <w:t>7.3.128</w:t>
            </w:r>
          </w:p>
        </w:tc>
        <w:tc>
          <w:tcPr>
            <w:tcW w:w="1650" w:type="dxa"/>
          </w:tcPr>
          <w:p w14:paraId="6997964A" w14:textId="77777777" w:rsidR="00AF3F79" w:rsidRPr="00C139B4" w:rsidRDefault="00AF3F79" w:rsidP="00D55E76">
            <w:pPr>
              <w:pStyle w:val="TOC9"/>
            </w:pPr>
            <w:r w:rsidRPr="00C139B4">
              <w:rPr>
                <w:rFonts w:ascii="Arial" w:hAnsi="Arial"/>
                <w:b w:val="0"/>
                <w:sz w:val="18"/>
              </w:rPr>
              <w:t>Enumerated</w:t>
            </w:r>
          </w:p>
        </w:tc>
        <w:tc>
          <w:tcPr>
            <w:tcW w:w="701" w:type="dxa"/>
          </w:tcPr>
          <w:p w14:paraId="776D8EF0" w14:textId="77777777" w:rsidR="00AF3F79" w:rsidRPr="00C139B4" w:rsidRDefault="00AF3F79" w:rsidP="00D55E76">
            <w:pPr>
              <w:pStyle w:val="TOC9"/>
            </w:pPr>
            <w:r w:rsidRPr="00C139B4">
              <w:rPr>
                <w:rFonts w:ascii="Arial" w:hAnsi="Arial"/>
                <w:b w:val="0"/>
                <w:sz w:val="18"/>
              </w:rPr>
              <w:t>V</w:t>
            </w:r>
          </w:p>
        </w:tc>
        <w:tc>
          <w:tcPr>
            <w:tcW w:w="576" w:type="dxa"/>
          </w:tcPr>
          <w:p w14:paraId="41118945" w14:textId="77777777" w:rsidR="00AF3F79" w:rsidRPr="00C139B4" w:rsidRDefault="00AF3F79" w:rsidP="00D55E76">
            <w:pPr>
              <w:pStyle w:val="TOC9"/>
            </w:pPr>
          </w:p>
        </w:tc>
        <w:tc>
          <w:tcPr>
            <w:tcW w:w="789" w:type="dxa"/>
          </w:tcPr>
          <w:p w14:paraId="58CBEE1D" w14:textId="77777777" w:rsidR="00AF3F79" w:rsidRPr="00C139B4" w:rsidRDefault="00AF3F79" w:rsidP="00D55E76">
            <w:pPr>
              <w:pStyle w:val="TOC9"/>
            </w:pPr>
          </w:p>
        </w:tc>
        <w:tc>
          <w:tcPr>
            <w:tcW w:w="660" w:type="dxa"/>
          </w:tcPr>
          <w:p w14:paraId="227AA468" w14:textId="77777777" w:rsidR="00AF3F79" w:rsidRPr="00C139B4" w:rsidRDefault="00AF3F79" w:rsidP="00D55E76">
            <w:pPr>
              <w:pStyle w:val="TOC9"/>
            </w:pPr>
            <w:r w:rsidRPr="00C139B4">
              <w:rPr>
                <w:rFonts w:ascii="Arial" w:hAnsi="Arial"/>
                <w:b w:val="0"/>
                <w:sz w:val="18"/>
              </w:rPr>
              <w:t>M</w:t>
            </w:r>
          </w:p>
        </w:tc>
        <w:tc>
          <w:tcPr>
            <w:tcW w:w="787" w:type="dxa"/>
          </w:tcPr>
          <w:p w14:paraId="5601E366" w14:textId="77777777" w:rsidR="00AF3F79" w:rsidRPr="00C139B4" w:rsidRDefault="00AF3F79" w:rsidP="00D55E76">
            <w:pPr>
              <w:pStyle w:val="TOC9"/>
            </w:pPr>
            <w:r w:rsidRPr="00C139B4">
              <w:rPr>
                <w:rFonts w:ascii="Arial" w:hAnsi="Arial"/>
                <w:b w:val="0"/>
                <w:sz w:val="18"/>
              </w:rPr>
              <w:t>No</w:t>
            </w:r>
          </w:p>
        </w:tc>
      </w:tr>
      <w:tr w:rsidR="00AF3F79" w:rsidRPr="00C139B4" w14:paraId="676839E8" w14:textId="77777777" w:rsidTr="00CF4E2D">
        <w:trPr>
          <w:cantSplit/>
          <w:tblHeader/>
          <w:jc w:val="center"/>
        </w:trPr>
        <w:tc>
          <w:tcPr>
            <w:tcW w:w="2741" w:type="dxa"/>
          </w:tcPr>
          <w:p w14:paraId="6E70EABA" w14:textId="77777777" w:rsidR="00AF3F79" w:rsidRPr="00C139B4" w:rsidRDefault="00AF3F79" w:rsidP="00D55E76">
            <w:pPr>
              <w:pStyle w:val="TAL"/>
            </w:pPr>
            <w:r w:rsidRPr="00C139B4">
              <w:t>Ext-PDP-Address</w:t>
            </w:r>
          </w:p>
        </w:tc>
        <w:tc>
          <w:tcPr>
            <w:tcW w:w="882" w:type="dxa"/>
          </w:tcPr>
          <w:p w14:paraId="7CE9CE83" w14:textId="77777777" w:rsidR="00AF3F79" w:rsidRPr="00C139B4" w:rsidRDefault="00AF3F79" w:rsidP="00D55E76">
            <w:pPr>
              <w:pStyle w:val="TAL"/>
            </w:pPr>
            <w:r w:rsidRPr="00C139B4">
              <w:t>1621</w:t>
            </w:r>
          </w:p>
        </w:tc>
        <w:tc>
          <w:tcPr>
            <w:tcW w:w="1105" w:type="dxa"/>
          </w:tcPr>
          <w:p w14:paraId="30A47BFD" w14:textId="77777777" w:rsidR="00AF3F79" w:rsidRPr="00C139B4" w:rsidRDefault="00AF3F79" w:rsidP="00D55E76">
            <w:pPr>
              <w:pStyle w:val="TAL"/>
            </w:pPr>
            <w:r w:rsidRPr="00C139B4">
              <w:t>7.3.129</w:t>
            </w:r>
          </w:p>
        </w:tc>
        <w:tc>
          <w:tcPr>
            <w:tcW w:w="1650" w:type="dxa"/>
          </w:tcPr>
          <w:p w14:paraId="31357140" w14:textId="77777777" w:rsidR="00AF3F79" w:rsidRPr="00C139B4" w:rsidRDefault="00AF3F79" w:rsidP="00D55E76">
            <w:pPr>
              <w:pStyle w:val="TAL"/>
            </w:pPr>
            <w:r w:rsidRPr="00C139B4">
              <w:t>Address</w:t>
            </w:r>
          </w:p>
        </w:tc>
        <w:tc>
          <w:tcPr>
            <w:tcW w:w="701" w:type="dxa"/>
          </w:tcPr>
          <w:p w14:paraId="6A468402" w14:textId="77777777" w:rsidR="00AF3F79" w:rsidRPr="00C139B4" w:rsidRDefault="00AF3F79" w:rsidP="00D55E76">
            <w:pPr>
              <w:pStyle w:val="TAL"/>
            </w:pPr>
            <w:r w:rsidRPr="00C139B4">
              <w:t>V</w:t>
            </w:r>
          </w:p>
        </w:tc>
        <w:tc>
          <w:tcPr>
            <w:tcW w:w="576" w:type="dxa"/>
          </w:tcPr>
          <w:p w14:paraId="2E431FD0" w14:textId="77777777" w:rsidR="00AF3F79" w:rsidRPr="00C139B4" w:rsidRDefault="00AF3F79" w:rsidP="00D55E76">
            <w:pPr>
              <w:pStyle w:val="TAL"/>
            </w:pPr>
          </w:p>
        </w:tc>
        <w:tc>
          <w:tcPr>
            <w:tcW w:w="789" w:type="dxa"/>
          </w:tcPr>
          <w:p w14:paraId="6028354B" w14:textId="77777777" w:rsidR="00AF3F79" w:rsidRPr="00C139B4" w:rsidRDefault="00AF3F79" w:rsidP="00D55E76">
            <w:pPr>
              <w:pStyle w:val="TAL"/>
            </w:pPr>
          </w:p>
        </w:tc>
        <w:tc>
          <w:tcPr>
            <w:tcW w:w="660" w:type="dxa"/>
          </w:tcPr>
          <w:p w14:paraId="01916A12" w14:textId="77777777" w:rsidR="00AF3F79" w:rsidRPr="00C139B4" w:rsidRDefault="00AF3F79" w:rsidP="00D55E76">
            <w:pPr>
              <w:pStyle w:val="TAL"/>
            </w:pPr>
            <w:r w:rsidRPr="00C139B4">
              <w:t>M</w:t>
            </w:r>
          </w:p>
        </w:tc>
        <w:tc>
          <w:tcPr>
            <w:tcW w:w="787" w:type="dxa"/>
          </w:tcPr>
          <w:p w14:paraId="429EF6A0" w14:textId="77777777" w:rsidR="00AF3F79" w:rsidRPr="00C139B4" w:rsidRDefault="00AF3F79" w:rsidP="00D55E76">
            <w:pPr>
              <w:pStyle w:val="TAL"/>
            </w:pPr>
            <w:r w:rsidRPr="00C139B4">
              <w:t>No</w:t>
            </w:r>
          </w:p>
        </w:tc>
      </w:tr>
      <w:tr w:rsidR="00AF3F79" w:rsidRPr="00C139B4" w14:paraId="015BB76E" w14:textId="77777777" w:rsidTr="00CF4E2D">
        <w:trPr>
          <w:cantSplit/>
          <w:tblHeader/>
          <w:jc w:val="center"/>
        </w:trPr>
        <w:tc>
          <w:tcPr>
            <w:tcW w:w="2741" w:type="dxa"/>
          </w:tcPr>
          <w:p w14:paraId="24826029" w14:textId="77777777" w:rsidR="00AF3F79" w:rsidRPr="00C139B4" w:rsidRDefault="00AF3F79" w:rsidP="00D55E76">
            <w:pPr>
              <w:pStyle w:val="TAL"/>
            </w:pPr>
            <w:r w:rsidRPr="00C139B4">
              <w:t>UE-SRVCC-Capability</w:t>
            </w:r>
          </w:p>
        </w:tc>
        <w:tc>
          <w:tcPr>
            <w:tcW w:w="882" w:type="dxa"/>
          </w:tcPr>
          <w:p w14:paraId="38AFC76E" w14:textId="77777777" w:rsidR="00AF3F79" w:rsidRPr="00C139B4" w:rsidRDefault="00AF3F79" w:rsidP="00D55E76">
            <w:pPr>
              <w:pStyle w:val="TAL"/>
            </w:pPr>
            <w:r w:rsidRPr="00C139B4">
              <w:t>1615</w:t>
            </w:r>
          </w:p>
        </w:tc>
        <w:tc>
          <w:tcPr>
            <w:tcW w:w="1105" w:type="dxa"/>
          </w:tcPr>
          <w:p w14:paraId="4A82AC30" w14:textId="77777777" w:rsidR="00AF3F79" w:rsidRPr="00C139B4" w:rsidRDefault="00AF3F79" w:rsidP="00D55E76">
            <w:pPr>
              <w:pStyle w:val="TAL"/>
            </w:pPr>
            <w:r w:rsidRPr="00C139B4">
              <w:t>7.3.130</w:t>
            </w:r>
          </w:p>
        </w:tc>
        <w:tc>
          <w:tcPr>
            <w:tcW w:w="1650" w:type="dxa"/>
          </w:tcPr>
          <w:p w14:paraId="1214967D" w14:textId="77777777" w:rsidR="00AF3F79" w:rsidRPr="00C139B4" w:rsidRDefault="00AF3F79" w:rsidP="00D55E76">
            <w:pPr>
              <w:pStyle w:val="TAL"/>
            </w:pPr>
            <w:r w:rsidRPr="00C139B4">
              <w:t>Enumerated</w:t>
            </w:r>
          </w:p>
        </w:tc>
        <w:tc>
          <w:tcPr>
            <w:tcW w:w="701" w:type="dxa"/>
          </w:tcPr>
          <w:p w14:paraId="3ADE0636" w14:textId="77777777" w:rsidR="00AF3F79" w:rsidRPr="00C139B4" w:rsidRDefault="00AF3F79" w:rsidP="00D55E76">
            <w:pPr>
              <w:pStyle w:val="TAL"/>
            </w:pPr>
            <w:r w:rsidRPr="00C139B4">
              <w:t>V</w:t>
            </w:r>
          </w:p>
        </w:tc>
        <w:tc>
          <w:tcPr>
            <w:tcW w:w="576" w:type="dxa"/>
          </w:tcPr>
          <w:p w14:paraId="72A1266C" w14:textId="77777777" w:rsidR="00AF3F79" w:rsidRPr="00C139B4" w:rsidRDefault="00AF3F79" w:rsidP="00D55E76">
            <w:pPr>
              <w:pStyle w:val="TAL"/>
            </w:pPr>
          </w:p>
        </w:tc>
        <w:tc>
          <w:tcPr>
            <w:tcW w:w="789" w:type="dxa"/>
          </w:tcPr>
          <w:p w14:paraId="2B4BF126" w14:textId="77777777" w:rsidR="00AF3F79" w:rsidRPr="00C139B4" w:rsidRDefault="00AF3F79" w:rsidP="00D55E76">
            <w:pPr>
              <w:pStyle w:val="TAL"/>
            </w:pPr>
          </w:p>
        </w:tc>
        <w:tc>
          <w:tcPr>
            <w:tcW w:w="660" w:type="dxa"/>
          </w:tcPr>
          <w:p w14:paraId="1B6F18A5" w14:textId="77777777" w:rsidR="00AF3F79" w:rsidRPr="00C139B4" w:rsidRDefault="00AF3F79" w:rsidP="00D55E76">
            <w:pPr>
              <w:pStyle w:val="TAL"/>
            </w:pPr>
            <w:r w:rsidRPr="00C139B4">
              <w:t>M</w:t>
            </w:r>
          </w:p>
        </w:tc>
        <w:tc>
          <w:tcPr>
            <w:tcW w:w="787" w:type="dxa"/>
          </w:tcPr>
          <w:p w14:paraId="1011439E" w14:textId="77777777" w:rsidR="00AF3F79" w:rsidRPr="00C139B4" w:rsidRDefault="00AF3F79" w:rsidP="00D55E76">
            <w:pPr>
              <w:pStyle w:val="TAL"/>
            </w:pPr>
            <w:r w:rsidRPr="00C139B4">
              <w:t>No</w:t>
            </w:r>
          </w:p>
        </w:tc>
      </w:tr>
      <w:tr w:rsidR="00AF3F79" w:rsidRPr="00C139B4" w14:paraId="3808889D" w14:textId="77777777" w:rsidTr="00CF4E2D">
        <w:trPr>
          <w:cantSplit/>
          <w:tblHeader/>
          <w:jc w:val="center"/>
        </w:trPr>
        <w:tc>
          <w:tcPr>
            <w:tcW w:w="2741" w:type="dxa"/>
          </w:tcPr>
          <w:p w14:paraId="36989ED3" w14:textId="77777777" w:rsidR="00AF3F79" w:rsidRPr="00C139B4" w:rsidRDefault="00AF3F79" w:rsidP="00D55E76">
            <w:pPr>
              <w:pStyle w:val="TAL"/>
            </w:pPr>
            <w:r w:rsidRPr="00C139B4">
              <w:t>MPS</w:t>
            </w:r>
            <w:r w:rsidRPr="00C139B4">
              <w:rPr>
                <w:rFonts w:hint="eastAsia"/>
              </w:rPr>
              <w:t>-Priority</w:t>
            </w:r>
          </w:p>
        </w:tc>
        <w:tc>
          <w:tcPr>
            <w:tcW w:w="882" w:type="dxa"/>
            <w:vAlign w:val="bottom"/>
          </w:tcPr>
          <w:p w14:paraId="1811D069" w14:textId="77777777" w:rsidR="00AF3F79" w:rsidRPr="00C139B4" w:rsidRDefault="00AF3F79" w:rsidP="00D55E76">
            <w:pPr>
              <w:pStyle w:val="TAL"/>
            </w:pPr>
            <w:r w:rsidRPr="00677A08">
              <w:rPr>
                <w:rFonts w:hint="eastAsia"/>
              </w:rPr>
              <w:t>16</w:t>
            </w:r>
            <w:r w:rsidRPr="00677A08">
              <w:t>16</w:t>
            </w:r>
          </w:p>
        </w:tc>
        <w:tc>
          <w:tcPr>
            <w:tcW w:w="1105" w:type="dxa"/>
            <w:vAlign w:val="bottom"/>
          </w:tcPr>
          <w:p w14:paraId="7E74FD38" w14:textId="77777777" w:rsidR="00AF3F79" w:rsidRPr="00C139B4" w:rsidRDefault="00AF3F79" w:rsidP="00D55E76">
            <w:pPr>
              <w:pStyle w:val="TAL"/>
            </w:pPr>
            <w:r w:rsidRPr="00C139B4">
              <w:rPr>
                <w:rFonts w:hint="eastAsia"/>
              </w:rPr>
              <w:t>7.3.</w:t>
            </w:r>
            <w:r w:rsidRPr="00C139B4">
              <w:t>131</w:t>
            </w:r>
          </w:p>
        </w:tc>
        <w:tc>
          <w:tcPr>
            <w:tcW w:w="1650" w:type="dxa"/>
            <w:vAlign w:val="bottom"/>
          </w:tcPr>
          <w:p w14:paraId="69234C92" w14:textId="77777777" w:rsidR="00AF3F79" w:rsidRPr="00C139B4" w:rsidRDefault="00AF3F79" w:rsidP="00D55E76">
            <w:pPr>
              <w:pStyle w:val="TAL"/>
            </w:pPr>
            <w:r w:rsidRPr="00C139B4">
              <w:t>Unsigned32</w:t>
            </w:r>
          </w:p>
        </w:tc>
        <w:tc>
          <w:tcPr>
            <w:tcW w:w="701" w:type="dxa"/>
            <w:vAlign w:val="bottom"/>
          </w:tcPr>
          <w:p w14:paraId="0A3D675E" w14:textId="77777777" w:rsidR="00AF3F79" w:rsidRPr="00C139B4" w:rsidRDefault="00AF3F79" w:rsidP="00D55E76">
            <w:pPr>
              <w:pStyle w:val="TAL"/>
            </w:pPr>
            <w:r w:rsidRPr="00677A08">
              <w:t>V</w:t>
            </w:r>
          </w:p>
        </w:tc>
        <w:tc>
          <w:tcPr>
            <w:tcW w:w="576" w:type="dxa"/>
            <w:vAlign w:val="bottom"/>
          </w:tcPr>
          <w:p w14:paraId="70B32AF5" w14:textId="77777777" w:rsidR="00AF3F79" w:rsidRPr="00C139B4" w:rsidRDefault="00AF3F79" w:rsidP="00D55E76">
            <w:pPr>
              <w:pStyle w:val="TAL"/>
              <w:jc w:val="both"/>
            </w:pPr>
          </w:p>
        </w:tc>
        <w:tc>
          <w:tcPr>
            <w:tcW w:w="789" w:type="dxa"/>
            <w:vAlign w:val="bottom"/>
          </w:tcPr>
          <w:p w14:paraId="2483E07B" w14:textId="77777777" w:rsidR="00AF3F79" w:rsidRPr="00C139B4" w:rsidRDefault="00AF3F79" w:rsidP="00D55E76">
            <w:pPr>
              <w:pStyle w:val="TAL"/>
              <w:jc w:val="both"/>
            </w:pPr>
          </w:p>
        </w:tc>
        <w:tc>
          <w:tcPr>
            <w:tcW w:w="660" w:type="dxa"/>
            <w:vAlign w:val="bottom"/>
          </w:tcPr>
          <w:p w14:paraId="7247A2AD" w14:textId="77777777" w:rsidR="00AF3F79" w:rsidRPr="00C139B4" w:rsidRDefault="00AF3F79" w:rsidP="00D55E76">
            <w:pPr>
              <w:pStyle w:val="TAL"/>
            </w:pPr>
            <w:r w:rsidRPr="00677A08">
              <w:t>M</w:t>
            </w:r>
          </w:p>
        </w:tc>
        <w:tc>
          <w:tcPr>
            <w:tcW w:w="787" w:type="dxa"/>
            <w:vAlign w:val="bottom"/>
          </w:tcPr>
          <w:p w14:paraId="4138B870" w14:textId="77777777" w:rsidR="00AF3F79" w:rsidRPr="00C139B4" w:rsidRDefault="00AF3F79" w:rsidP="00D55E76">
            <w:pPr>
              <w:pStyle w:val="TAL"/>
              <w:jc w:val="both"/>
            </w:pPr>
            <w:r w:rsidRPr="00C139B4">
              <w:t>No</w:t>
            </w:r>
          </w:p>
        </w:tc>
      </w:tr>
      <w:tr w:rsidR="00AF3F79" w:rsidRPr="00C139B4" w14:paraId="6F490E5C" w14:textId="77777777" w:rsidTr="00CF4E2D">
        <w:trPr>
          <w:cantSplit/>
          <w:tblHeader/>
          <w:jc w:val="center"/>
        </w:trPr>
        <w:tc>
          <w:tcPr>
            <w:tcW w:w="2741" w:type="dxa"/>
          </w:tcPr>
          <w:p w14:paraId="3A6DC66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20612F51" w14:textId="77777777" w:rsidR="00AF3F79" w:rsidRPr="00C139B4" w:rsidRDefault="00AF3F79" w:rsidP="00D55E76">
            <w:pPr>
              <w:pStyle w:val="TAL"/>
            </w:pPr>
            <w:r w:rsidRPr="00677A08">
              <w:t>1617</w:t>
            </w:r>
          </w:p>
        </w:tc>
        <w:tc>
          <w:tcPr>
            <w:tcW w:w="1105" w:type="dxa"/>
            <w:vAlign w:val="bottom"/>
          </w:tcPr>
          <w:p w14:paraId="4B60FE5B" w14:textId="77777777" w:rsidR="00AF3F79" w:rsidRPr="00C139B4" w:rsidRDefault="00AF3F79" w:rsidP="00D55E76">
            <w:pPr>
              <w:pStyle w:val="TAL"/>
            </w:pPr>
            <w:r w:rsidRPr="00677A08">
              <w:rPr>
                <w:rFonts w:hint="eastAsia"/>
              </w:rPr>
              <w:t>7.3.</w:t>
            </w:r>
            <w:r w:rsidRPr="00677A08">
              <w:t>132</w:t>
            </w:r>
          </w:p>
        </w:tc>
        <w:tc>
          <w:tcPr>
            <w:tcW w:w="1650" w:type="dxa"/>
            <w:vAlign w:val="bottom"/>
          </w:tcPr>
          <w:p w14:paraId="630AD148" w14:textId="77777777" w:rsidR="00AF3F79" w:rsidRPr="00C139B4" w:rsidRDefault="00AF3F79" w:rsidP="00D55E76">
            <w:pPr>
              <w:pStyle w:val="TAL"/>
            </w:pPr>
            <w:r w:rsidRPr="00677A08">
              <w:t>Enumerated</w:t>
            </w:r>
          </w:p>
        </w:tc>
        <w:tc>
          <w:tcPr>
            <w:tcW w:w="701" w:type="dxa"/>
            <w:vAlign w:val="bottom"/>
          </w:tcPr>
          <w:p w14:paraId="310BAA66" w14:textId="77777777" w:rsidR="00AF3F79" w:rsidRPr="00C139B4" w:rsidRDefault="00AF3F79" w:rsidP="00D55E76">
            <w:pPr>
              <w:pStyle w:val="TAL"/>
              <w:jc w:val="both"/>
            </w:pPr>
            <w:r w:rsidRPr="00C139B4">
              <w:t>V</w:t>
            </w:r>
          </w:p>
        </w:tc>
        <w:tc>
          <w:tcPr>
            <w:tcW w:w="576" w:type="dxa"/>
            <w:vAlign w:val="bottom"/>
          </w:tcPr>
          <w:p w14:paraId="2794CC78" w14:textId="77777777" w:rsidR="00AF3F79" w:rsidRPr="00C139B4" w:rsidRDefault="00AF3F79" w:rsidP="00D55E76">
            <w:pPr>
              <w:pStyle w:val="TAL"/>
              <w:jc w:val="both"/>
            </w:pPr>
          </w:p>
        </w:tc>
        <w:tc>
          <w:tcPr>
            <w:tcW w:w="789" w:type="dxa"/>
            <w:vAlign w:val="bottom"/>
          </w:tcPr>
          <w:p w14:paraId="1274E107" w14:textId="77777777" w:rsidR="00AF3F79" w:rsidRPr="00C139B4" w:rsidRDefault="00AF3F79" w:rsidP="00D55E76">
            <w:pPr>
              <w:pStyle w:val="TAL"/>
              <w:jc w:val="both"/>
            </w:pPr>
          </w:p>
        </w:tc>
        <w:tc>
          <w:tcPr>
            <w:tcW w:w="660" w:type="dxa"/>
            <w:vAlign w:val="bottom"/>
          </w:tcPr>
          <w:p w14:paraId="28E97D52" w14:textId="77777777" w:rsidR="00AF3F79" w:rsidRPr="00C139B4" w:rsidRDefault="00AF3F79" w:rsidP="00D55E76">
            <w:pPr>
              <w:pStyle w:val="TAL"/>
            </w:pPr>
            <w:r w:rsidRPr="00677A08">
              <w:t>M</w:t>
            </w:r>
          </w:p>
        </w:tc>
        <w:tc>
          <w:tcPr>
            <w:tcW w:w="787" w:type="dxa"/>
            <w:vAlign w:val="bottom"/>
          </w:tcPr>
          <w:p w14:paraId="207979F9" w14:textId="77777777" w:rsidR="00AF3F79" w:rsidRPr="00C139B4" w:rsidRDefault="00AF3F79" w:rsidP="00D55E76">
            <w:pPr>
              <w:pStyle w:val="TAL"/>
              <w:jc w:val="both"/>
            </w:pPr>
            <w:r w:rsidRPr="00C139B4">
              <w:t>No</w:t>
            </w:r>
          </w:p>
        </w:tc>
      </w:tr>
      <w:tr w:rsidR="00AF3F79" w:rsidRPr="00C139B4" w14:paraId="3821B19F" w14:textId="77777777" w:rsidTr="00CF4E2D">
        <w:trPr>
          <w:cantSplit/>
          <w:tblHeader/>
          <w:jc w:val="center"/>
        </w:trPr>
        <w:tc>
          <w:tcPr>
            <w:tcW w:w="2741" w:type="dxa"/>
          </w:tcPr>
          <w:p w14:paraId="60B8D58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E3C042" w14:textId="77777777" w:rsidR="00AF3F79" w:rsidRPr="00C139B4" w:rsidRDefault="00AF3F79" w:rsidP="00D55E76">
            <w:pPr>
              <w:pStyle w:val="TAL"/>
            </w:pPr>
            <w:r w:rsidRPr="00677A08">
              <w:t>1618</w:t>
            </w:r>
          </w:p>
        </w:tc>
        <w:tc>
          <w:tcPr>
            <w:tcW w:w="1105" w:type="dxa"/>
            <w:vAlign w:val="bottom"/>
          </w:tcPr>
          <w:p w14:paraId="15536A43" w14:textId="77777777" w:rsidR="00AF3F79" w:rsidRPr="00C139B4" w:rsidRDefault="00AF3F79" w:rsidP="00D55E76">
            <w:pPr>
              <w:pStyle w:val="TAL"/>
            </w:pPr>
            <w:r w:rsidRPr="00677A08">
              <w:rPr>
                <w:rFonts w:hint="eastAsia"/>
              </w:rPr>
              <w:t>7.3.</w:t>
            </w:r>
            <w:r w:rsidRPr="00677A08">
              <w:t>133</w:t>
            </w:r>
          </w:p>
        </w:tc>
        <w:tc>
          <w:tcPr>
            <w:tcW w:w="1650" w:type="dxa"/>
            <w:vAlign w:val="bottom"/>
          </w:tcPr>
          <w:p w14:paraId="3C204E5A" w14:textId="77777777" w:rsidR="00AF3F79" w:rsidRPr="00C139B4" w:rsidRDefault="00AF3F79" w:rsidP="00D55E76">
            <w:pPr>
              <w:pStyle w:val="TAL"/>
            </w:pPr>
            <w:r w:rsidRPr="00677A08">
              <w:t>Enumerated</w:t>
            </w:r>
          </w:p>
        </w:tc>
        <w:tc>
          <w:tcPr>
            <w:tcW w:w="701" w:type="dxa"/>
            <w:vAlign w:val="bottom"/>
          </w:tcPr>
          <w:p w14:paraId="3E6AAD82" w14:textId="77777777" w:rsidR="00AF3F79" w:rsidRPr="00C139B4" w:rsidRDefault="00AF3F79" w:rsidP="00D55E76">
            <w:pPr>
              <w:pStyle w:val="TAL"/>
              <w:jc w:val="both"/>
            </w:pPr>
            <w:r w:rsidRPr="00C139B4">
              <w:t>V</w:t>
            </w:r>
          </w:p>
        </w:tc>
        <w:tc>
          <w:tcPr>
            <w:tcW w:w="576" w:type="dxa"/>
            <w:vAlign w:val="bottom"/>
          </w:tcPr>
          <w:p w14:paraId="1D8F33C3" w14:textId="77777777" w:rsidR="00AF3F79" w:rsidRPr="00C139B4" w:rsidRDefault="00AF3F79" w:rsidP="00D55E76">
            <w:pPr>
              <w:pStyle w:val="TAL"/>
              <w:jc w:val="both"/>
            </w:pPr>
          </w:p>
        </w:tc>
        <w:tc>
          <w:tcPr>
            <w:tcW w:w="789" w:type="dxa"/>
            <w:vAlign w:val="bottom"/>
          </w:tcPr>
          <w:p w14:paraId="19C18A06" w14:textId="77777777" w:rsidR="00AF3F79" w:rsidRPr="00C139B4" w:rsidRDefault="00AF3F79" w:rsidP="00D55E76">
            <w:pPr>
              <w:pStyle w:val="TAL"/>
              <w:jc w:val="both"/>
            </w:pPr>
          </w:p>
        </w:tc>
        <w:tc>
          <w:tcPr>
            <w:tcW w:w="660" w:type="dxa"/>
            <w:vAlign w:val="bottom"/>
          </w:tcPr>
          <w:p w14:paraId="30D8B4EA" w14:textId="77777777" w:rsidR="00AF3F79" w:rsidRPr="00C139B4" w:rsidRDefault="00AF3F79" w:rsidP="00D55E76">
            <w:pPr>
              <w:pStyle w:val="TAL"/>
            </w:pPr>
            <w:r w:rsidRPr="00677A08">
              <w:t>M</w:t>
            </w:r>
          </w:p>
        </w:tc>
        <w:tc>
          <w:tcPr>
            <w:tcW w:w="787" w:type="dxa"/>
            <w:vAlign w:val="bottom"/>
          </w:tcPr>
          <w:p w14:paraId="04A13959" w14:textId="77777777" w:rsidR="00AF3F79" w:rsidRPr="00C139B4" w:rsidRDefault="00AF3F79" w:rsidP="00D55E76">
            <w:pPr>
              <w:pStyle w:val="TAL"/>
              <w:jc w:val="both"/>
            </w:pPr>
            <w:r w:rsidRPr="00C139B4">
              <w:t>No</w:t>
            </w:r>
          </w:p>
        </w:tc>
      </w:tr>
      <w:tr w:rsidR="00AF3F79" w:rsidRPr="00C139B4" w14:paraId="3C9CA3BD" w14:textId="77777777" w:rsidTr="00CF4E2D">
        <w:trPr>
          <w:cantSplit/>
          <w:tblHeader/>
          <w:jc w:val="center"/>
        </w:trPr>
        <w:tc>
          <w:tcPr>
            <w:tcW w:w="2741" w:type="dxa"/>
          </w:tcPr>
          <w:p w14:paraId="7FA7F3A1" w14:textId="77777777" w:rsidR="00AF3F79" w:rsidRPr="00C139B4" w:rsidRDefault="00AF3F79" w:rsidP="00D55E76">
            <w:pPr>
              <w:pStyle w:val="TAL"/>
            </w:pPr>
            <w:r w:rsidRPr="00C139B4">
              <w:t>Subscribed-Periodic-RAU-TAU-Timer</w:t>
            </w:r>
          </w:p>
        </w:tc>
        <w:tc>
          <w:tcPr>
            <w:tcW w:w="882" w:type="dxa"/>
          </w:tcPr>
          <w:p w14:paraId="693A63A4" w14:textId="77777777" w:rsidR="00AF3F79" w:rsidRPr="00C139B4" w:rsidRDefault="00AF3F79" w:rsidP="00D55E76">
            <w:pPr>
              <w:pStyle w:val="TAL"/>
            </w:pPr>
            <w:r w:rsidRPr="00C139B4">
              <w:t>1619</w:t>
            </w:r>
          </w:p>
        </w:tc>
        <w:tc>
          <w:tcPr>
            <w:tcW w:w="1105" w:type="dxa"/>
          </w:tcPr>
          <w:p w14:paraId="000D8A09" w14:textId="77777777" w:rsidR="00AF3F79" w:rsidRPr="00C139B4" w:rsidRDefault="00AF3F79" w:rsidP="00D55E76">
            <w:pPr>
              <w:pStyle w:val="TAL"/>
            </w:pPr>
            <w:r w:rsidRPr="00C139B4">
              <w:t>7.3.134</w:t>
            </w:r>
          </w:p>
        </w:tc>
        <w:tc>
          <w:tcPr>
            <w:tcW w:w="1650" w:type="dxa"/>
          </w:tcPr>
          <w:p w14:paraId="22752DA0" w14:textId="77777777" w:rsidR="00AF3F79" w:rsidRPr="00C139B4" w:rsidRDefault="00AF3F79" w:rsidP="00D55E76">
            <w:pPr>
              <w:pStyle w:val="TAL"/>
            </w:pPr>
            <w:r w:rsidRPr="00C139B4">
              <w:t>Unsigned32</w:t>
            </w:r>
          </w:p>
        </w:tc>
        <w:tc>
          <w:tcPr>
            <w:tcW w:w="701" w:type="dxa"/>
          </w:tcPr>
          <w:p w14:paraId="04640901" w14:textId="77777777" w:rsidR="00AF3F79" w:rsidRPr="00C139B4" w:rsidRDefault="00AF3F79" w:rsidP="00D55E76">
            <w:pPr>
              <w:pStyle w:val="TAL"/>
            </w:pPr>
            <w:r w:rsidRPr="00C139B4">
              <w:t>V</w:t>
            </w:r>
          </w:p>
        </w:tc>
        <w:tc>
          <w:tcPr>
            <w:tcW w:w="576" w:type="dxa"/>
          </w:tcPr>
          <w:p w14:paraId="0CBA1D1E" w14:textId="77777777" w:rsidR="00AF3F79" w:rsidRPr="00C139B4" w:rsidRDefault="00AF3F79" w:rsidP="00D55E76">
            <w:pPr>
              <w:pStyle w:val="TAL"/>
            </w:pPr>
          </w:p>
        </w:tc>
        <w:tc>
          <w:tcPr>
            <w:tcW w:w="789" w:type="dxa"/>
          </w:tcPr>
          <w:p w14:paraId="5AFBD2C0" w14:textId="77777777" w:rsidR="00AF3F79" w:rsidRPr="00C139B4" w:rsidRDefault="00AF3F79" w:rsidP="00D55E76">
            <w:pPr>
              <w:pStyle w:val="TAL"/>
            </w:pPr>
          </w:p>
        </w:tc>
        <w:tc>
          <w:tcPr>
            <w:tcW w:w="660" w:type="dxa"/>
          </w:tcPr>
          <w:p w14:paraId="09D0FB33" w14:textId="77777777" w:rsidR="00AF3F79" w:rsidRPr="00C139B4" w:rsidRDefault="00AF3F79" w:rsidP="00D55E76">
            <w:pPr>
              <w:pStyle w:val="TAL"/>
            </w:pPr>
            <w:r w:rsidRPr="00C139B4">
              <w:t>M</w:t>
            </w:r>
          </w:p>
        </w:tc>
        <w:tc>
          <w:tcPr>
            <w:tcW w:w="787" w:type="dxa"/>
          </w:tcPr>
          <w:p w14:paraId="31419923" w14:textId="77777777" w:rsidR="00AF3F79" w:rsidRPr="00C139B4" w:rsidRDefault="00AF3F79" w:rsidP="00D55E76">
            <w:pPr>
              <w:pStyle w:val="TAL"/>
            </w:pPr>
            <w:r w:rsidRPr="00C139B4">
              <w:t>No</w:t>
            </w:r>
          </w:p>
        </w:tc>
      </w:tr>
      <w:tr w:rsidR="00AF3F79" w:rsidRPr="00C139B4" w14:paraId="7299B7C4" w14:textId="77777777" w:rsidTr="00CF4E2D">
        <w:trPr>
          <w:cantSplit/>
          <w:tblHeader/>
          <w:jc w:val="center"/>
        </w:trPr>
        <w:tc>
          <w:tcPr>
            <w:tcW w:w="2741" w:type="dxa"/>
          </w:tcPr>
          <w:p w14:paraId="60426333" w14:textId="77777777" w:rsidR="00AF3F79" w:rsidRPr="00C139B4" w:rsidRDefault="00AF3F79" w:rsidP="00D55E76">
            <w:pPr>
              <w:pStyle w:val="TAL"/>
            </w:pPr>
            <w:r w:rsidRPr="00C139B4">
              <w:t>Ext-PDP-Type</w:t>
            </w:r>
          </w:p>
        </w:tc>
        <w:tc>
          <w:tcPr>
            <w:tcW w:w="882" w:type="dxa"/>
          </w:tcPr>
          <w:p w14:paraId="6DE477B0" w14:textId="77777777" w:rsidR="00AF3F79" w:rsidRPr="00C139B4" w:rsidRDefault="00AF3F79" w:rsidP="00D55E76">
            <w:pPr>
              <w:pStyle w:val="TAL"/>
            </w:pPr>
            <w:r w:rsidRPr="00C139B4">
              <w:t>1620</w:t>
            </w:r>
          </w:p>
        </w:tc>
        <w:tc>
          <w:tcPr>
            <w:tcW w:w="1105" w:type="dxa"/>
          </w:tcPr>
          <w:p w14:paraId="70D084CF" w14:textId="77777777" w:rsidR="00AF3F79" w:rsidRPr="00C139B4" w:rsidRDefault="00AF3F79" w:rsidP="00D55E76">
            <w:pPr>
              <w:pStyle w:val="TAL"/>
            </w:pPr>
            <w:r w:rsidRPr="00C139B4">
              <w:t>7.3.75A</w:t>
            </w:r>
          </w:p>
        </w:tc>
        <w:tc>
          <w:tcPr>
            <w:tcW w:w="1650" w:type="dxa"/>
          </w:tcPr>
          <w:p w14:paraId="0A83EC5E" w14:textId="77777777" w:rsidR="00AF3F79" w:rsidRPr="00C139B4" w:rsidRDefault="00AF3F79" w:rsidP="00D55E76">
            <w:pPr>
              <w:pStyle w:val="TAL"/>
            </w:pPr>
            <w:r w:rsidRPr="00C139B4">
              <w:t>OctetString</w:t>
            </w:r>
          </w:p>
        </w:tc>
        <w:tc>
          <w:tcPr>
            <w:tcW w:w="701" w:type="dxa"/>
          </w:tcPr>
          <w:p w14:paraId="020F8CAC" w14:textId="77777777" w:rsidR="00AF3F79" w:rsidRPr="00C139B4" w:rsidRDefault="00AF3F79" w:rsidP="00D55E76">
            <w:pPr>
              <w:pStyle w:val="TAL"/>
            </w:pPr>
            <w:r w:rsidRPr="00C139B4">
              <w:t>V</w:t>
            </w:r>
          </w:p>
        </w:tc>
        <w:tc>
          <w:tcPr>
            <w:tcW w:w="576" w:type="dxa"/>
          </w:tcPr>
          <w:p w14:paraId="299450A4" w14:textId="77777777" w:rsidR="00AF3F79" w:rsidRPr="00C139B4" w:rsidRDefault="00AF3F79" w:rsidP="00D55E76">
            <w:pPr>
              <w:pStyle w:val="TAL"/>
            </w:pPr>
          </w:p>
        </w:tc>
        <w:tc>
          <w:tcPr>
            <w:tcW w:w="789" w:type="dxa"/>
          </w:tcPr>
          <w:p w14:paraId="39E67939" w14:textId="77777777" w:rsidR="00AF3F79" w:rsidRPr="00C139B4" w:rsidRDefault="00AF3F79" w:rsidP="00D55E76">
            <w:pPr>
              <w:pStyle w:val="TAL"/>
            </w:pPr>
          </w:p>
        </w:tc>
        <w:tc>
          <w:tcPr>
            <w:tcW w:w="660" w:type="dxa"/>
          </w:tcPr>
          <w:p w14:paraId="59C561C9" w14:textId="77777777" w:rsidR="00AF3F79" w:rsidRPr="00C139B4" w:rsidRDefault="00AF3F79" w:rsidP="00D55E76">
            <w:pPr>
              <w:pStyle w:val="TAL"/>
            </w:pPr>
            <w:r w:rsidRPr="00C139B4">
              <w:t>M</w:t>
            </w:r>
          </w:p>
        </w:tc>
        <w:tc>
          <w:tcPr>
            <w:tcW w:w="787" w:type="dxa"/>
          </w:tcPr>
          <w:p w14:paraId="0445534F" w14:textId="77777777" w:rsidR="00AF3F79" w:rsidRPr="00C139B4" w:rsidRDefault="00AF3F79" w:rsidP="00D55E76">
            <w:pPr>
              <w:pStyle w:val="TAL"/>
            </w:pPr>
            <w:r w:rsidRPr="00C139B4">
              <w:t>No</w:t>
            </w:r>
          </w:p>
        </w:tc>
      </w:tr>
      <w:tr w:rsidR="00AF3F79" w:rsidRPr="00C139B4" w14:paraId="1311208D" w14:textId="77777777" w:rsidTr="00CF4E2D">
        <w:trPr>
          <w:cantSplit/>
          <w:tblHeader/>
          <w:jc w:val="center"/>
        </w:trPr>
        <w:tc>
          <w:tcPr>
            <w:tcW w:w="2741" w:type="dxa"/>
          </w:tcPr>
          <w:p w14:paraId="0E2BD1A4" w14:textId="77777777" w:rsidR="00AF3F79" w:rsidRPr="00C139B4" w:rsidRDefault="00AF3F79" w:rsidP="00D55E76">
            <w:pPr>
              <w:pStyle w:val="TAL"/>
            </w:pPr>
            <w:r w:rsidRPr="00C139B4">
              <w:t>SIPTO-Permission</w:t>
            </w:r>
          </w:p>
        </w:tc>
        <w:tc>
          <w:tcPr>
            <w:tcW w:w="882" w:type="dxa"/>
          </w:tcPr>
          <w:p w14:paraId="421648BC" w14:textId="77777777" w:rsidR="00AF3F79" w:rsidRPr="00C139B4" w:rsidRDefault="00AF3F79" w:rsidP="00D55E76">
            <w:pPr>
              <w:pStyle w:val="TAL"/>
            </w:pPr>
            <w:r w:rsidRPr="00C139B4">
              <w:t>1613</w:t>
            </w:r>
          </w:p>
        </w:tc>
        <w:tc>
          <w:tcPr>
            <w:tcW w:w="1105" w:type="dxa"/>
          </w:tcPr>
          <w:p w14:paraId="6BF12B10" w14:textId="77777777" w:rsidR="00AF3F79" w:rsidRPr="00C139B4" w:rsidRDefault="00AF3F79" w:rsidP="00D55E76">
            <w:pPr>
              <w:pStyle w:val="TAL"/>
            </w:pPr>
            <w:r w:rsidRPr="00C139B4">
              <w:t>7.3.135</w:t>
            </w:r>
          </w:p>
        </w:tc>
        <w:tc>
          <w:tcPr>
            <w:tcW w:w="1650" w:type="dxa"/>
          </w:tcPr>
          <w:p w14:paraId="1E0DEBB1" w14:textId="77777777" w:rsidR="00AF3F79" w:rsidRPr="00C139B4" w:rsidRDefault="00AF3F79" w:rsidP="00D55E76">
            <w:pPr>
              <w:pStyle w:val="TAL"/>
            </w:pPr>
            <w:r w:rsidRPr="00C139B4">
              <w:t>Enumerated</w:t>
            </w:r>
          </w:p>
        </w:tc>
        <w:tc>
          <w:tcPr>
            <w:tcW w:w="701" w:type="dxa"/>
          </w:tcPr>
          <w:p w14:paraId="1717A7EA" w14:textId="77777777" w:rsidR="00AF3F79" w:rsidRPr="00C139B4" w:rsidRDefault="00AF3F79" w:rsidP="00D55E76">
            <w:pPr>
              <w:pStyle w:val="TAL"/>
            </w:pPr>
            <w:r w:rsidRPr="00C139B4">
              <w:t>V</w:t>
            </w:r>
          </w:p>
        </w:tc>
        <w:tc>
          <w:tcPr>
            <w:tcW w:w="576" w:type="dxa"/>
          </w:tcPr>
          <w:p w14:paraId="019181D8" w14:textId="77777777" w:rsidR="00AF3F79" w:rsidRPr="00C139B4" w:rsidRDefault="00AF3F79" w:rsidP="00D55E76">
            <w:pPr>
              <w:pStyle w:val="TAL"/>
            </w:pPr>
          </w:p>
        </w:tc>
        <w:tc>
          <w:tcPr>
            <w:tcW w:w="789" w:type="dxa"/>
          </w:tcPr>
          <w:p w14:paraId="462EFA09" w14:textId="77777777" w:rsidR="00AF3F79" w:rsidRPr="00C139B4" w:rsidRDefault="00AF3F79" w:rsidP="00D55E76">
            <w:pPr>
              <w:pStyle w:val="TAL"/>
            </w:pPr>
          </w:p>
        </w:tc>
        <w:tc>
          <w:tcPr>
            <w:tcW w:w="660" w:type="dxa"/>
          </w:tcPr>
          <w:p w14:paraId="133AF873" w14:textId="77777777" w:rsidR="00AF3F79" w:rsidRPr="00C139B4" w:rsidRDefault="00AF3F79" w:rsidP="00D55E76">
            <w:pPr>
              <w:pStyle w:val="TAL"/>
            </w:pPr>
            <w:r w:rsidRPr="00C139B4">
              <w:t>M</w:t>
            </w:r>
          </w:p>
        </w:tc>
        <w:tc>
          <w:tcPr>
            <w:tcW w:w="787" w:type="dxa"/>
          </w:tcPr>
          <w:p w14:paraId="585A162A" w14:textId="77777777" w:rsidR="00AF3F79" w:rsidRPr="00C139B4" w:rsidRDefault="00AF3F79" w:rsidP="00D55E76">
            <w:pPr>
              <w:pStyle w:val="TAL"/>
            </w:pPr>
            <w:r w:rsidRPr="00C139B4">
              <w:t>No</w:t>
            </w:r>
          </w:p>
        </w:tc>
      </w:tr>
      <w:tr w:rsidR="00AF3F79" w:rsidRPr="00C139B4" w14:paraId="776CC7ED" w14:textId="77777777" w:rsidTr="00CF4E2D">
        <w:trPr>
          <w:cantSplit/>
          <w:tblHeader/>
          <w:jc w:val="center"/>
        </w:trPr>
        <w:tc>
          <w:tcPr>
            <w:tcW w:w="2741" w:type="dxa"/>
          </w:tcPr>
          <w:p w14:paraId="131A8C27" w14:textId="77777777" w:rsidR="00AF3F79" w:rsidRPr="00C139B4" w:rsidRDefault="00AF3F79" w:rsidP="00D55E76">
            <w:pPr>
              <w:pStyle w:val="TAL"/>
            </w:pPr>
            <w:r w:rsidRPr="00C139B4">
              <w:t>MDT-Configuration</w:t>
            </w:r>
          </w:p>
        </w:tc>
        <w:tc>
          <w:tcPr>
            <w:tcW w:w="882" w:type="dxa"/>
          </w:tcPr>
          <w:p w14:paraId="7C7F8038" w14:textId="77777777" w:rsidR="00AF3F79" w:rsidRPr="00C139B4" w:rsidRDefault="00AF3F79" w:rsidP="00D55E76">
            <w:pPr>
              <w:pStyle w:val="TAL"/>
            </w:pPr>
            <w:r w:rsidRPr="00C139B4">
              <w:t>1622</w:t>
            </w:r>
          </w:p>
        </w:tc>
        <w:tc>
          <w:tcPr>
            <w:tcW w:w="1105" w:type="dxa"/>
          </w:tcPr>
          <w:p w14:paraId="4266CC32" w14:textId="77777777" w:rsidR="00AF3F79" w:rsidRPr="00C139B4" w:rsidRDefault="00AF3F79" w:rsidP="00D55E76">
            <w:pPr>
              <w:pStyle w:val="TAL"/>
            </w:pPr>
            <w:r w:rsidRPr="00C139B4">
              <w:t>7.3.136</w:t>
            </w:r>
          </w:p>
        </w:tc>
        <w:tc>
          <w:tcPr>
            <w:tcW w:w="1650" w:type="dxa"/>
          </w:tcPr>
          <w:p w14:paraId="7CB46AB5" w14:textId="77777777" w:rsidR="00AF3F79" w:rsidRPr="00C139B4" w:rsidRDefault="00AF3F79" w:rsidP="00D55E76">
            <w:pPr>
              <w:pStyle w:val="TAL"/>
            </w:pPr>
            <w:r w:rsidRPr="00C139B4">
              <w:t>Grouped</w:t>
            </w:r>
          </w:p>
        </w:tc>
        <w:tc>
          <w:tcPr>
            <w:tcW w:w="701" w:type="dxa"/>
          </w:tcPr>
          <w:p w14:paraId="306EAC13" w14:textId="77777777" w:rsidR="00AF3F79" w:rsidRPr="00C139B4" w:rsidRDefault="00AF3F79" w:rsidP="00D55E76">
            <w:pPr>
              <w:pStyle w:val="TAL"/>
            </w:pPr>
            <w:r w:rsidRPr="00C139B4">
              <w:t>V</w:t>
            </w:r>
          </w:p>
        </w:tc>
        <w:tc>
          <w:tcPr>
            <w:tcW w:w="576" w:type="dxa"/>
          </w:tcPr>
          <w:p w14:paraId="20CC145E" w14:textId="77777777" w:rsidR="00AF3F79" w:rsidRPr="00C139B4" w:rsidRDefault="00AF3F79" w:rsidP="00D55E76">
            <w:pPr>
              <w:pStyle w:val="TAL"/>
            </w:pPr>
          </w:p>
        </w:tc>
        <w:tc>
          <w:tcPr>
            <w:tcW w:w="789" w:type="dxa"/>
          </w:tcPr>
          <w:p w14:paraId="50362E38" w14:textId="77777777" w:rsidR="00AF3F79" w:rsidRPr="00C139B4" w:rsidRDefault="00AF3F79" w:rsidP="00D55E76">
            <w:pPr>
              <w:pStyle w:val="TAL"/>
            </w:pPr>
          </w:p>
        </w:tc>
        <w:tc>
          <w:tcPr>
            <w:tcW w:w="660" w:type="dxa"/>
          </w:tcPr>
          <w:p w14:paraId="4997EC8A" w14:textId="77777777" w:rsidR="00AF3F79" w:rsidRPr="00C139B4" w:rsidRDefault="00AF3F79" w:rsidP="00D55E76">
            <w:pPr>
              <w:pStyle w:val="TAL"/>
            </w:pPr>
            <w:r w:rsidRPr="00C139B4">
              <w:t>M</w:t>
            </w:r>
          </w:p>
        </w:tc>
        <w:tc>
          <w:tcPr>
            <w:tcW w:w="787" w:type="dxa"/>
          </w:tcPr>
          <w:p w14:paraId="645A4DEF" w14:textId="77777777" w:rsidR="00AF3F79" w:rsidRPr="00C139B4" w:rsidRDefault="00AF3F79" w:rsidP="00D55E76">
            <w:pPr>
              <w:pStyle w:val="TAL"/>
            </w:pPr>
            <w:r w:rsidRPr="00C139B4">
              <w:t>No</w:t>
            </w:r>
          </w:p>
        </w:tc>
      </w:tr>
      <w:tr w:rsidR="00AF3F79" w:rsidRPr="00C139B4" w14:paraId="784ADC21" w14:textId="77777777" w:rsidTr="00CF4E2D">
        <w:trPr>
          <w:cantSplit/>
          <w:tblHeader/>
          <w:jc w:val="center"/>
        </w:trPr>
        <w:tc>
          <w:tcPr>
            <w:tcW w:w="2741" w:type="dxa"/>
          </w:tcPr>
          <w:p w14:paraId="233EC3D7" w14:textId="77777777" w:rsidR="00AF3F79" w:rsidRPr="00C139B4" w:rsidRDefault="00AF3F79" w:rsidP="00D55E76">
            <w:pPr>
              <w:pStyle w:val="TAL"/>
            </w:pPr>
            <w:r w:rsidRPr="00C139B4">
              <w:t>Job-Type</w:t>
            </w:r>
          </w:p>
        </w:tc>
        <w:tc>
          <w:tcPr>
            <w:tcW w:w="882" w:type="dxa"/>
          </w:tcPr>
          <w:p w14:paraId="39EBC295" w14:textId="77777777" w:rsidR="00AF3F79" w:rsidRPr="00C139B4" w:rsidRDefault="00AF3F79" w:rsidP="00D55E76">
            <w:pPr>
              <w:pStyle w:val="TAL"/>
            </w:pPr>
            <w:r w:rsidRPr="00C139B4">
              <w:t>1623</w:t>
            </w:r>
          </w:p>
        </w:tc>
        <w:tc>
          <w:tcPr>
            <w:tcW w:w="1105" w:type="dxa"/>
          </w:tcPr>
          <w:p w14:paraId="24949FCE" w14:textId="77777777" w:rsidR="00AF3F79" w:rsidRPr="00C139B4" w:rsidRDefault="00AF3F79" w:rsidP="00D55E76">
            <w:pPr>
              <w:pStyle w:val="TAL"/>
            </w:pPr>
            <w:r w:rsidRPr="00C139B4">
              <w:t>7.3.137</w:t>
            </w:r>
          </w:p>
        </w:tc>
        <w:tc>
          <w:tcPr>
            <w:tcW w:w="1650" w:type="dxa"/>
          </w:tcPr>
          <w:p w14:paraId="74C354DC" w14:textId="77777777" w:rsidR="00AF3F79" w:rsidRPr="00C139B4" w:rsidRDefault="00AF3F79" w:rsidP="00D55E76">
            <w:pPr>
              <w:pStyle w:val="TAL"/>
            </w:pPr>
            <w:r w:rsidRPr="00C139B4">
              <w:t>Enumerated</w:t>
            </w:r>
          </w:p>
        </w:tc>
        <w:tc>
          <w:tcPr>
            <w:tcW w:w="701" w:type="dxa"/>
          </w:tcPr>
          <w:p w14:paraId="049B7084" w14:textId="77777777" w:rsidR="00AF3F79" w:rsidRPr="00C139B4" w:rsidRDefault="00AF3F79" w:rsidP="00D55E76">
            <w:pPr>
              <w:pStyle w:val="TAL"/>
            </w:pPr>
            <w:r w:rsidRPr="00C139B4">
              <w:t>V</w:t>
            </w:r>
          </w:p>
        </w:tc>
        <w:tc>
          <w:tcPr>
            <w:tcW w:w="576" w:type="dxa"/>
          </w:tcPr>
          <w:p w14:paraId="5A381D57" w14:textId="77777777" w:rsidR="00AF3F79" w:rsidRPr="00C139B4" w:rsidRDefault="00AF3F79" w:rsidP="00D55E76">
            <w:pPr>
              <w:pStyle w:val="TAL"/>
            </w:pPr>
          </w:p>
        </w:tc>
        <w:tc>
          <w:tcPr>
            <w:tcW w:w="789" w:type="dxa"/>
          </w:tcPr>
          <w:p w14:paraId="35CA84F2" w14:textId="77777777" w:rsidR="00AF3F79" w:rsidRPr="00C139B4" w:rsidRDefault="00AF3F79" w:rsidP="00D55E76">
            <w:pPr>
              <w:pStyle w:val="TAL"/>
            </w:pPr>
          </w:p>
        </w:tc>
        <w:tc>
          <w:tcPr>
            <w:tcW w:w="660" w:type="dxa"/>
          </w:tcPr>
          <w:p w14:paraId="355B18CC" w14:textId="77777777" w:rsidR="00AF3F79" w:rsidRPr="00C139B4" w:rsidRDefault="00AF3F79" w:rsidP="00D55E76">
            <w:pPr>
              <w:pStyle w:val="TAL"/>
            </w:pPr>
            <w:r w:rsidRPr="00C139B4">
              <w:t>M</w:t>
            </w:r>
          </w:p>
        </w:tc>
        <w:tc>
          <w:tcPr>
            <w:tcW w:w="787" w:type="dxa"/>
          </w:tcPr>
          <w:p w14:paraId="02D31EA2" w14:textId="77777777" w:rsidR="00AF3F79" w:rsidRPr="00C139B4" w:rsidRDefault="00AF3F79" w:rsidP="00D55E76">
            <w:pPr>
              <w:pStyle w:val="TAL"/>
            </w:pPr>
            <w:r w:rsidRPr="00C139B4">
              <w:t>No</w:t>
            </w:r>
          </w:p>
        </w:tc>
      </w:tr>
      <w:tr w:rsidR="00AF3F79" w:rsidRPr="00C139B4" w14:paraId="06D677C2" w14:textId="77777777" w:rsidTr="00CF4E2D">
        <w:trPr>
          <w:cantSplit/>
          <w:tblHeader/>
          <w:jc w:val="center"/>
        </w:trPr>
        <w:tc>
          <w:tcPr>
            <w:tcW w:w="2741" w:type="dxa"/>
          </w:tcPr>
          <w:p w14:paraId="6AEBCF6E" w14:textId="77777777" w:rsidR="00AF3F79" w:rsidRPr="00C139B4" w:rsidRDefault="00AF3F79" w:rsidP="00D55E76">
            <w:pPr>
              <w:pStyle w:val="TAL"/>
            </w:pPr>
            <w:r w:rsidRPr="00C139B4">
              <w:t>Area-Scope</w:t>
            </w:r>
          </w:p>
        </w:tc>
        <w:tc>
          <w:tcPr>
            <w:tcW w:w="882" w:type="dxa"/>
          </w:tcPr>
          <w:p w14:paraId="7381A006" w14:textId="77777777" w:rsidR="00AF3F79" w:rsidRPr="00C139B4" w:rsidRDefault="00AF3F79" w:rsidP="00D55E76">
            <w:pPr>
              <w:pStyle w:val="TAL"/>
            </w:pPr>
            <w:r w:rsidRPr="00C139B4">
              <w:t>1624</w:t>
            </w:r>
          </w:p>
        </w:tc>
        <w:tc>
          <w:tcPr>
            <w:tcW w:w="1105" w:type="dxa"/>
          </w:tcPr>
          <w:p w14:paraId="4EE50A21" w14:textId="77777777" w:rsidR="00AF3F79" w:rsidRPr="00C139B4" w:rsidRDefault="00AF3F79" w:rsidP="00D55E76">
            <w:pPr>
              <w:pStyle w:val="TAL"/>
            </w:pPr>
            <w:r w:rsidRPr="00C139B4">
              <w:t>7.3.138</w:t>
            </w:r>
          </w:p>
        </w:tc>
        <w:tc>
          <w:tcPr>
            <w:tcW w:w="1650" w:type="dxa"/>
          </w:tcPr>
          <w:p w14:paraId="43C268E2" w14:textId="77777777" w:rsidR="00AF3F79" w:rsidRPr="00C139B4" w:rsidRDefault="00AF3F79" w:rsidP="00D55E76">
            <w:pPr>
              <w:pStyle w:val="TAL"/>
            </w:pPr>
            <w:r w:rsidRPr="00C139B4">
              <w:t>Grouped</w:t>
            </w:r>
          </w:p>
        </w:tc>
        <w:tc>
          <w:tcPr>
            <w:tcW w:w="701" w:type="dxa"/>
          </w:tcPr>
          <w:p w14:paraId="143E783A" w14:textId="77777777" w:rsidR="00AF3F79" w:rsidRPr="00C139B4" w:rsidRDefault="00AF3F79" w:rsidP="00D55E76">
            <w:pPr>
              <w:pStyle w:val="TAL"/>
            </w:pPr>
            <w:r w:rsidRPr="00C139B4">
              <w:t>V</w:t>
            </w:r>
          </w:p>
        </w:tc>
        <w:tc>
          <w:tcPr>
            <w:tcW w:w="576" w:type="dxa"/>
          </w:tcPr>
          <w:p w14:paraId="3B96FF8B" w14:textId="77777777" w:rsidR="00AF3F79" w:rsidRPr="00C139B4" w:rsidRDefault="00AF3F79" w:rsidP="00D55E76">
            <w:pPr>
              <w:pStyle w:val="TAL"/>
            </w:pPr>
          </w:p>
        </w:tc>
        <w:tc>
          <w:tcPr>
            <w:tcW w:w="789" w:type="dxa"/>
          </w:tcPr>
          <w:p w14:paraId="2AD6535C" w14:textId="77777777" w:rsidR="00AF3F79" w:rsidRPr="00C139B4" w:rsidRDefault="00AF3F79" w:rsidP="00D55E76">
            <w:pPr>
              <w:pStyle w:val="TAL"/>
            </w:pPr>
          </w:p>
        </w:tc>
        <w:tc>
          <w:tcPr>
            <w:tcW w:w="660" w:type="dxa"/>
          </w:tcPr>
          <w:p w14:paraId="7B48BE6B" w14:textId="77777777" w:rsidR="00AF3F79" w:rsidRPr="00C139B4" w:rsidRDefault="00AF3F79" w:rsidP="00D55E76">
            <w:pPr>
              <w:pStyle w:val="TAL"/>
            </w:pPr>
            <w:r w:rsidRPr="00C139B4">
              <w:t>M</w:t>
            </w:r>
          </w:p>
        </w:tc>
        <w:tc>
          <w:tcPr>
            <w:tcW w:w="787" w:type="dxa"/>
          </w:tcPr>
          <w:p w14:paraId="30BE1272" w14:textId="77777777" w:rsidR="00AF3F79" w:rsidRPr="00C139B4" w:rsidRDefault="00AF3F79" w:rsidP="00D55E76">
            <w:pPr>
              <w:pStyle w:val="TAL"/>
            </w:pPr>
            <w:r w:rsidRPr="00C139B4">
              <w:t>No</w:t>
            </w:r>
          </w:p>
        </w:tc>
      </w:tr>
      <w:tr w:rsidR="00AF3F79" w:rsidRPr="00C139B4" w14:paraId="7058724B" w14:textId="77777777" w:rsidTr="00CF4E2D">
        <w:trPr>
          <w:cantSplit/>
          <w:tblHeader/>
          <w:jc w:val="center"/>
        </w:trPr>
        <w:tc>
          <w:tcPr>
            <w:tcW w:w="2741" w:type="dxa"/>
          </w:tcPr>
          <w:p w14:paraId="6CBD06DF" w14:textId="77777777" w:rsidR="00AF3F79" w:rsidRPr="00C139B4" w:rsidRDefault="00AF3F79" w:rsidP="00D55E76">
            <w:pPr>
              <w:pStyle w:val="TAL"/>
            </w:pPr>
            <w:r w:rsidRPr="00C139B4">
              <w:t>List-Of-Measurements</w:t>
            </w:r>
          </w:p>
        </w:tc>
        <w:tc>
          <w:tcPr>
            <w:tcW w:w="882" w:type="dxa"/>
          </w:tcPr>
          <w:p w14:paraId="2ABD7819" w14:textId="77777777" w:rsidR="00AF3F79" w:rsidRPr="00C139B4" w:rsidRDefault="00AF3F79" w:rsidP="00D55E76">
            <w:pPr>
              <w:pStyle w:val="TAL"/>
            </w:pPr>
            <w:r w:rsidRPr="00C139B4">
              <w:t>1625</w:t>
            </w:r>
          </w:p>
        </w:tc>
        <w:tc>
          <w:tcPr>
            <w:tcW w:w="1105" w:type="dxa"/>
          </w:tcPr>
          <w:p w14:paraId="41B51DE4" w14:textId="77777777" w:rsidR="00AF3F79" w:rsidRPr="00C139B4" w:rsidRDefault="00AF3F79" w:rsidP="00D55E76">
            <w:pPr>
              <w:pStyle w:val="TAL"/>
            </w:pPr>
            <w:r w:rsidRPr="00C139B4">
              <w:t>7.3.139</w:t>
            </w:r>
          </w:p>
        </w:tc>
        <w:tc>
          <w:tcPr>
            <w:tcW w:w="1650" w:type="dxa"/>
          </w:tcPr>
          <w:p w14:paraId="5C488041" w14:textId="77777777" w:rsidR="00AF3F79" w:rsidRPr="00C139B4" w:rsidRDefault="00AF3F79" w:rsidP="00D55E76">
            <w:pPr>
              <w:pStyle w:val="TAL"/>
            </w:pPr>
            <w:r w:rsidRPr="00C139B4">
              <w:t>Unsigned32</w:t>
            </w:r>
          </w:p>
        </w:tc>
        <w:tc>
          <w:tcPr>
            <w:tcW w:w="701" w:type="dxa"/>
          </w:tcPr>
          <w:p w14:paraId="646D21F1" w14:textId="77777777" w:rsidR="00AF3F79" w:rsidRPr="00C139B4" w:rsidRDefault="00AF3F79" w:rsidP="00D55E76">
            <w:pPr>
              <w:pStyle w:val="TAL"/>
            </w:pPr>
            <w:r w:rsidRPr="00C139B4">
              <w:t>V</w:t>
            </w:r>
          </w:p>
        </w:tc>
        <w:tc>
          <w:tcPr>
            <w:tcW w:w="576" w:type="dxa"/>
          </w:tcPr>
          <w:p w14:paraId="49BBFCB5" w14:textId="77777777" w:rsidR="00AF3F79" w:rsidRPr="00C139B4" w:rsidRDefault="00AF3F79" w:rsidP="00D55E76">
            <w:pPr>
              <w:pStyle w:val="TAL"/>
            </w:pPr>
          </w:p>
        </w:tc>
        <w:tc>
          <w:tcPr>
            <w:tcW w:w="789" w:type="dxa"/>
          </w:tcPr>
          <w:p w14:paraId="4BDA83A5" w14:textId="77777777" w:rsidR="00AF3F79" w:rsidRPr="00C139B4" w:rsidRDefault="00AF3F79" w:rsidP="00D55E76">
            <w:pPr>
              <w:pStyle w:val="TAL"/>
            </w:pPr>
          </w:p>
        </w:tc>
        <w:tc>
          <w:tcPr>
            <w:tcW w:w="660" w:type="dxa"/>
          </w:tcPr>
          <w:p w14:paraId="18F92D41" w14:textId="77777777" w:rsidR="00AF3F79" w:rsidRPr="00C139B4" w:rsidRDefault="00AF3F79" w:rsidP="00D55E76">
            <w:pPr>
              <w:pStyle w:val="TAL"/>
            </w:pPr>
            <w:r w:rsidRPr="00C139B4">
              <w:t>M</w:t>
            </w:r>
          </w:p>
        </w:tc>
        <w:tc>
          <w:tcPr>
            <w:tcW w:w="787" w:type="dxa"/>
          </w:tcPr>
          <w:p w14:paraId="2A49E810" w14:textId="77777777" w:rsidR="00AF3F79" w:rsidRPr="00C139B4" w:rsidRDefault="00AF3F79" w:rsidP="00D55E76">
            <w:pPr>
              <w:pStyle w:val="TAL"/>
            </w:pPr>
            <w:r w:rsidRPr="00C139B4">
              <w:t>No</w:t>
            </w:r>
          </w:p>
        </w:tc>
      </w:tr>
      <w:tr w:rsidR="00AF3F79" w:rsidRPr="00C139B4" w14:paraId="6752F11E" w14:textId="77777777" w:rsidTr="00CF4E2D">
        <w:trPr>
          <w:cantSplit/>
          <w:tblHeader/>
          <w:jc w:val="center"/>
        </w:trPr>
        <w:tc>
          <w:tcPr>
            <w:tcW w:w="2741" w:type="dxa"/>
          </w:tcPr>
          <w:p w14:paraId="0C25A834" w14:textId="77777777" w:rsidR="00AF3F79" w:rsidRPr="00C139B4" w:rsidRDefault="00AF3F79" w:rsidP="00D55E76">
            <w:pPr>
              <w:pStyle w:val="TAL"/>
            </w:pPr>
            <w:r w:rsidRPr="00C139B4">
              <w:t>Reporting-Trigger</w:t>
            </w:r>
          </w:p>
        </w:tc>
        <w:tc>
          <w:tcPr>
            <w:tcW w:w="882" w:type="dxa"/>
          </w:tcPr>
          <w:p w14:paraId="1BB2773C" w14:textId="77777777" w:rsidR="00AF3F79" w:rsidRPr="00C139B4" w:rsidRDefault="00AF3F79" w:rsidP="00D55E76">
            <w:pPr>
              <w:pStyle w:val="TAL"/>
            </w:pPr>
            <w:r w:rsidRPr="00C139B4">
              <w:t>1626</w:t>
            </w:r>
          </w:p>
        </w:tc>
        <w:tc>
          <w:tcPr>
            <w:tcW w:w="1105" w:type="dxa"/>
          </w:tcPr>
          <w:p w14:paraId="2894EFF2" w14:textId="77777777" w:rsidR="00AF3F79" w:rsidRPr="00C139B4" w:rsidRDefault="00AF3F79" w:rsidP="00D55E76">
            <w:pPr>
              <w:pStyle w:val="TAL"/>
            </w:pPr>
            <w:r w:rsidRPr="00C139B4">
              <w:t>7.3.140</w:t>
            </w:r>
          </w:p>
        </w:tc>
        <w:tc>
          <w:tcPr>
            <w:tcW w:w="1650" w:type="dxa"/>
          </w:tcPr>
          <w:p w14:paraId="74C5E4C3" w14:textId="77777777" w:rsidR="00AF3F79" w:rsidRPr="00C139B4" w:rsidRDefault="00AF3F79" w:rsidP="00D55E76">
            <w:pPr>
              <w:pStyle w:val="TAL"/>
            </w:pPr>
            <w:r w:rsidRPr="00C139B4">
              <w:t>Unsigned32</w:t>
            </w:r>
          </w:p>
        </w:tc>
        <w:tc>
          <w:tcPr>
            <w:tcW w:w="701" w:type="dxa"/>
          </w:tcPr>
          <w:p w14:paraId="66E6027A" w14:textId="77777777" w:rsidR="00AF3F79" w:rsidRPr="00C139B4" w:rsidRDefault="00AF3F79" w:rsidP="00D55E76">
            <w:pPr>
              <w:pStyle w:val="TAL"/>
            </w:pPr>
            <w:r w:rsidRPr="00C139B4">
              <w:t>V</w:t>
            </w:r>
          </w:p>
        </w:tc>
        <w:tc>
          <w:tcPr>
            <w:tcW w:w="576" w:type="dxa"/>
          </w:tcPr>
          <w:p w14:paraId="20F9E30E" w14:textId="77777777" w:rsidR="00AF3F79" w:rsidRPr="00C139B4" w:rsidRDefault="00AF3F79" w:rsidP="00D55E76">
            <w:pPr>
              <w:pStyle w:val="TAL"/>
            </w:pPr>
          </w:p>
        </w:tc>
        <w:tc>
          <w:tcPr>
            <w:tcW w:w="789" w:type="dxa"/>
          </w:tcPr>
          <w:p w14:paraId="2D8856AB" w14:textId="77777777" w:rsidR="00AF3F79" w:rsidRPr="00C139B4" w:rsidRDefault="00AF3F79" w:rsidP="00D55E76">
            <w:pPr>
              <w:pStyle w:val="TAL"/>
            </w:pPr>
          </w:p>
        </w:tc>
        <w:tc>
          <w:tcPr>
            <w:tcW w:w="660" w:type="dxa"/>
          </w:tcPr>
          <w:p w14:paraId="6271BC01" w14:textId="77777777" w:rsidR="00AF3F79" w:rsidRPr="00C139B4" w:rsidRDefault="00AF3F79" w:rsidP="00D55E76">
            <w:pPr>
              <w:pStyle w:val="TAL"/>
            </w:pPr>
            <w:r w:rsidRPr="00C139B4">
              <w:t>M</w:t>
            </w:r>
          </w:p>
        </w:tc>
        <w:tc>
          <w:tcPr>
            <w:tcW w:w="787" w:type="dxa"/>
          </w:tcPr>
          <w:p w14:paraId="4046630E" w14:textId="77777777" w:rsidR="00AF3F79" w:rsidRPr="00C139B4" w:rsidRDefault="00AF3F79" w:rsidP="00D55E76">
            <w:pPr>
              <w:pStyle w:val="TAL"/>
            </w:pPr>
            <w:r w:rsidRPr="00C139B4">
              <w:t>No</w:t>
            </w:r>
          </w:p>
        </w:tc>
      </w:tr>
      <w:tr w:rsidR="00AF3F79" w:rsidRPr="00C139B4" w14:paraId="3FBA588F" w14:textId="77777777" w:rsidTr="00CF4E2D">
        <w:trPr>
          <w:cantSplit/>
          <w:tblHeader/>
          <w:jc w:val="center"/>
        </w:trPr>
        <w:tc>
          <w:tcPr>
            <w:tcW w:w="2741" w:type="dxa"/>
          </w:tcPr>
          <w:p w14:paraId="73F8EE5A" w14:textId="77777777" w:rsidR="00AF3F79" w:rsidRPr="00C139B4" w:rsidRDefault="00AF3F79" w:rsidP="00D55E76">
            <w:pPr>
              <w:pStyle w:val="TAL"/>
            </w:pPr>
            <w:r w:rsidRPr="00C139B4">
              <w:t>Report-Interval</w:t>
            </w:r>
          </w:p>
        </w:tc>
        <w:tc>
          <w:tcPr>
            <w:tcW w:w="882" w:type="dxa"/>
          </w:tcPr>
          <w:p w14:paraId="2FDCE676" w14:textId="77777777" w:rsidR="00AF3F79" w:rsidRPr="00C139B4" w:rsidRDefault="00AF3F79" w:rsidP="00D55E76">
            <w:pPr>
              <w:pStyle w:val="TAL"/>
            </w:pPr>
            <w:r w:rsidRPr="00C139B4">
              <w:t>1627</w:t>
            </w:r>
          </w:p>
        </w:tc>
        <w:tc>
          <w:tcPr>
            <w:tcW w:w="1105" w:type="dxa"/>
          </w:tcPr>
          <w:p w14:paraId="488208C5" w14:textId="77777777" w:rsidR="00AF3F79" w:rsidRPr="00C139B4" w:rsidRDefault="00AF3F79" w:rsidP="00D55E76">
            <w:pPr>
              <w:pStyle w:val="TAL"/>
            </w:pPr>
            <w:r w:rsidRPr="00C139B4">
              <w:t>7.3.141</w:t>
            </w:r>
          </w:p>
        </w:tc>
        <w:tc>
          <w:tcPr>
            <w:tcW w:w="1650" w:type="dxa"/>
          </w:tcPr>
          <w:p w14:paraId="3F97477B" w14:textId="77777777" w:rsidR="00AF3F79" w:rsidRPr="00C139B4" w:rsidRDefault="00AF3F79" w:rsidP="00D55E76">
            <w:pPr>
              <w:pStyle w:val="TAL"/>
            </w:pPr>
            <w:r w:rsidRPr="00C139B4">
              <w:t>Enumerated</w:t>
            </w:r>
          </w:p>
        </w:tc>
        <w:tc>
          <w:tcPr>
            <w:tcW w:w="701" w:type="dxa"/>
          </w:tcPr>
          <w:p w14:paraId="299E1253" w14:textId="77777777" w:rsidR="00AF3F79" w:rsidRPr="00C139B4" w:rsidRDefault="00AF3F79" w:rsidP="00D55E76">
            <w:pPr>
              <w:pStyle w:val="TAL"/>
            </w:pPr>
            <w:r w:rsidRPr="00C139B4">
              <w:t>V</w:t>
            </w:r>
          </w:p>
        </w:tc>
        <w:tc>
          <w:tcPr>
            <w:tcW w:w="576" w:type="dxa"/>
          </w:tcPr>
          <w:p w14:paraId="3031CF6C" w14:textId="77777777" w:rsidR="00AF3F79" w:rsidRPr="00C139B4" w:rsidRDefault="00AF3F79" w:rsidP="00D55E76">
            <w:pPr>
              <w:pStyle w:val="TAL"/>
            </w:pPr>
          </w:p>
        </w:tc>
        <w:tc>
          <w:tcPr>
            <w:tcW w:w="789" w:type="dxa"/>
          </w:tcPr>
          <w:p w14:paraId="01EF30D7" w14:textId="77777777" w:rsidR="00AF3F79" w:rsidRPr="00C139B4" w:rsidRDefault="00AF3F79" w:rsidP="00D55E76">
            <w:pPr>
              <w:pStyle w:val="TAL"/>
            </w:pPr>
          </w:p>
        </w:tc>
        <w:tc>
          <w:tcPr>
            <w:tcW w:w="660" w:type="dxa"/>
          </w:tcPr>
          <w:p w14:paraId="503149F9" w14:textId="77777777" w:rsidR="00AF3F79" w:rsidRPr="00C139B4" w:rsidRDefault="00AF3F79" w:rsidP="00D55E76">
            <w:pPr>
              <w:pStyle w:val="TAL"/>
            </w:pPr>
            <w:r w:rsidRPr="00C139B4">
              <w:t>M</w:t>
            </w:r>
          </w:p>
        </w:tc>
        <w:tc>
          <w:tcPr>
            <w:tcW w:w="787" w:type="dxa"/>
          </w:tcPr>
          <w:p w14:paraId="0DEFB333" w14:textId="77777777" w:rsidR="00AF3F79" w:rsidRPr="00C139B4" w:rsidRDefault="00AF3F79" w:rsidP="00D55E76">
            <w:pPr>
              <w:pStyle w:val="TAL"/>
            </w:pPr>
            <w:r w:rsidRPr="00C139B4">
              <w:t>No</w:t>
            </w:r>
          </w:p>
        </w:tc>
      </w:tr>
      <w:tr w:rsidR="00AF3F79" w:rsidRPr="00C139B4" w14:paraId="38768175" w14:textId="77777777" w:rsidTr="00CF4E2D">
        <w:trPr>
          <w:cantSplit/>
          <w:tblHeader/>
          <w:jc w:val="center"/>
        </w:trPr>
        <w:tc>
          <w:tcPr>
            <w:tcW w:w="2741" w:type="dxa"/>
          </w:tcPr>
          <w:p w14:paraId="6AE44628" w14:textId="77777777" w:rsidR="00AF3F79" w:rsidRPr="00C139B4" w:rsidRDefault="00AF3F79" w:rsidP="00D55E76">
            <w:pPr>
              <w:pStyle w:val="TAL"/>
            </w:pPr>
            <w:r w:rsidRPr="00C139B4">
              <w:t>Report-Amount</w:t>
            </w:r>
          </w:p>
        </w:tc>
        <w:tc>
          <w:tcPr>
            <w:tcW w:w="882" w:type="dxa"/>
          </w:tcPr>
          <w:p w14:paraId="52644F10" w14:textId="77777777" w:rsidR="00AF3F79" w:rsidRPr="00C139B4" w:rsidRDefault="00AF3F79" w:rsidP="00D55E76">
            <w:pPr>
              <w:pStyle w:val="TAL"/>
            </w:pPr>
            <w:r w:rsidRPr="00C139B4">
              <w:t>1628</w:t>
            </w:r>
          </w:p>
        </w:tc>
        <w:tc>
          <w:tcPr>
            <w:tcW w:w="1105" w:type="dxa"/>
          </w:tcPr>
          <w:p w14:paraId="6D39ED41" w14:textId="77777777" w:rsidR="00AF3F79" w:rsidRPr="00C139B4" w:rsidRDefault="00AF3F79" w:rsidP="00D55E76">
            <w:pPr>
              <w:pStyle w:val="TAL"/>
            </w:pPr>
            <w:r w:rsidRPr="00C139B4">
              <w:t>7.3.142</w:t>
            </w:r>
          </w:p>
        </w:tc>
        <w:tc>
          <w:tcPr>
            <w:tcW w:w="1650" w:type="dxa"/>
          </w:tcPr>
          <w:p w14:paraId="624FCBA6" w14:textId="77777777" w:rsidR="00AF3F79" w:rsidRPr="00C139B4" w:rsidRDefault="00AF3F79" w:rsidP="00D55E76">
            <w:pPr>
              <w:pStyle w:val="TAL"/>
            </w:pPr>
            <w:r w:rsidRPr="00C139B4">
              <w:t>Enumerated</w:t>
            </w:r>
          </w:p>
        </w:tc>
        <w:tc>
          <w:tcPr>
            <w:tcW w:w="701" w:type="dxa"/>
          </w:tcPr>
          <w:p w14:paraId="2A449505" w14:textId="77777777" w:rsidR="00AF3F79" w:rsidRPr="00C139B4" w:rsidRDefault="00AF3F79" w:rsidP="00D55E76">
            <w:pPr>
              <w:pStyle w:val="TAL"/>
            </w:pPr>
            <w:r w:rsidRPr="00C139B4">
              <w:t>V</w:t>
            </w:r>
          </w:p>
        </w:tc>
        <w:tc>
          <w:tcPr>
            <w:tcW w:w="576" w:type="dxa"/>
          </w:tcPr>
          <w:p w14:paraId="2415A202" w14:textId="77777777" w:rsidR="00AF3F79" w:rsidRPr="00C139B4" w:rsidRDefault="00AF3F79" w:rsidP="00D55E76">
            <w:pPr>
              <w:pStyle w:val="TAL"/>
            </w:pPr>
          </w:p>
        </w:tc>
        <w:tc>
          <w:tcPr>
            <w:tcW w:w="789" w:type="dxa"/>
          </w:tcPr>
          <w:p w14:paraId="6CF4DB40" w14:textId="77777777" w:rsidR="00AF3F79" w:rsidRPr="00C139B4" w:rsidRDefault="00AF3F79" w:rsidP="00D55E76">
            <w:pPr>
              <w:pStyle w:val="TAL"/>
            </w:pPr>
          </w:p>
        </w:tc>
        <w:tc>
          <w:tcPr>
            <w:tcW w:w="660" w:type="dxa"/>
          </w:tcPr>
          <w:p w14:paraId="088C0CC1" w14:textId="77777777" w:rsidR="00AF3F79" w:rsidRPr="00C139B4" w:rsidRDefault="00AF3F79" w:rsidP="00D55E76">
            <w:pPr>
              <w:pStyle w:val="TAL"/>
            </w:pPr>
            <w:r w:rsidRPr="00C139B4">
              <w:t>M</w:t>
            </w:r>
          </w:p>
        </w:tc>
        <w:tc>
          <w:tcPr>
            <w:tcW w:w="787" w:type="dxa"/>
          </w:tcPr>
          <w:p w14:paraId="7FD20E2B" w14:textId="77777777" w:rsidR="00AF3F79" w:rsidRPr="00C139B4" w:rsidRDefault="00AF3F79" w:rsidP="00D55E76">
            <w:pPr>
              <w:pStyle w:val="TAL"/>
            </w:pPr>
            <w:r w:rsidRPr="00C139B4">
              <w:t>No</w:t>
            </w:r>
          </w:p>
        </w:tc>
      </w:tr>
      <w:tr w:rsidR="00AF3F79" w:rsidRPr="00C139B4" w14:paraId="462154CF" w14:textId="77777777" w:rsidTr="00CF4E2D">
        <w:trPr>
          <w:cantSplit/>
          <w:tblHeader/>
          <w:jc w:val="center"/>
        </w:trPr>
        <w:tc>
          <w:tcPr>
            <w:tcW w:w="2741" w:type="dxa"/>
          </w:tcPr>
          <w:p w14:paraId="35512678" w14:textId="77777777" w:rsidR="00AF3F79" w:rsidRPr="00C139B4" w:rsidRDefault="00AF3F79" w:rsidP="00D55E76">
            <w:pPr>
              <w:pStyle w:val="TAL"/>
            </w:pPr>
            <w:r w:rsidRPr="00C139B4">
              <w:t>Event-Threshold-RSRP</w:t>
            </w:r>
          </w:p>
        </w:tc>
        <w:tc>
          <w:tcPr>
            <w:tcW w:w="882" w:type="dxa"/>
          </w:tcPr>
          <w:p w14:paraId="053D8F95" w14:textId="77777777" w:rsidR="00AF3F79" w:rsidRPr="00C139B4" w:rsidRDefault="00AF3F79" w:rsidP="00D55E76">
            <w:pPr>
              <w:pStyle w:val="TAL"/>
            </w:pPr>
            <w:r w:rsidRPr="00C139B4">
              <w:t>1629</w:t>
            </w:r>
          </w:p>
        </w:tc>
        <w:tc>
          <w:tcPr>
            <w:tcW w:w="1105" w:type="dxa"/>
          </w:tcPr>
          <w:p w14:paraId="25B9ED45" w14:textId="77777777" w:rsidR="00AF3F79" w:rsidRPr="00C139B4" w:rsidRDefault="00AF3F79" w:rsidP="00D55E76">
            <w:pPr>
              <w:pStyle w:val="TAL"/>
            </w:pPr>
            <w:r w:rsidRPr="00C139B4">
              <w:t>7.3.143</w:t>
            </w:r>
          </w:p>
        </w:tc>
        <w:tc>
          <w:tcPr>
            <w:tcW w:w="1650" w:type="dxa"/>
          </w:tcPr>
          <w:p w14:paraId="68D03500" w14:textId="77777777" w:rsidR="00AF3F79" w:rsidRPr="00C139B4" w:rsidRDefault="00AF3F79" w:rsidP="00D55E76">
            <w:pPr>
              <w:pStyle w:val="TAL"/>
            </w:pPr>
            <w:r w:rsidRPr="00C139B4">
              <w:t>Unsigned32</w:t>
            </w:r>
          </w:p>
        </w:tc>
        <w:tc>
          <w:tcPr>
            <w:tcW w:w="701" w:type="dxa"/>
          </w:tcPr>
          <w:p w14:paraId="168E1F0A" w14:textId="77777777" w:rsidR="00AF3F79" w:rsidRPr="00C139B4" w:rsidRDefault="00AF3F79" w:rsidP="00D55E76">
            <w:pPr>
              <w:pStyle w:val="TAL"/>
            </w:pPr>
            <w:r w:rsidRPr="00C139B4">
              <w:t>V</w:t>
            </w:r>
          </w:p>
        </w:tc>
        <w:tc>
          <w:tcPr>
            <w:tcW w:w="576" w:type="dxa"/>
          </w:tcPr>
          <w:p w14:paraId="65497488" w14:textId="77777777" w:rsidR="00AF3F79" w:rsidRPr="00C139B4" w:rsidRDefault="00AF3F79" w:rsidP="00D55E76">
            <w:pPr>
              <w:pStyle w:val="TAL"/>
            </w:pPr>
          </w:p>
        </w:tc>
        <w:tc>
          <w:tcPr>
            <w:tcW w:w="789" w:type="dxa"/>
          </w:tcPr>
          <w:p w14:paraId="4E08848F" w14:textId="77777777" w:rsidR="00AF3F79" w:rsidRPr="00C139B4" w:rsidRDefault="00AF3F79" w:rsidP="00D55E76">
            <w:pPr>
              <w:pStyle w:val="TAL"/>
            </w:pPr>
          </w:p>
        </w:tc>
        <w:tc>
          <w:tcPr>
            <w:tcW w:w="660" w:type="dxa"/>
          </w:tcPr>
          <w:p w14:paraId="37D24528" w14:textId="77777777" w:rsidR="00AF3F79" w:rsidRPr="00C139B4" w:rsidRDefault="00AF3F79" w:rsidP="00D55E76">
            <w:pPr>
              <w:pStyle w:val="TAL"/>
            </w:pPr>
            <w:r w:rsidRPr="00C139B4">
              <w:t>M</w:t>
            </w:r>
          </w:p>
        </w:tc>
        <w:tc>
          <w:tcPr>
            <w:tcW w:w="787" w:type="dxa"/>
          </w:tcPr>
          <w:p w14:paraId="18B3D5E4" w14:textId="77777777" w:rsidR="00AF3F79" w:rsidRPr="00C139B4" w:rsidRDefault="00AF3F79" w:rsidP="00D55E76">
            <w:pPr>
              <w:pStyle w:val="TAL"/>
            </w:pPr>
            <w:r w:rsidRPr="00C139B4">
              <w:t>No</w:t>
            </w:r>
          </w:p>
        </w:tc>
      </w:tr>
      <w:tr w:rsidR="00AF3F79" w:rsidRPr="00C139B4" w14:paraId="7A3E1497" w14:textId="77777777" w:rsidTr="00CF4E2D">
        <w:trPr>
          <w:cantSplit/>
          <w:tblHeader/>
          <w:jc w:val="center"/>
        </w:trPr>
        <w:tc>
          <w:tcPr>
            <w:tcW w:w="2741" w:type="dxa"/>
          </w:tcPr>
          <w:p w14:paraId="07BF5FE5" w14:textId="77777777" w:rsidR="00AF3F79" w:rsidRPr="00C139B4" w:rsidRDefault="00AF3F79" w:rsidP="00D55E76">
            <w:pPr>
              <w:pStyle w:val="TAL"/>
            </w:pPr>
            <w:r w:rsidRPr="00C139B4">
              <w:t>Event-Threshold-RSRQ</w:t>
            </w:r>
          </w:p>
        </w:tc>
        <w:tc>
          <w:tcPr>
            <w:tcW w:w="882" w:type="dxa"/>
          </w:tcPr>
          <w:p w14:paraId="53CE8DBC" w14:textId="77777777" w:rsidR="00AF3F79" w:rsidRPr="00C139B4" w:rsidRDefault="00AF3F79" w:rsidP="00D55E76">
            <w:pPr>
              <w:pStyle w:val="TAL"/>
            </w:pPr>
            <w:r w:rsidRPr="00C139B4">
              <w:t>1630</w:t>
            </w:r>
          </w:p>
        </w:tc>
        <w:tc>
          <w:tcPr>
            <w:tcW w:w="1105" w:type="dxa"/>
          </w:tcPr>
          <w:p w14:paraId="36205252" w14:textId="77777777" w:rsidR="00AF3F79" w:rsidRPr="00C139B4" w:rsidRDefault="00AF3F79" w:rsidP="00D55E76">
            <w:pPr>
              <w:pStyle w:val="TAL"/>
            </w:pPr>
            <w:r w:rsidRPr="00C139B4">
              <w:t>7.3.144</w:t>
            </w:r>
          </w:p>
        </w:tc>
        <w:tc>
          <w:tcPr>
            <w:tcW w:w="1650" w:type="dxa"/>
          </w:tcPr>
          <w:p w14:paraId="1102D248" w14:textId="77777777" w:rsidR="00AF3F79" w:rsidRPr="00C139B4" w:rsidRDefault="00AF3F79" w:rsidP="00D55E76">
            <w:pPr>
              <w:pStyle w:val="TAL"/>
            </w:pPr>
            <w:r w:rsidRPr="00C139B4">
              <w:t>Unsigned32</w:t>
            </w:r>
          </w:p>
        </w:tc>
        <w:tc>
          <w:tcPr>
            <w:tcW w:w="701" w:type="dxa"/>
          </w:tcPr>
          <w:p w14:paraId="3449DA5D" w14:textId="77777777" w:rsidR="00AF3F79" w:rsidRPr="00C139B4" w:rsidRDefault="00AF3F79" w:rsidP="00D55E76">
            <w:pPr>
              <w:pStyle w:val="TAL"/>
            </w:pPr>
            <w:r w:rsidRPr="00C139B4">
              <w:t>v</w:t>
            </w:r>
          </w:p>
        </w:tc>
        <w:tc>
          <w:tcPr>
            <w:tcW w:w="576" w:type="dxa"/>
          </w:tcPr>
          <w:p w14:paraId="104B0332" w14:textId="77777777" w:rsidR="00AF3F79" w:rsidRPr="00C139B4" w:rsidRDefault="00AF3F79" w:rsidP="00D55E76">
            <w:pPr>
              <w:pStyle w:val="TAL"/>
            </w:pPr>
          </w:p>
        </w:tc>
        <w:tc>
          <w:tcPr>
            <w:tcW w:w="789" w:type="dxa"/>
          </w:tcPr>
          <w:p w14:paraId="28C64DBD" w14:textId="77777777" w:rsidR="00AF3F79" w:rsidRPr="00C139B4" w:rsidRDefault="00AF3F79" w:rsidP="00D55E76">
            <w:pPr>
              <w:pStyle w:val="TAL"/>
            </w:pPr>
          </w:p>
        </w:tc>
        <w:tc>
          <w:tcPr>
            <w:tcW w:w="660" w:type="dxa"/>
          </w:tcPr>
          <w:p w14:paraId="5AA10474" w14:textId="77777777" w:rsidR="00AF3F79" w:rsidRPr="00C139B4" w:rsidRDefault="00AF3F79" w:rsidP="00D55E76">
            <w:pPr>
              <w:pStyle w:val="TAL"/>
            </w:pPr>
            <w:r w:rsidRPr="00C139B4">
              <w:t>M</w:t>
            </w:r>
          </w:p>
        </w:tc>
        <w:tc>
          <w:tcPr>
            <w:tcW w:w="787" w:type="dxa"/>
          </w:tcPr>
          <w:p w14:paraId="6E34CA34" w14:textId="77777777" w:rsidR="00AF3F79" w:rsidRPr="00C139B4" w:rsidRDefault="00AF3F79" w:rsidP="00D55E76">
            <w:pPr>
              <w:pStyle w:val="TAL"/>
            </w:pPr>
            <w:r w:rsidRPr="00C139B4">
              <w:t>No</w:t>
            </w:r>
          </w:p>
        </w:tc>
      </w:tr>
      <w:tr w:rsidR="00AF3F79" w:rsidRPr="00C139B4" w14:paraId="726D96FB" w14:textId="77777777" w:rsidTr="00CF4E2D">
        <w:trPr>
          <w:cantSplit/>
          <w:tblHeader/>
          <w:jc w:val="center"/>
        </w:trPr>
        <w:tc>
          <w:tcPr>
            <w:tcW w:w="2741" w:type="dxa"/>
          </w:tcPr>
          <w:p w14:paraId="3AA8CDAE" w14:textId="77777777" w:rsidR="00AF3F79" w:rsidRPr="00C139B4" w:rsidRDefault="00AF3F79" w:rsidP="00D55E76">
            <w:pPr>
              <w:pStyle w:val="TAL"/>
            </w:pPr>
            <w:r w:rsidRPr="00C139B4">
              <w:t>Logging-Interval</w:t>
            </w:r>
          </w:p>
        </w:tc>
        <w:tc>
          <w:tcPr>
            <w:tcW w:w="882" w:type="dxa"/>
          </w:tcPr>
          <w:p w14:paraId="78E76A8B" w14:textId="77777777" w:rsidR="00AF3F79" w:rsidRPr="00C139B4" w:rsidRDefault="00AF3F79" w:rsidP="00D55E76">
            <w:pPr>
              <w:pStyle w:val="TAL"/>
            </w:pPr>
            <w:r w:rsidRPr="00C139B4">
              <w:t>1631</w:t>
            </w:r>
          </w:p>
        </w:tc>
        <w:tc>
          <w:tcPr>
            <w:tcW w:w="1105" w:type="dxa"/>
          </w:tcPr>
          <w:p w14:paraId="60EF4AA2" w14:textId="77777777" w:rsidR="00AF3F79" w:rsidRPr="00C139B4" w:rsidRDefault="00AF3F79" w:rsidP="00D55E76">
            <w:pPr>
              <w:pStyle w:val="TAL"/>
            </w:pPr>
            <w:r w:rsidRPr="00C139B4">
              <w:t>7.3.145</w:t>
            </w:r>
          </w:p>
        </w:tc>
        <w:tc>
          <w:tcPr>
            <w:tcW w:w="1650" w:type="dxa"/>
          </w:tcPr>
          <w:p w14:paraId="570F17AB" w14:textId="77777777" w:rsidR="00AF3F79" w:rsidRPr="00C139B4" w:rsidRDefault="00AF3F79" w:rsidP="00D55E76">
            <w:pPr>
              <w:pStyle w:val="TAL"/>
            </w:pPr>
            <w:r w:rsidRPr="00C139B4">
              <w:t>Enumerated</w:t>
            </w:r>
          </w:p>
        </w:tc>
        <w:tc>
          <w:tcPr>
            <w:tcW w:w="701" w:type="dxa"/>
          </w:tcPr>
          <w:p w14:paraId="790BEDC2" w14:textId="77777777" w:rsidR="00AF3F79" w:rsidRPr="00C139B4" w:rsidRDefault="00AF3F79" w:rsidP="00D55E76">
            <w:pPr>
              <w:pStyle w:val="TAL"/>
            </w:pPr>
            <w:r w:rsidRPr="00C139B4">
              <w:t>V</w:t>
            </w:r>
          </w:p>
        </w:tc>
        <w:tc>
          <w:tcPr>
            <w:tcW w:w="576" w:type="dxa"/>
          </w:tcPr>
          <w:p w14:paraId="59AD283B" w14:textId="77777777" w:rsidR="00AF3F79" w:rsidRPr="00C139B4" w:rsidRDefault="00AF3F79" w:rsidP="00D55E76">
            <w:pPr>
              <w:pStyle w:val="TAL"/>
            </w:pPr>
          </w:p>
        </w:tc>
        <w:tc>
          <w:tcPr>
            <w:tcW w:w="789" w:type="dxa"/>
          </w:tcPr>
          <w:p w14:paraId="62ED49E8" w14:textId="77777777" w:rsidR="00AF3F79" w:rsidRPr="00C139B4" w:rsidRDefault="00AF3F79" w:rsidP="00D55E76">
            <w:pPr>
              <w:pStyle w:val="TAL"/>
            </w:pPr>
          </w:p>
        </w:tc>
        <w:tc>
          <w:tcPr>
            <w:tcW w:w="660" w:type="dxa"/>
          </w:tcPr>
          <w:p w14:paraId="44392764" w14:textId="77777777" w:rsidR="00AF3F79" w:rsidRPr="00C139B4" w:rsidRDefault="00AF3F79" w:rsidP="00D55E76">
            <w:pPr>
              <w:pStyle w:val="TAL"/>
            </w:pPr>
            <w:r w:rsidRPr="00C139B4">
              <w:t>M</w:t>
            </w:r>
          </w:p>
        </w:tc>
        <w:tc>
          <w:tcPr>
            <w:tcW w:w="787" w:type="dxa"/>
          </w:tcPr>
          <w:p w14:paraId="5FA9068F" w14:textId="77777777" w:rsidR="00AF3F79" w:rsidRPr="00C139B4" w:rsidRDefault="00AF3F79" w:rsidP="00D55E76">
            <w:pPr>
              <w:pStyle w:val="TAL"/>
            </w:pPr>
            <w:r w:rsidRPr="00C139B4">
              <w:t>No</w:t>
            </w:r>
          </w:p>
        </w:tc>
      </w:tr>
      <w:tr w:rsidR="00AF3F79" w:rsidRPr="00C139B4" w14:paraId="2FD83AE4" w14:textId="77777777" w:rsidTr="00CF4E2D">
        <w:trPr>
          <w:cantSplit/>
          <w:tblHeader/>
          <w:jc w:val="center"/>
        </w:trPr>
        <w:tc>
          <w:tcPr>
            <w:tcW w:w="2741" w:type="dxa"/>
          </w:tcPr>
          <w:p w14:paraId="7145FEC3" w14:textId="77777777" w:rsidR="00AF3F79" w:rsidRPr="00C139B4" w:rsidRDefault="00AF3F79" w:rsidP="00D55E76">
            <w:pPr>
              <w:pStyle w:val="TAL"/>
            </w:pPr>
            <w:r w:rsidRPr="00C139B4">
              <w:t>Logging-Duration</w:t>
            </w:r>
          </w:p>
        </w:tc>
        <w:tc>
          <w:tcPr>
            <w:tcW w:w="882" w:type="dxa"/>
          </w:tcPr>
          <w:p w14:paraId="254B681E" w14:textId="77777777" w:rsidR="00AF3F79" w:rsidRPr="00C139B4" w:rsidRDefault="00AF3F79" w:rsidP="00D55E76">
            <w:pPr>
              <w:pStyle w:val="TAL"/>
            </w:pPr>
            <w:r w:rsidRPr="00C139B4">
              <w:t>1632</w:t>
            </w:r>
          </w:p>
        </w:tc>
        <w:tc>
          <w:tcPr>
            <w:tcW w:w="1105" w:type="dxa"/>
          </w:tcPr>
          <w:p w14:paraId="58E60251" w14:textId="77777777" w:rsidR="00AF3F79" w:rsidRPr="00C139B4" w:rsidRDefault="00AF3F79" w:rsidP="00D55E76">
            <w:pPr>
              <w:pStyle w:val="TAL"/>
            </w:pPr>
            <w:r w:rsidRPr="00C139B4">
              <w:t>7.3.146</w:t>
            </w:r>
          </w:p>
        </w:tc>
        <w:tc>
          <w:tcPr>
            <w:tcW w:w="1650" w:type="dxa"/>
          </w:tcPr>
          <w:p w14:paraId="0AF3B8D8" w14:textId="77777777" w:rsidR="00AF3F79" w:rsidRPr="00C139B4" w:rsidRDefault="00AF3F79" w:rsidP="00D55E76">
            <w:pPr>
              <w:pStyle w:val="TAL"/>
            </w:pPr>
            <w:r w:rsidRPr="00C139B4">
              <w:t>Enumerated</w:t>
            </w:r>
          </w:p>
        </w:tc>
        <w:tc>
          <w:tcPr>
            <w:tcW w:w="701" w:type="dxa"/>
          </w:tcPr>
          <w:p w14:paraId="4306DAA9" w14:textId="77777777" w:rsidR="00AF3F79" w:rsidRPr="00C139B4" w:rsidRDefault="00AF3F79" w:rsidP="00D55E76">
            <w:pPr>
              <w:pStyle w:val="TAL"/>
            </w:pPr>
            <w:r w:rsidRPr="00C139B4">
              <w:t>V</w:t>
            </w:r>
          </w:p>
        </w:tc>
        <w:tc>
          <w:tcPr>
            <w:tcW w:w="576" w:type="dxa"/>
          </w:tcPr>
          <w:p w14:paraId="78FF54F7" w14:textId="77777777" w:rsidR="00AF3F79" w:rsidRPr="00C139B4" w:rsidRDefault="00AF3F79" w:rsidP="00D55E76">
            <w:pPr>
              <w:pStyle w:val="TAL"/>
            </w:pPr>
          </w:p>
        </w:tc>
        <w:tc>
          <w:tcPr>
            <w:tcW w:w="789" w:type="dxa"/>
          </w:tcPr>
          <w:p w14:paraId="766B842F" w14:textId="77777777" w:rsidR="00AF3F79" w:rsidRPr="00C139B4" w:rsidRDefault="00AF3F79" w:rsidP="00D55E76">
            <w:pPr>
              <w:pStyle w:val="TAL"/>
            </w:pPr>
          </w:p>
        </w:tc>
        <w:tc>
          <w:tcPr>
            <w:tcW w:w="660" w:type="dxa"/>
          </w:tcPr>
          <w:p w14:paraId="15BAF40A" w14:textId="77777777" w:rsidR="00AF3F79" w:rsidRPr="00C139B4" w:rsidRDefault="00AF3F79" w:rsidP="00D55E76">
            <w:pPr>
              <w:pStyle w:val="TAL"/>
            </w:pPr>
            <w:r w:rsidRPr="00C139B4">
              <w:t>M</w:t>
            </w:r>
          </w:p>
        </w:tc>
        <w:tc>
          <w:tcPr>
            <w:tcW w:w="787" w:type="dxa"/>
          </w:tcPr>
          <w:p w14:paraId="4030EBF0" w14:textId="77777777" w:rsidR="00AF3F79" w:rsidRPr="00C139B4" w:rsidRDefault="00AF3F79" w:rsidP="00D55E76">
            <w:pPr>
              <w:pStyle w:val="TAL"/>
            </w:pPr>
            <w:r w:rsidRPr="00C139B4">
              <w:t>No</w:t>
            </w:r>
          </w:p>
        </w:tc>
      </w:tr>
      <w:tr w:rsidR="00AF3F79" w:rsidRPr="00C139B4" w14:paraId="2E9E0FA9" w14:textId="77777777" w:rsidTr="00CF4E2D">
        <w:trPr>
          <w:cantSplit/>
          <w:tblHeader/>
          <w:jc w:val="center"/>
        </w:trPr>
        <w:tc>
          <w:tcPr>
            <w:tcW w:w="2741" w:type="dxa"/>
          </w:tcPr>
          <w:p w14:paraId="15581B77" w14:textId="77777777" w:rsidR="00AF3F79" w:rsidRPr="00C139B4" w:rsidRDefault="00AF3F79" w:rsidP="00D55E76">
            <w:pPr>
              <w:pStyle w:val="TAL"/>
            </w:pPr>
            <w:r w:rsidRPr="00C139B4">
              <w:t>Relay-Node-Indicator</w:t>
            </w:r>
          </w:p>
        </w:tc>
        <w:tc>
          <w:tcPr>
            <w:tcW w:w="882" w:type="dxa"/>
          </w:tcPr>
          <w:p w14:paraId="70226783" w14:textId="77777777" w:rsidR="00AF3F79" w:rsidRPr="00C139B4" w:rsidRDefault="00AF3F79" w:rsidP="00D55E76">
            <w:pPr>
              <w:pStyle w:val="TAL"/>
            </w:pPr>
            <w:r w:rsidRPr="00C139B4">
              <w:t>1633</w:t>
            </w:r>
          </w:p>
        </w:tc>
        <w:tc>
          <w:tcPr>
            <w:tcW w:w="1105" w:type="dxa"/>
          </w:tcPr>
          <w:p w14:paraId="72EA1123" w14:textId="77777777" w:rsidR="00AF3F79" w:rsidRPr="00C139B4" w:rsidRDefault="00AF3F79" w:rsidP="00D55E76">
            <w:pPr>
              <w:pStyle w:val="TAL"/>
            </w:pPr>
            <w:r w:rsidRPr="00C139B4">
              <w:t>7.3.147</w:t>
            </w:r>
          </w:p>
        </w:tc>
        <w:tc>
          <w:tcPr>
            <w:tcW w:w="1650" w:type="dxa"/>
          </w:tcPr>
          <w:p w14:paraId="18A051FF" w14:textId="77777777" w:rsidR="00AF3F79" w:rsidRPr="00C139B4" w:rsidRDefault="00AF3F79" w:rsidP="00D55E76">
            <w:pPr>
              <w:pStyle w:val="TAL"/>
            </w:pPr>
            <w:r w:rsidRPr="00C139B4">
              <w:t>Enumerated</w:t>
            </w:r>
          </w:p>
        </w:tc>
        <w:tc>
          <w:tcPr>
            <w:tcW w:w="701" w:type="dxa"/>
          </w:tcPr>
          <w:p w14:paraId="597654DD" w14:textId="77777777" w:rsidR="00AF3F79" w:rsidRPr="00C139B4" w:rsidRDefault="00AF3F79" w:rsidP="00D55E76">
            <w:pPr>
              <w:pStyle w:val="TAL"/>
            </w:pPr>
            <w:r w:rsidRPr="00C139B4">
              <w:t>V</w:t>
            </w:r>
          </w:p>
        </w:tc>
        <w:tc>
          <w:tcPr>
            <w:tcW w:w="576" w:type="dxa"/>
          </w:tcPr>
          <w:p w14:paraId="2BA28917" w14:textId="77777777" w:rsidR="00AF3F79" w:rsidRPr="00C139B4" w:rsidRDefault="00AF3F79" w:rsidP="00D55E76">
            <w:pPr>
              <w:pStyle w:val="TAL"/>
            </w:pPr>
          </w:p>
        </w:tc>
        <w:tc>
          <w:tcPr>
            <w:tcW w:w="789" w:type="dxa"/>
          </w:tcPr>
          <w:p w14:paraId="1571F2ED" w14:textId="77777777" w:rsidR="00AF3F79" w:rsidRPr="00C139B4" w:rsidRDefault="00AF3F79" w:rsidP="00D55E76">
            <w:pPr>
              <w:pStyle w:val="TAL"/>
            </w:pPr>
          </w:p>
        </w:tc>
        <w:tc>
          <w:tcPr>
            <w:tcW w:w="660" w:type="dxa"/>
          </w:tcPr>
          <w:p w14:paraId="4F813115" w14:textId="77777777" w:rsidR="00AF3F79" w:rsidRPr="00C139B4" w:rsidRDefault="00AF3F79" w:rsidP="00D55E76">
            <w:pPr>
              <w:pStyle w:val="TAL"/>
            </w:pPr>
            <w:r w:rsidRPr="00C139B4">
              <w:t>M</w:t>
            </w:r>
          </w:p>
        </w:tc>
        <w:tc>
          <w:tcPr>
            <w:tcW w:w="787" w:type="dxa"/>
          </w:tcPr>
          <w:p w14:paraId="2A44DB4E" w14:textId="77777777" w:rsidR="00AF3F79" w:rsidRPr="00C139B4" w:rsidRDefault="00AF3F79" w:rsidP="00D55E76">
            <w:pPr>
              <w:pStyle w:val="TAL"/>
            </w:pPr>
            <w:r w:rsidRPr="00C139B4">
              <w:t>No</w:t>
            </w:r>
          </w:p>
        </w:tc>
      </w:tr>
      <w:tr w:rsidR="00AF3F79" w:rsidRPr="00C139B4" w14:paraId="30683DFE" w14:textId="77777777" w:rsidTr="00CF4E2D">
        <w:trPr>
          <w:cantSplit/>
          <w:tblHeader/>
          <w:jc w:val="center"/>
        </w:trPr>
        <w:tc>
          <w:tcPr>
            <w:tcW w:w="2741" w:type="dxa"/>
          </w:tcPr>
          <w:p w14:paraId="00CB9573" w14:textId="77777777" w:rsidR="00AF3F79" w:rsidRPr="00C139B4" w:rsidRDefault="00AF3F79" w:rsidP="00D55E76">
            <w:pPr>
              <w:pStyle w:val="TAL"/>
            </w:pPr>
            <w:r w:rsidRPr="00C139B4">
              <w:t>MDT-User-Consent</w:t>
            </w:r>
          </w:p>
        </w:tc>
        <w:tc>
          <w:tcPr>
            <w:tcW w:w="882" w:type="dxa"/>
          </w:tcPr>
          <w:p w14:paraId="1D310218" w14:textId="77777777" w:rsidR="00AF3F79" w:rsidRPr="00C139B4" w:rsidRDefault="00AF3F79" w:rsidP="00D55E76">
            <w:pPr>
              <w:pStyle w:val="TAL"/>
            </w:pPr>
            <w:r w:rsidRPr="00C139B4">
              <w:t>1634</w:t>
            </w:r>
          </w:p>
        </w:tc>
        <w:tc>
          <w:tcPr>
            <w:tcW w:w="1105" w:type="dxa"/>
          </w:tcPr>
          <w:p w14:paraId="7C2A17BA" w14:textId="77777777" w:rsidR="00AF3F79" w:rsidRPr="00C139B4" w:rsidRDefault="00AF3F79" w:rsidP="00D55E76">
            <w:pPr>
              <w:pStyle w:val="TAL"/>
            </w:pPr>
            <w:r w:rsidRPr="00C139B4">
              <w:t>7.3.148</w:t>
            </w:r>
          </w:p>
        </w:tc>
        <w:tc>
          <w:tcPr>
            <w:tcW w:w="1650" w:type="dxa"/>
          </w:tcPr>
          <w:p w14:paraId="75DD2B12" w14:textId="77777777" w:rsidR="00AF3F79" w:rsidRPr="00C139B4" w:rsidRDefault="00AF3F79" w:rsidP="00D55E76">
            <w:pPr>
              <w:pStyle w:val="TAL"/>
            </w:pPr>
            <w:r w:rsidRPr="00C139B4">
              <w:t>Enumerated</w:t>
            </w:r>
          </w:p>
        </w:tc>
        <w:tc>
          <w:tcPr>
            <w:tcW w:w="701" w:type="dxa"/>
          </w:tcPr>
          <w:p w14:paraId="40CA5ABC" w14:textId="77777777" w:rsidR="00AF3F79" w:rsidRPr="00C139B4" w:rsidRDefault="00AF3F79" w:rsidP="00D55E76">
            <w:pPr>
              <w:pStyle w:val="TAL"/>
            </w:pPr>
            <w:r w:rsidRPr="00C139B4">
              <w:t>V</w:t>
            </w:r>
          </w:p>
        </w:tc>
        <w:tc>
          <w:tcPr>
            <w:tcW w:w="576" w:type="dxa"/>
          </w:tcPr>
          <w:p w14:paraId="2E07A841" w14:textId="77777777" w:rsidR="00AF3F79" w:rsidRPr="00C139B4" w:rsidRDefault="00AF3F79" w:rsidP="00D55E76">
            <w:pPr>
              <w:pStyle w:val="TAL"/>
            </w:pPr>
          </w:p>
        </w:tc>
        <w:tc>
          <w:tcPr>
            <w:tcW w:w="789" w:type="dxa"/>
          </w:tcPr>
          <w:p w14:paraId="76CE83CD" w14:textId="77777777" w:rsidR="00AF3F79" w:rsidRPr="00C139B4" w:rsidRDefault="00AF3F79" w:rsidP="00D55E76">
            <w:pPr>
              <w:pStyle w:val="TAL"/>
            </w:pPr>
          </w:p>
        </w:tc>
        <w:tc>
          <w:tcPr>
            <w:tcW w:w="660" w:type="dxa"/>
          </w:tcPr>
          <w:p w14:paraId="6BA34688" w14:textId="77777777" w:rsidR="00AF3F79" w:rsidRPr="00C139B4" w:rsidRDefault="00AF3F79" w:rsidP="00D55E76">
            <w:pPr>
              <w:pStyle w:val="TAL"/>
            </w:pPr>
            <w:r w:rsidRPr="00C139B4">
              <w:t>M</w:t>
            </w:r>
          </w:p>
        </w:tc>
        <w:tc>
          <w:tcPr>
            <w:tcW w:w="787" w:type="dxa"/>
          </w:tcPr>
          <w:p w14:paraId="71D5C15F" w14:textId="77777777" w:rsidR="00AF3F79" w:rsidRPr="00C139B4" w:rsidRDefault="00AF3F79" w:rsidP="00D55E76">
            <w:pPr>
              <w:pStyle w:val="TAL"/>
            </w:pPr>
            <w:r w:rsidRPr="00C139B4">
              <w:t>No</w:t>
            </w:r>
          </w:p>
        </w:tc>
      </w:tr>
      <w:tr w:rsidR="00AF3F79" w:rsidRPr="00C139B4" w14:paraId="70EE7347" w14:textId="77777777" w:rsidTr="00CF4E2D">
        <w:trPr>
          <w:cantSplit/>
          <w:tblHeader/>
          <w:jc w:val="center"/>
        </w:trPr>
        <w:tc>
          <w:tcPr>
            <w:tcW w:w="2741" w:type="dxa"/>
          </w:tcPr>
          <w:p w14:paraId="2A1F0314" w14:textId="77777777" w:rsidR="00AF3F79" w:rsidRPr="00C139B4" w:rsidRDefault="00AF3F79" w:rsidP="00D55E76">
            <w:pPr>
              <w:pStyle w:val="TAL"/>
            </w:pPr>
            <w:r w:rsidRPr="00C139B4">
              <w:t>PUR-Flags</w:t>
            </w:r>
          </w:p>
        </w:tc>
        <w:tc>
          <w:tcPr>
            <w:tcW w:w="882" w:type="dxa"/>
          </w:tcPr>
          <w:p w14:paraId="02C5ECE3" w14:textId="77777777" w:rsidR="00AF3F79" w:rsidRPr="00C139B4" w:rsidRDefault="00AF3F79" w:rsidP="00D55E76">
            <w:pPr>
              <w:pStyle w:val="TAL"/>
            </w:pPr>
            <w:r w:rsidRPr="00C139B4">
              <w:t>1635</w:t>
            </w:r>
          </w:p>
        </w:tc>
        <w:tc>
          <w:tcPr>
            <w:tcW w:w="1105" w:type="dxa"/>
          </w:tcPr>
          <w:p w14:paraId="7E1D730A" w14:textId="77777777" w:rsidR="00AF3F79" w:rsidRPr="00C139B4" w:rsidRDefault="00AF3F79" w:rsidP="00D55E76">
            <w:pPr>
              <w:pStyle w:val="TAL"/>
            </w:pPr>
            <w:r w:rsidRPr="00C139B4">
              <w:t>7.3.149</w:t>
            </w:r>
          </w:p>
        </w:tc>
        <w:tc>
          <w:tcPr>
            <w:tcW w:w="1650" w:type="dxa"/>
          </w:tcPr>
          <w:p w14:paraId="4AD337C7" w14:textId="77777777" w:rsidR="00AF3F79" w:rsidRPr="00C139B4" w:rsidRDefault="00AF3F79" w:rsidP="00D55E76">
            <w:pPr>
              <w:pStyle w:val="TAL"/>
            </w:pPr>
            <w:r w:rsidRPr="00C139B4">
              <w:t>Unsigned32</w:t>
            </w:r>
          </w:p>
        </w:tc>
        <w:tc>
          <w:tcPr>
            <w:tcW w:w="701" w:type="dxa"/>
          </w:tcPr>
          <w:p w14:paraId="240FA27D" w14:textId="77777777" w:rsidR="00AF3F79" w:rsidRPr="00C139B4" w:rsidRDefault="00AF3F79" w:rsidP="00D55E76">
            <w:pPr>
              <w:pStyle w:val="TAL"/>
            </w:pPr>
            <w:r w:rsidRPr="00C139B4">
              <w:t>V</w:t>
            </w:r>
          </w:p>
        </w:tc>
        <w:tc>
          <w:tcPr>
            <w:tcW w:w="576" w:type="dxa"/>
          </w:tcPr>
          <w:p w14:paraId="06D95D0C" w14:textId="77777777" w:rsidR="00AF3F79" w:rsidRPr="00C139B4" w:rsidRDefault="00AF3F79" w:rsidP="00D55E76">
            <w:pPr>
              <w:pStyle w:val="TAL"/>
            </w:pPr>
          </w:p>
        </w:tc>
        <w:tc>
          <w:tcPr>
            <w:tcW w:w="789" w:type="dxa"/>
          </w:tcPr>
          <w:p w14:paraId="5BD33B59" w14:textId="77777777" w:rsidR="00AF3F79" w:rsidRPr="00C139B4" w:rsidRDefault="00AF3F79" w:rsidP="00D55E76">
            <w:pPr>
              <w:pStyle w:val="TAL"/>
            </w:pPr>
          </w:p>
        </w:tc>
        <w:tc>
          <w:tcPr>
            <w:tcW w:w="660" w:type="dxa"/>
          </w:tcPr>
          <w:p w14:paraId="5198A2B1" w14:textId="77777777" w:rsidR="00AF3F79" w:rsidRPr="00C139B4" w:rsidRDefault="00AF3F79" w:rsidP="00D55E76">
            <w:pPr>
              <w:pStyle w:val="TAL"/>
            </w:pPr>
            <w:r w:rsidRPr="00C139B4">
              <w:t>M</w:t>
            </w:r>
          </w:p>
        </w:tc>
        <w:tc>
          <w:tcPr>
            <w:tcW w:w="787" w:type="dxa"/>
          </w:tcPr>
          <w:p w14:paraId="67A64693" w14:textId="77777777" w:rsidR="00AF3F79" w:rsidRPr="00C139B4" w:rsidRDefault="00AF3F79" w:rsidP="00D55E76">
            <w:pPr>
              <w:pStyle w:val="TAL"/>
            </w:pPr>
            <w:r w:rsidRPr="00C139B4">
              <w:t>No</w:t>
            </w:r>
          </w:p>
        </w:tc>
      </w:tr>
      <w:tr w:rsidR="00AF3F79" w:rsidRPr="00C139B4" w14:paraId="05ABF612" w14:textId="77777777" w:rsidTr="00CF4E2D">
        <w:trPr>
          <w:cantSplit/>
          <w:tblHeader/>
          <w:jc w:val="center"/>
        </w:trPr>
        <w:tc>
          <w:tcPr>
            <w:tcW w:w="2741" w:type="dxa"/>
          </w:tcPr>
          <w:p w14:paraId="06C970FE" w14:textId="77777777" w:rsidR="00AF3F79" w:rsidRPr="00C139B4" w:rsidRDefault="00AF3F79" w:rsidP="00D55E76">
            <w:pPr>
              <w:pStyle w:val="TAL"/>
            </w:pPr>
            <w:r w:rsidRPr="00C139B4">
              <w:rPr>
                <w:rFonts w:hint="eastAsia"/>
                <w:lang w:eastAsia="ja-JP"/>
              </w:rPr>
              <w:t>Subscribed-V</w:t>
            </w:r>
            <w:r w:rsidRPr="00C139B4">
              <w:rPr>
                <w:lang w:eastAsia="ja-JP"/>
              </w:rPr>
              <w:t>SRVCC</w:t>
            </w:r>
          </w:p>
        </w:tc>
        <w:tc>
          <w:tcPr>
            <w:tcW w:w="882" w:type="dxa"/>
          </w:tcPr>
          <w:p w14:paraId="79008009" w14:textId="77777777" w:rsidR="00AF3F79" w:rsidRPr="00C139B4" w:rsidRDefault="00AF3F79" w:rsidP="00D55E76">
            <w:pPr>
              <w:pStyle w:val="TAL"/>
            </w:pPr>
            <w:r w:rsidRPr="00C139B4">
              <w:rPr>
                <w:lang w:eastAsia="ja-JP"/>
              </w:rPr>
              <w:t>1636</w:t>
            </w:r>
          </w:p>
        </w:tc>
        <w:tc>
          <w:tcPr>
            <w:tcW w:w="1105" w:type="dxa"/>
          </w:tcPr>
          <w:p w14:paraId="233CC937" w14:textId="77777777" w:rsidR="00AF3F79" w:rsidRPr="00C139B4" w:rsidRDefault="00AF3F79" w:rsidP="00D55E76">
            <w:pPr>
              <w:pStyle w:val="TAL"/>
              <w:rPr>
                <w:lang w:eastAsia="ja-JP"/>
              </w:rPr>
            </w:pPr>
            <w:r w:rsidRPr="00C139B4">
              <w:t>7.3.</w:t>
            </w:r>
            <w:r w:rsidRPr="00C139B4">
              <w:rPr>
                <w:lang w:eastAsia="ja-JP"/>
              </w:rPr>
              <w:t>150</w:t>
            </w:r>
          </w:p>
        </w:tc>
        <w:tc>
          <w:tcPr>
            <w:tcW w:w="1650" w:type="dxa"/>
          </w:tcPr>
          <w:p w14:paraId="6E0004D7" w14:textId="77777777" w:rsidR="00AF3F79" w:rsidRPr="00C139B4" w:rsidRDefault="00AF3F79" w:rsidP="00D55E76">
            <w:pPr>
              <w:pStyle w:val="TAL"/>
            </w:pPr>
            <w:r w:rsidRPr="00C139B4">
              <w:rPr>
                <w:lang w:eastAsia="ja-JP"/>
              </w:rPr>
              <w:t>Enumerated</w:t>
            </w:r>
          </w:p>
        </w:tc>
        <w:tc>
          <w:tcPr>
            <w:tcW w:w="701" w:type="dxa"/>
          </w:tcPr>
          <w:p w14:paraId="11C69F59" w14:textId="77777777" w:rsidR="00AF3F79" w:rsidRPr="00C139B4" w:rsidRDefault="00AF3F79" w:rsidP="00D55E76">
            <w:pPr>
              <w:pStyle w:val="TAL"/>
            </w:pPr>
            <w:r w:rsidRPr="00C139B4">
              <w:rPr>
                <w:rFonts w:hint="eastAsia"/>
                <w:lang w:eastAsia="ja-JP"/>
              </w:rPr>
              <w:t>V</w:t>
            </w:r>
          </w:p>
        </w:tc>
        <w:tc>
          <w:tcPr>
            <w:tcW w:w="576" w:type="dxa"/>
          </w:tcPr>
          <w:p w14:paraId="0BDBDAE6" w14:textId="77777777" w:rsidR="00AF3F79" w:rsidRPr="00C139B4" w:rsidRDefault="00AF3F79" w:rsidP="00D55E76">
            <w:pPr>
              <w:pStyle w:val="TAL"/>
            </w:pPr>
          </w:p>
        </w:tc>
        <w:tc>
          <w:tcPr>
            <w:tcW w:w="789" w:type="dxa"/>
          </w:tcPr>
          <w:p w14:paraId="0C695A90" w14:textId="77777777" w:rsidR="00AF3F79" w:rsidRPr="00C139B4" w:rsidRDefault="00AF3F79" w:rsidP="00D55E76">
            <w:pPr>
              <w:pStyle w:val="TAL"/>
            </w:pPr>
          </w:p>
        </w:tc>
        <w:tc>
          <w:tcPr>
            <w:tcW w:w="660" w:type="dxa"/>
          </w:tcPr>
          <w:p w14:paraId="40C3F1D9"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3821D9C4" w14:textId="77777777" w:rsidR="00AF3F79" w:rsidRPr="00C139B4" w:rsidRDefault="00AF3F79" w:rsidP="00D55E76">
            <w:pPr>
              <w:pStyle w:val="TAL"/>
            </w:pPr>
            <w:r w:rsidRPr="00C139B4">
              <w:t>No</w:t>
            </w:r>
          </w:p>
        </w:tc>
      </w:tr>
      <w:tr w:rsidR="00AF3F79" w:rsidRPr="00C139B4" w14:paraId="2D7E2B7C" w14:textId="77777777" w:rsidTr="00CF4E2D">
        <w:trPr>
          <w:cantSplit/>
          <w:tblHeader/>
          <w:jc w:val="center"/>
        </w:trPr>
        <w:tc>
          <w:tcPr>
            <w:tcW w:w="2741" w:type="dxa"/>
          </w:tcPr>
          <w:p w14:paraId="310BB70E" w14:textId="77777777" w:rsidR="00AF3F79" w:rsidRPr="00C139B4" w:rsidRDefault="00AF3F79" w:rsidP="00D55E76">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97A5580" w14:textId="77777777" w:rsidR="00AF3F79" w:rsidRPr="00C139B4" w:rsidRDefault="00AF3F79" w:rsidP="00D55E76">
            <w:pPr>
              <w:pStyle w:val="TAL"/>
              <w:rPr>
                <w:lang w:eastAsia="zh-CN"/>
              </w:rPr>
            </w:pPr>
            <w:r w:rsidRPr="00C139B4">
              <w:rPr>
                <w:lang w:eastAsia="ja-JP"/>
              </w:rPr>
              <w:t>16</w:t>
            </w:r>
            <w:r w:rsidRPr="00C139B4">
              <w:rPr>
                <w:lang w:eastAsia="zh-CN"/>
              </w:rPr>
              <w:t>37</w:t>
            </w:r>
          </w:p>
        </w:tc>
        <w:tc>
          <w:tcPr>
            <w:tcW w:w="1105" w:type="dxa"/>
          </w:tcPr>
          <w:p w14:paraId="552ED8EE" w14:textId="77777777" w:rsidR="00AF3F79" w:rsidRPr="00C139B4" w:rsidRDefault="00AF3F79" w:rsidP="00D55E76">
            <w:pPr>
              <w:pStyle w:val="TAL"/>
              <w:rPr>
                <w:lang w:eastAsia="zh-CN"/>
              </w:rPr>
            </w:pPr>
            <w:r w:rsidRPr="00C139B4">
              <w:t>7.3.</w:t>
            </w:r>
            <w:r w:rsidRPr="00C139B4">
              <w:rPr>
                <w:lang w:eastAsia="zh-CN"/>
              </w:rPr>
              <w:t>151</w:t>
            </w:r>
          </w:p>
        </w:tc>
        <w:tc>
          <w:tcPr>
            <w:tcW w:w="1650" w:type="dxa"/>
          </w:tcPr>
          <w:p w14:paraId="0144FC9B" w14:textId="77777777" w:rsidR="00AF3F79" w:rsidRPr="00C139B4" w:rsidRDefault="00AF3F79" w:rsidP="00D55E76">
            <w:pPr>
              <w:pStyle w:val="TAL"/>
              <w:rPr>
                <w:lang w:eastAsia="ja-JP"/>
              </w:rPr>
            </w:pPr>
            <w:r w:rsidRPr="00C139B4">
              <w:t>Grouped</w:t>
            </w:r>
          </w:p>
        </w:tc>
        <w:tc>
          <w:tcPr>
            <w:tcW w:w="701" w:type="dxa"/>
          </w:tcPr>
          <w:p w14:paraId="4E9B6720" w14:textId="77777777" w:rsidR="00AF3F79" w:rsidRPr="00C139B4" w:rsidRDefault="00AF3F79" w:rsidP="00D55E76">
            <w:pPr>
              <w:pStyle w:val="TAL"/>
              <w:rPr>
                <w:lang w:eastAsia="ja-JP"/>
              </w:rPr>
            </w:pPr>
            <w:r w:rsidRPr="00C139B4">
              <w:rPr>
                <w:rFonts w:hint="eastAsia"/>
                <w:lang w:eastAsia="ja-JP"/>
              </w:rPr>
              <w:t>V</w:t>
            </w:r>
          </w:p>
        </w:tc>
        <w:tc>
          <w:tcPr>
            <w:tcW w:w="576" w:type="dxa"/>
          </w:tcPr>
          <w:p w14:paraId="3AD025E5" w14:textId="77777777" w:rsidR="00AF3F79" w:rsidRPr="00C139B4" w:rsidRDefault="00AF3F79" w:rsidP="00D55E76">
            <w:pPr>
              <w:pStyle w:val="TAL"/>
            </w:pPr>
          </w:p>
        </w:tc>
        <w:tc>
          <w:tcPr>
            <w:tcW w:w="789" w:type="dxa"/>
          </w:tcPr>
          <w:p w14:paraId="5E4A9D61" w14:textId="77777777" w:rsidR="00AF3F79" w:rsidRPr="00C139B4" w:rsidRDefault="00AF3F79" w:rsidP="00D55E76">
            <w:pPr>
              <w:pStyle w:val="TAL"/>
            </w:pPr>
          </w:p>
        </w:tc>
        <w:tc>
          <w:tcPr>
            <w:tcW w:w="660" w:type="dxa"/>
          </w:tcPr>
          <w:p w14:paraId="6F846E3F"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46866930" w14:textId="77777777" w:rsidR="00AF3F79" w:rsidRPr="00C139B4" w:rsidRDefault="00AF3F79" w:rsidP="00D55E76">
            <w:pPr>
              <w:pStyle w:val="TAL"/>
            </w:pPr>
            <w:r w:rsidRPr="00C139B4">
              <w:t>No</w:t>
            </w:r>
          </w:p>
        </w:tc>
      </w:tr>
      <w:tr w:rsidR="00AF3F79" w:rsidRPr="00C139B4" w14:paraId="6B8A3C90" w14:textId="77777777" w:rsidTr="00CF4E2D">
        <w:trPr>
          <w:cantSplit/>
          <w:tblHeader/>
          <w:jc w:val="center"/>
        </w:trPr>
        <w:tc>
          <w:tcPr>
            <w:tcW w:w="2741" w:type="dxa"/>
          </w:tcPr>
          <w:p w14:paraId="5C56EDBE" w14:textId="77777777" w:rsidR="00AF3F79" w:rsidRPr="00C139B4" w:rsidRDefault="00AF3F79" w:rsidP="00D55E76">
            <w:pPr>
              <w:pStyle w:val="TAL"/>
              <w:tabs>
                <w:tab w:val="right" w:pos="2379"/>
              </w:tabs>
              <w:rPr>
                <w:lang w:val="en-US" w:eastAsia="zh-CN"/>
              </w:rPr>
            </w:pPr>
            <w:r w:rsidRPr="00C139B4">
              <w:rPr>
                <w:rFonts w:hint="eastAsia"/>
                <w:lang w:eastAsia="zh-CN"/>
              </w:rPr>
              <w:t>CLR</w:t>
            </w:r>
            <w:r w:rsidRPr="00C139B4">
              <w:t>-Flags</w:t>
            </w:r>
          </w:p>
        </w:tc>
        <w:tc>
          <w:tcPr>
            <w:tcW w:w="882" w:type="dxa"/>
          </w:tcPr>
          <w:p w14:paraId="0DEB669F" w14:textId="77777777" w:rsidR="00AF3F79" w:rsidRPr="00C139B4" w:rsidRDefault="00AF3F79" w:rsidP="00D55E76">
            <w:pPr>
              <w:pStyle w:val="TAL"/>
              <w:rPr>
                <w:lang w:eastAsia="zh-CN"/>
              </w:rPr>
            </w:pPr>
            <w:r w:rsidRPr="00C139B4">
              <w:t>16</w:t>
            </w:r>
            <w:r w:rsidRPr="00C139B4">
              <w:rPr>
                <w:lang w:eastAsia="zh-CN"/>
              </w:rPr>
              <w:t>38</w:t>
            </w:r>
          </w:p>
        </w:tc>
        <w:tc>
          <w:tcPr>
            <w:tcW w:w="1105" w:type="dxa"/>
          </w:tcPr>
          <w:p w14:paraId="1ACC9803" w14:textId="77777777" w:rsidR="00AF3F79" w:rsidRPr="00C139B4" w:rsidRDefault="00AF3F79" w:rsidP="00D55E76">
            <w:pPr>
              <w:pStyle w:val="TAL"/>
              <w:rPr>
                <w:lang w:eastAsia="zh-CN"/>
              </w:rPr>
            </w:pPr>
            <w:r w:rsidRPr="00C139B4">
              <w:t>7.3.</w:t>
            </w:r>
            <w:r w:rsidRPr="00C139B4">
              <w:rPr>
                <w:lang w:eastAsia="zh-CN"/>
              </w:rPr>
              <w:t>152</w:t>
            </w:r>
          </w:p>
        </w:tc>
        <w:tc>
          <w:tcPr>
            <w:tcW w:w="1650" w:type="dxa"/>
          </w:tcPr>
          <w:p w14:paraId="35F0720C" w14:textId="77777777" w:rsidR="00AF3F79" w:rsidRPr="00C139B4" w:rsidRDefault="00AF3F79" w:rsidP="00D55E76">
            <w:pPr>
              <w:pStyle w:val="TAL"/>
            </w:pPr>
            <w:r w:rsidRPr="00C139B4">
              <w:t>Unsigned32</w:t>
            </w:r>
          </w:p>
        </w:tc>
        <w:tc>
          <w:tcPr>
            <w:tcW w:w="701" w:type="dxa"/>
          </w:tcPr>
          <w:p w14:paraId="645410B9" w14:textId="77777777" w:rsidR="00AF3F79" w:rsidRPr="00C139B4" w:rsidRDefault="00AF3F79" w:rsidP="00D55E76">
            <w:pPr>
              <w:pStyle w:val="TAL"/>
              <w:rPr>
                <w:lang w:eastAsia="ja-JP"/>
              </w:rPr>
            </w:pPr>
            <w:r w:rsidRPr="00C139B4">
              <w:t>V</w:t>
            </w:r>
          </w:p>
        </w:tc>
        <w:tc>
          <w:tcPr>
            <w:tcW w:w="576" w:type="dxa"/>
          </w:tcPr>
          <w:p w14:paraId="0812654C" w14:textId="77777777" w:rsidR="00AF3F79" w:rsidRPr="00C139B4" w:rsidRDefault="00AF3F79" w:rsidP="00D55E76">
            <w:pPr>
              <w:pStyle w:val="TAL"/>
            </w:pPr>
          </w:p>
        </w:tc>
        <w:tc>
          <w:tcPr>
            <w:tcW w:w="789" w:type="dxa"/>
          </w:tcPr>
          <w:p w14:paraId="44C4D127" w14:textId="77777777" w:rsidR="00AF3F79" w:rsidRPr="00C139B4" w:rsidRDefault="00AF3F79" w:rsidP="00D55E76">
            <w:pPr>
              <w:pStyle w:val="TAL"/>
            </w:pPr>
          </w:p>
        </w:tc>
        <w:tc>
          <w:tcPr>
            <w:tcW w:w="660" w:type="dxa"/>
          </w:tcPr>
          <w:p w14:paraId="4D989604" w14:textId="77777777" w:rsidR="00AF3F79" w:rsidRPr="00C139B4" w:rsidRDefault="00AF3F79" w:rsidP="00D55E76">
            <w:pPr>
              <w:pStyle w:val="TAL"/>
              <w:rPr>
                <w:lang w:eastAsia="ja-JP"/>
              </w:rPr>
            </w:pPr>
            <w:r w:rsidRPr="00C139B4">
              <w:t>M</w:t>
            </w:r>
          </w:p>
        </w:tc>
        <w:tc>
          <w:tcPr>
            <w:tcW w:w="787" w:type="dxa"/>
          </w:tcPr>
          <w:p w14:paraId="71BFF0EA" w14:textId="77777777" w:rsidR="00AF3F79" w:rsidRPr="00C139B4" w:rsidRDefault="00AF3F79" w:rsidP="00D55E76">
            <w:pPr>
              <w:pStyle w:val="TAL"/>
            </w:pPr>
            <w:r w:rsidRPr="00C139B4">
              <w:t>No</w:t>
            </w:r>
          </w:p>
        </w:tc>
      </w:tr>
      <w:tr w:rsidR="00AF3F79" w:rsidRPr="00C139B4" w14:paraId="4763C014" w14:textId="77777777" w:rsidTr="00CF4E2D">
        <w:trPr>
          <w:cantSplit/>
          <w:tblHeader/>
          <w:jc w:val="center"/>
        </w:trPr>
        <w:tc>
          <w:tcPr>
            <w:tcW w:w="2741" w:type="dxa"/>
          </w:tcPr>
          <w:p w14:paraId="31424E62" w14:textId="77777777" w:rsidR="00AF3F79" w:rsidRPr="00C139B4" w:rsidRDefault="00AF3F79" w:rsidP="00D55E76">
            <w:pPr>
              <w:pStyle w:val="TAL"/>
              <w:tabs>
                <w:tab w:val="right" w:pos="2379"/>
              </w:tabs>
              <w:rPr>
                <w:lang w:eastAsia="zh-CN"/>
              </w:rPr>
            </w:pPr>
            <w:r w:rsidRPr="00C139B4">
              <w:rPr>
                <w:lang w:eastAsia="ja-JP"/>
              </w:rPr>
              <w:t>UVR-Flags</w:t>
            </w:r>
          </w:p>
        </w:tc>
        <w:tc>
          <w:tcPr>
            <w:tcW w:w="882" w:type="dxa"/>
          </w:tcPr>
          <w:p w14:paraId="57C5D8FF" w14:textId="77777777" w:rsidR="00AF3F79" w:rsidRPr="00C139B4" w:rsidRDefault="00AF3F79" w:rsidP="00D55E76">
            <w:pPr>
              <w:pStyle w:val="TAL"/>
            </w:pPr>
            <w:r w:rsidRPr="00C139B4">
              <w:rPr>
                <w:lang w:eastAsia="ja-JP"/>
              </w:rPr>
              <w:t>1639</w:t>
            </w:r>
          </w:p>
        </w:tc>
        <w:tc>
          <w:tcPr>
            <w:tcW w:w="1105" w:type="dxa"/>
          </w:tcPr>
          <w:p w14:paraId="5C228ED8" w14:textId="77777777" w:rsidR="00AF3F79" w:rsidRPr="00C139B4" w:rsidRDefault="00AF3F79" w:rsidP="00D55E76">
            <w:pPr>
              <w:pStyle w:val="TAL"/>
            </w:pPr>
            <w:r w:rsidRPr="00C139B4">
              <w:t>7.3.153</w:t>
            </w:r>
          </w:p>
        </w:tc>
        <w:tc>
          <w:tcPr>
            <w:tcW w:w="1650" w:type="dxa"/>
          </w:tcPr>
          <w:p w14:paraId="34CED700" w14:textId="77777777" w:rsidR="00AF3F79" w:rsidRPr="00C139B4" w:rsidRDefault="00AF3F79" w:rsidP="00D55E76">
            <w:pPr>
              <w:pStyle w:val="TAL"/>
            </w:pPr>
            <w:r w:rsidRPr="00C139B4">
              <w:rPr>
                <w:lang w:eastAsia="ja-JP"/>
              </w:rPr>
              <w:t>Unsigned32</w:t>
            </w:r>
          </w:p>
        </w:tc>
        <w:tc>
          <w:tcPr>
            <w:tcW w:w="701" w:type="dxa"/>
          </w:tcPr>
          <w:p w14:paraId="7E1AEF5E" w14:textId="77777777" w:rsidR="00AF3F79" w:rsidRPr="00C139B4" w:rsidRDefault="00AF3F79" w:rsidP="00D55E76">
            <w:pPr>
              <w:pStyle w:val="TAL"/>
            </w:pPr>
            <w:r w:rsidRPr="00C139B4">
              <w:rPr>
                <w:lang w:eastAsia="ja-JP"/>
              </w:rPr>
              <w:t>M, V</w:t>
            </w:r>
          </w:p>
        </w:tc>
        <w:tc>
          <w:tcPr>
            <w:tcW w:w="576" w:type="dxa"/>
          </w:tcPr>
          <w:p w14:paraId="6A5DD737" w14:textId="77777777" w:rsidR="00AF3F79" w:rsidRPr="00C139B4" w:rsidRDefault="00AF3F79" w:rsidP="00D55E76">
            <w:pPr>
              <w:pStyle w:val="TAL"/>
            </w:pPr>
          </w:p>
        </w:tc>
        <w:tc>
          <w:tcPr>
            <w:tcW w:w="789" w:type="dxa"/>
          </w:tcPr>
          <w:p w14:paraId="2D1652BE" w14:textId="77777777" w:rsidR="00AF3F79" w:rsidRPr="00C139B4" w:rsidRDefault="00AF3F79" w:rsidP="00D55E76">
            <w:pPr>
              <w:pStyle w:val="TAL"/>
            </w:pPr>
          </w:p>
        </w:tc>
        <w:tc>
          <w:tcPr>
            <w:tcW w:w="660" w:type="dxa"/>
          </w:tcPr>
          <w:p w14:paraId="4C70FCDE" w14:textId="77777777" w:rsidR="00AF3F79" w:rsidRPr="00C139B4" w:rsidRDefault="00AF3F79" w:rsidP="00D55E76">
            <w:pPr>
              <w:pStyle w:val="TAL"/>
            </w:pPr>
          </w:p>
        </w:tc>
        <w:tc>
          <w:tcPr>
            <w:tcW w:w="787" w:type="dxa"/>
          </w:tcPr>
          <w:p w14:paraId="25A1B32E" w14:textId="77777777" w:rsidR="00AF3F79" w:rsidRPr="00C139B4" w:rsidRDefault="00AF3F79" w:rsidP="00D55E76">
            <w:pPr>
              <w:pStyle w:val="TAL"/>
            </w:pPr>
            <w:r w:rsidRPr="00C139B4">
              <w:t>No</w:t>
            </w:r>
          </w:p>
        </w:tc>
      </w:tr>
      <w:tr w:rsidR="00AF3F79" w:rsidRPr="00C139B4" w14:paraId="422D86F6" w14:textId="77777777" w:rsidTr="00CF4E2D">
        <w:trPr>
          <w:cantSplit/>
          <w:tblHeader/>
          <w:jc w:val="center"/>
        </w:trPr>
        <w:tc>
          <w:tcPr>
            <w:tcW w:w="2741" w:type="dxa"/>
          </w:tcPr>
          <w:p w14:paraId="58CCAD56" w14:textId="77777777" w:rsidR="00AF3F79" w:rsidRPr="00C139B4" w:rsidRDefault="00AF3F79" w:rsidP="00D55E76">
            <w:pPr>
              <w:pStyle w:val="TAL"/>
              <w:tabs>
                <w:tab w:val="right" w:pos="2379"/>
              </w:tabs>
              <w:rPr>
                <w:lang w:eastAsia="zh-CN"/>
              </w:rPr>
            </w:pPr>
            <w:r w:rsidRPr="00C139B4">
              <w:rPr>
                <w:lang w:eastAsia="ja-JP"/>
              </w:rPr>
              <w:t>UVA-Flags</w:t>
            </w:r>
          </w:p>
        </w:tc>
        <w:tc>
          <w:tcPr>
            <w:tcW w:w="882" w:type="dxa"/>
          </w:tcPr>
          <w:p w14:paraId="3F228F90" w14:textId="77777777" w:rsidR="00AF3F79" w:rsidRPr="00C139B4" w:rsidRDefault="00AF3F79" w:rsidP="00D55E76">
            <w:pPr>
              <w:pStyle w:val="TAL"/>
            </w:pPr>
            <w:r w:rsidRPr="00C139B4">
              <w:rPr>
                <w:lang w:eastAsia="ja-JP"/>
              </w:rPr>
              <w:t>1640</w:t>
            </w:r>
          </w:p>
        </w:tc>
        <w:tc>
          <w:tcPr>
            <w:tcW w:w="1105" w:type="dxa"/>
          </w:tcPr>
          <w:p w14:paraId="2BEA608E" w14:textId="77777777" w:rsidR="00AF3F79" w:rsidRPr="00C139B4" w:rsidRDefault="00AF3F79" w:rsidP="00D55E76">
            <w:pPr>
              <w:pStyle w:val="TAL"/>
            </w:pPr>
            <w:r w:rsidRPr="00C139B4">
              <w:t>7.3.154</w:t>
            </w:r>
          </w:p>
        </w:tc>
        <w:tc>
          <w:tcPr>
            <w:tcW w:w="1650" w:type="dxa"/>
          </w:tcPr>
          <w:p w14:paraId="5986E7E0" w14:textId="77777777" w:rsidR="00AF3F79" w:rsidRPr="00C139B4" w:rsidRDefault="00AF3F79" w:rsidP="00D55E76">
            <w:pPr>
              <w:pStyle w:val="TAL"/>
            </w:pPr>
            <w:r w:rsidRPr="00C139B4">
              <w:rPr>
                <w:lang w:eastAsia="ja-JP"/>
              </w:rPr>
              <w:t>Unsigned32</w:t>
            </w:r>
          </w:p>
        </w:tc>
        <w:tc>
          <w:tcPr>
            <w:tcW w:w="701" w:type="dxa"/>
          </w:tcPr>
          <w:p w14:paraId="277A505F" w14:textId="77777777" w:rsidR="00AF3F79" w:rsidRPr="00C139B4" w:rsidRDefault="00AF3F79" w:rsidP="00D55E76">
            <w:pPr>
              <w:pStyle w:val="TAL"/>
            </w:pPr>
            <w:r w:rsidRPr="00C139B4">
              <w:rPr>
                <w:lang w:eastAsia="ja-JP"/>
              </w:rPr>
              <w:t>M, V</w:t>
            </w:r>
          </w:p>
        </w:tc>
        <w:tc>
          <w:tcPr>
            <w:tcW w:w="576" w:type="dxa"/>
          </w:tcPr>
          <w:p w14:paraId="1A6A17BE" w14:textId="77777777" w:rsidR="00AF3F79" w:rsidRPr="00C139B4" w:rsidRDefault="00AF3F79" w:rsidP="00D55E76">
            <w:pPr>
              <w:pStyle w:val="TAL"/>
            </w:pPr>
          </w:p>
        </w:tc>
        <w:tc>
          <w:tcPr>
            <w:tcW w:w="789" w:type="dxa"/>
          </w:tcPr>
          <w:p w14:paraId="731D9595" w14:textId="77777777" w:rsidR="00AF3F79" w:rsidRPr="00C139B4" w:rsidRDefault="00AF3F79" w:rsidP="00D55E76">
            <w:pPr>
              <w:pStyle w:val="TAL"/>
            </w:pPr>
          </w:p>
        </w:tc>
        <w:tc>
          <w:tcPr>
            <w:tcW w:w="660" w:type="dxa"/>
          </w:tcPr>
          <w:p w14:paraId="510072DC" w14:textId="77777777" w:rsidR="00AF3F79" w:rsidRPr="00C139B4" w:rsidRDefault="00AF3F79" w:rsidP="00D55E76">
            <w:pPr>
              <w:pStyle w:val="TAL"/>
            </w:pPr>
          </w:p>
        </w:tc>
        <w:tc>
          <w:tcPr>
            <w:tcW w:w="787" w:type="dxa"/>
          </w:tcPr>
          <w:p w14:paraId="194333F9" w14:textId="77777777" w:rsidR="00AF3F79" w:rsidRPr="00C139B4" w:rsidRDefault="00AF3F79" w:rsidP="00D55E76">
            <w:pPr>
              <w:pStyle w:val="TAL"/>
            </w:pPr>
            <w:r w:rsidRPr="00C139B4">
              <w:t>No</w:t>
            </w:r>
          </w:p>
        </w:tc>
      </w:tr>
      <w:tr w:rsidR="00AF3F79" w:rsidRPr="00C139B4" w14:paraId="7578B689" w14:textId="77777777" w:rsidTr="00CF4E2D">
        <w:trPr>
          <w:cantSplit/>
          <w:tblHeader/>
          <w:jc w:val="center"/>
        </w:trPr>
        <w:tc>
          <w:tcPr>
            <w:tcW w:w="2741" w:type="dxa"/>
          </w:tcPr>
          <w:p w14:paraId="679F6B59" w14:textId="77777777" w:rsidR="00AF3F79" w:rsidRPr="00C139B4" w:rsidRDefault="00AF3F79" w:rsidP="00D55E76">
            <w:pPr>
              <w:pStyle w:val="TAL"/>
              <w:tabs>
                <w:tab w:val="right" w:pos="2379"/>
              </w:tabs>
              <w:rPr>
                <w:lang w:eastAsia="zh-CN"/>
              </w:rPr>
            </w:pPr>
            <w:r w:rsidRPr="00C139B4">
              <w:rPr>
                <w:lang w:eastAsia="ja-JP"/>
              </w:rPr>
              <w:t>VPLMN-CSG-Subscription-Data</w:t>
            </w:r>
          </w:p>
        </w:tc>
        <w:tc>
          <w:tcPr>
            <w:tcW w:w="882" w:type="dxa"/>
          </w:tcPr>
          <w:p w14:paraId="69E62952" w14:textId="77777777" w:rsidR="00AF3F79" w:rsidRPr="00C139B4" w:rsidRDefault="00AF3F79" w:rsidP="00D55E76">
            <w:pPr>
              <w:pStyle w:val="TAL"/>
            </w:pPr>
            <w:r w:rsidRPr="00C139B4">
              <w:rPr>
                <w:lang w:eastAsia="ja-JP"/>
              </w:rPr>
              <w:t>1641</w:t>
            </w:r>
          </w:p>
        </w:tc>
        <w:tc>
          <w:tcPr>
            <w:tcW w:w="1105" w:type="dxa"/>
          </w:tcPr>
          <w:p w14:paraId="3DCC0F86" w14:textId="77777777" w:rsidR="00AF3F79" w:rsidRPr="00C139B4" w:rsidRDefault="00AF3F79" w:rsidP="00D55E76">
            <w:pPr>
              <w:pStyle w:val="TAL"/>
            </w:pPr>
            <w:r w:rsidRPr="00C139B4">
              <w:t>7.3.155</w:t>
            </w:r>
          </w:p>
        </w:tc>
        <w:tc>
          <w:tcPr>
            <w:tcW w:w="1650" w:type="dxa"/>
          </w:tcPr>
          <w:p w14:paraId="587C4E43" w14:textId="77777777" w:rsidR="00AF3F79" w:rsidRPr="00C139B4" w:rsidRDefault="00AF3F79" w:rsidP="00D55E76">
            <w:pPr>
              <w:pStyle w:val="TAL"/>
            </w:pPr>
            <w:r w:rsidRPr="00C139B4">
              <w:rPr>
                <w:lang w:eastAsia="ja-JP"/>
              </w:rPr>
              <w:t>Grouped</w:t>
            </w:r>
          </w:p>
        </w:tc>
        <w:tc>
          <w:tcPr>
            <w:tcW w:w="701" w:type="dxa"/>
          </w:tcPr>
          <w:p w14:paraId="33D33E3A" w14:textId="77777777" w:rsidR="00AF3F79" w:rsidRPr="00C139B4" w:rsidRDefault="00AF3F79" w:rsidP="00D55E76">
            <w:pPr>
              <w:pStyle w:val="TAL"/>
            </w:pPr>
            <w:r w:rsidRPr="00C139B4">
              <w:rPr>
                <w:lang w:eastAsia="ja-JP"/>
              </w:rPr>
              <w:t>M, V</w:t>
            </w:r>
          </w:p>
        </w:tc>
        <w:tc>
          <w:tcPr>
            <w:tcW w:w="576" w:type="dxa"/>
          </w:tcPr>
          <w:p w14:paraId="4A070166" w14:textId="77777777" w:rsidR="00AF3F79" w:rsidRPr="00C139B4" w:rsidRDefault="00AF3F79" w:rsidP="00D55E76">
            <w:pPr>
              <w:pStyle w:val="TAL"/>
            </w:pPr>
          </w:p>
        </w:tc>
        <w:tc>
          <w:tcPr>
            <w:tcW w:w="789" w:type="dxa"/>
          </w:tcPr>
          <w:p w14:paraId="09CD8717" w14:textId="77777777" w:rsidR="00AF3F79" w:rsidRPr="00C139B4" w:rsidRDefault="00AF3F79" w:rsidP="00D55E76">
            <w:pPr>
              <w:pStyle w:val="TAL"/>
            </w:pPr>
          </w:p>
        </w:tc>
        <w:tc>
          <w:tcPr>
            <w:tcW w:w="660" w:type="dxa"/>
          </w:tcPr>
          <w:p w14:paraId="2CC43973" w14:textId="77777777" w:rsidR="00AF3F79" w:rsidRPr="00C139B4" w:rsidRDefault="00AF3F79" w:rsidP="00D55E76">
            <w:pPr>
              <w:pStyle w:val="TAL"/>
            </w:pPr>
          </w:p>
        </w:tc>
        <w:tc>
          <w:tcPr>
            <w:tcW w:w="787" w:type="dxa"/>
          </w:tcPr>
          <w:p w14:paraId="7EDCBE2D" w14:textId="77777777" w:rsidR="00AF3F79" w:rsidRPr="00C139B4" w:rsidRDefault="00AF3F79" w:rsidP="00D55E76">
            <w:pPr>
              <w:pStyle w:val="TAL"/>
            </w:pPr>
            <w:r w:rsidRPr="00C139B4">
              <w:t>No</w:t>
            </w:r>
          </w:p>
        </w:tc>
      </w:tr>
      <w:tr w:rsidR="00AF3F79" w:rsidRPr="00C139B4" w14:paraId="2250A152" w14:textId="77777777" w:rsidTr="00CF4E2D">
        <w:trPr>
          <w:cantSplit/>
          <w:tblHeader/>
          <w:jc w:val="center"/>
        </w:trPr>
        <w:tc>
          <w:tcPr>
            <w:tcW w:w="2741" w:type="dxa"/>
          </w:tcPr>
          <w:p w14:paraId="32FF9F14" w14:textId="77777777" w:rsidR="00AF3F79" w:rsidRPr="00C139B4" w:rsidRDefault="00AF3F79" w:rsidP="00D55E76">
            <w:pPr>
              <w:pStyle w:val="TAL"/>
              <w:tabs>
                <w:tab w:val="right" w:pos="2379"/>
              </w:tabs>
              <w:rPr>
                <w:lang w:eastAsia="zh-CN"/>
              </w:rPr>
            </w:pPr>
            <w:r w:rsidRPr="00C139B4">
              <w:rPr>
                <w:rFonts w:hint="eastAsia"/>
                <w:lang w:eastAsia="zh-CN"/>
              </w:rPr>
              <w:t>Time-Zone</w:t>
            </w:r>
          </w:p>
        </w:tc>
        <w:tc>
          <w:tcPr>
            <w:tcW w:w="882" w:type="dxa"/>
          </w:tcPr>
          <w:p w14:paraId="13869F1B" w14:textId="77777777" w:rsidR="00AF3F79" w:rsidRPr="00C139B4" w:rsidRDefault="00AF3F79" w:rsidP="00D55E76">
            <w:pPr>
              <w:pStyle w:val="TAL"/>
            </w:pPr>
            <w:r w:rsidRPr="00C139B4">
              <w:t>16</w:t>
            </w:r>
            <w:r w:rsidRPr="00C139B4">
              <w:rPr>
                <w:lang w:eastAsia="zh-CN"/>
              </w:rPr>
              <w:t>42</w:t>
            </w:r>
          </w:p>
        </w:tc>
        <w:tc>
          <w:tcPr>
            <w:tcW w:w="1105" w:type="dxa"/>
          </w:tcPr>
          <w:p w14:paraId="2E92844F" w14:textId="77777777" w:rsidR="00AF3F79" w:rsidRPr="00C139B4" w:rsidRDefault="00AF3F79" w:rsidP="00D55E76">
            <w:pPr>
              <w:pStyle w:val="TAL"/>
            </w:pPr>
            <w:r w:rsidRPr="00C139B4">
              <w:t>7.3.</w:t>
            </w:r>
            <w:r w:rsidRPr="00C139B4">
              <w:rPr>
                <w:lang w:eastAsia="zh-CN"/>
              </w:rPr>
              <w:t>163</w:t>
            </w:r>
          </w:p>
        </w:tc>
        <w:tc>
          <w:tcPr>
            <w:tcW w:w="1650" w:type="dxa"/>
          </w:tcPr>
          <w:p w14:paraId="45EA98B3" w14:textId="77777777" w:rsidR="00AF3F79" w:rsidRPr="00C139B4" w:rsidRDefault="00AF3F79" w:rsidP="00D55E76">
            <w:pPr>
              <w:pStyle w:val="TAL"/>
              <w:rPr>
                <w:lang w:eastAsia="zh-CN"/>
              </w:rPr>
            </w:pPr>
            <w:r w:rsidRPr="00C139B4">
              <w:t>UTF8String</w:t>
            </w:r>
          </w:p>
        </w:tc>
        <w:tc>
          <w:tcPr>
            <w:tcW w:w="701" w:type="dxa"/>
          </w:tcPr>
          <w:p w14:paraId="53F0E83D" w14:textId="77777777" w:rsidR="00AF3F79" w:rsidRPr="00C139B4" w:rsidRDefault="00AF3F79" w:rsidP="00D55E76">
            <w:pPr>
              <w:pStyle w:val="TAL"/>
            </w:pPr>
            <w:r w:rsidRPr="00C139B4">
              <w:t>V</w:t>
            </w:r>
          </w:p>
        </w:tc>
        <w:tc>
          <w:tcPr>
            <w:tcW w:w="576" w:type="dxa"/>
          </w:tcPr>
          <w:p w14:paraId="5C0A4480" w14:textId="77777777" w:rsidR="00AF3F79" w:rsidRPr="00C139B4" w:rsidRDefault="00AF3F79" w:rsidP="00D55E76">
            <w:pPr>
              <w:pStyle w:val="TAL"/>
            </w:pPr>
          </w:p>
        </w:tc>
        <w:tc>
          <w:tcPr>
            <w:tcW w:w="789" w:type="dxa"/>
          </w:tcPr>
          <w:p w14:paraId="10F2C243" w14:textId="77777777" w:rsidR="00AF3F79" w:rsidRPr="00C139B4" w:rsidRDefault="00AF3F79" w:rsidP="00D55E76">
            <w:pPr>
              <w:pStyle w:val="TAL"/>
            </w:pPr>
          </w:p>
        </w:tc>
        <w:tc>
          <w:tcPr>
            <w:tcW w:w="660" w:type="dxa"/>
          </w:tcPr>
          <w:p w14:paraId="4C133D0F" w14:textId="77777777" w:rsidR="00AF3F79" w:rsidRPr="00C139B4" w:rsidRDefault="00AF3F79" w:rsidP="00D55E76">
            <w:pPr>
              <w:pStyle w:val="TAL"/>
            </w:pPr>
            <w:r w:rsidRPr="00C139B4">
              <w:t>M</w:t>
            </w:r>
          </w:p>
        </w:tc>
        <w:tc>
          <w:tcPr>
            <w:tcW w:w="787" w:type="dxa"/>
          </w:tcPr>
          <w:p w14:paraId="191A558C" w14:textId="77777777" w:rsidR="00AF3F79" w:rsidRPr="00C139B4" w:rsidRDefault="00AF3F79" w:rsidP="00D55E76">
            <w:pPr>
              <w:pStyle w:val="TAL"/>
            </w:pPr>
            <w:r w:rsidRPr="00C139B4">
              <w:t>No</w:t>
            </w:r>
          </w:p>
        </w:tc>
      </w:tr>
      <w:tr w:rsidR="00AF3F79" w:rsidRPr="00C139B4" w14:paraId="403C78C9" w14:textId="77777777" w:rsidTr="00CF4E2D">
        <w:trPr>
          <w:cantSplit/>
          <w:tblHeader/>
          <w:jc w:val="center"/>
        </w:trPr>
        <w:tc>
          <w:tcPr>
            <w:tcW w:w="2741" w:type="dxa"/>
          </w:tcPr>
          <w:p w14:paraId="0A4988E1" w14:textId="77777777" w:rsidR="00AF3F79" w:rsidRPr="00C139B4" w:rsidRDefault="00AF3F79" w:rsidP="00D55E76">
            <w:pPr>
              <w:pStyle w:val="TAL"/>
              <w:rPr>
                <w:lang w:val="en-US" w:eastAsia="zh-CN"/>
              </w:rPr>
            </w:pPr>
            <w:r w:rsidRPr="00677A08">
              <w:t>A-MSISDN</w:t>
            </w:r>
          </w:p>
        </w:tc>
        <w:tc>
          <w:tcPr>
            <w:tcW w:w="882" w:type="dxa"/>
          </w:tcPr>
          <w:p w14:paraId="4214DB28" w14:textId="77777777" w:rsidR="00AF3F79" w:rsidRPr="00C139B4" w:rsidRDefault="00AF3F79" w:rsidP="00D55E76">
            <w:pPr>
              <w:pStyle w:val="TAL"/>
              <w:rPr>
                <w:lang w:eastAsia="ja-JP"/>
              </w:rPr>
            </w:pPr>
            <w:r w:rsidRPr="00677A08">
              <w:t>1643</w:t>
            </w:r>
          </w:p>
        </w:tc>
        <w:tc>
          <w:tcPr>
            <w:tcW w:w="1105" w:type="dxa"/>
          </w:tcPr>
          <w:p w14:paraId="352868F2" w14:textId="77777777" w:rsidR="00AF3F79" w:rsidRPr="00C139B4" w:rsidRDefault="00AF3F79" w:rsidP="00D55E76">
            <w:pPr>
              <w:pStyle w:val="TAL"/>
            </w:pPr>
            <w:r w:rsidRPr="00677A08">
              <w:t>7.3.157</w:t>
            </w:r>
          </w:p>
        </w:tc>
        <w:tc>
          <w:tcPr>
            <w:tcW w:w="1650" w:type="dxa"/>
          </w:tcPr>
          <w:p w14:paraId="6A4ED677" w14:textId="77777777" w:rsidR="00AF3F79" w:rsidRPr="00C139B4" w:rsidRDefault="00AF3F79" w:rsidP="00D55E76">
            <w:pPr>
              <w:pStyle w:val="TAL"/>
            </w:pPr>
            <w:r w:rsidRPr="00677A08">
              <w:t>OctetString</w:t>
            </w:r>
          </w:p>
        </w:tc>
        <w:tc>
          <w:tcPr>
            <w:tcW w:w="701" w:type="dxa"/>
          </w:tcPr>
          <w:p w14:paraId="6D86892A" w14:textId="77777777" w:rsidR="00AF3F79" w:rsidRPr="00C139B4" w:rsidRDefault="00AF3F79" w:rsidP="00D55E76">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D490CB6" w14:textId="77777777" w:rsidR="00AF3F79" w:rsidRPr="00C139B4" w:rsidRDefault="00AF3F79" w:rsidP="00D55E76">
            <w:pPr>
              <w:keepNext/>
              <w:keepLines/>
              <w:spacing w:after="0"/>
              <w:rPr>
                <w:rFonts w:ascii="Arial" w:hAnsi="Arial"/>
                <w:sz w:val="18"/>
              </w:rPr>
            </w:pPr>
          </w:p>
        </w:tc>
        <w:tc>
          <w:tcPr>
            <w:tcW w:w="789" w:type="dxa"/>
          </w:tcPr>
          <w:p w14:paraId="56799714" w14:textId="77777777" w:rsidR="00AF3F79" w:rsidRPr="00C139B4" w:rsidRDefault="00AF3F79" w:rsidP="00D55E76">
            <w:pPr>
              <w:keepNext/>
              <w:keepLines/>
              <w:spacing w:after="0"/>
              <w:rPr>
                <w:rFonts w:ascii="Arial" w:hAnsi="Arial"/>
                <w:sz w:val="18"/>
              </w:rPr>
            </w:pPr>
          </w:p>
        </w:tc>
        <w:tc>
          <w:tcPr>
            <w:tcW w:w="660" w:type="dxa"/>
          </w:tcPr>
          <w:p w14:paraId="11A5C8DD" w14:textId="77777777" w:rsidR="00AF3F79" w:rsidRPr="00C139B4" w:rsidRDefault="00AF3F79" w:rsidP="00D55E76">
            <w:pPr>
              <w:pStyle w:val="TAL"/>
              <w:rPr>
                <w:lang w:eastAsia="ja-JP"/>
              </w:rPr>
            </w:pPr>
            <w:r w:rsidRPr="00677A08">
              <w:t>M</w:t>
            </w:r>
          </w:p>
        </w:tc>
        <w:tc>
          <w:tcPr>
            <w:tcW w:w="787" w:type="dxa"/>
          </w:tcPr>
          <w:p w14:paraId="20177DA9"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3521758" w14:textId="77777777" w:rsidTr="00CF4E2D">
        <w:trPr>
          <w:cantSplit/>
          <w:tblHeader/>
          <w:jc w:val="center"/>
        </w:trPr>
        <w:tc>
          <w:tcPr>
            <w:tcW w:w="2741" w:type="dxa"/>
            <w:vAlign w:val="bottom"/>
          </w:tcPr>
          <w:p w14:paraId="6AF2A04B" w14:textId="77777777" w:rsidR="00AF3F79" w:rsidRPr="00C139B4" w:rsidRDefault="00AF3F79" w:rsidP="00D55E76">
            <w:pPr>
              <w:pStyle w:val="TAL"/>
              <w:rPr>
                <w:lang w:val="en-US" w:eastAsia="zh-CN"/>
              </w:rPr>
            </w:pPr>
            <w:r w:rsidRPr="00677A08">
              <w:rPr>
                <w:rFonts w:hint="eastAsia"/>
              </w:rPr>
              <w:t>MME-Number-for-MT-SMS</w:t>
            </w:r>
          </w:p>
        </w:tc>
        <w:tc>
          <w:tcPr>
            <w:tcW w:w="882" w:type="dxa"/>
          </w:tcPr>
          <w:p w14:paraId="78FC3EF3" w14:textId="77777777" w:rsidR="00AF3F79" w:rsidRPr="00C139B4" w:rsidRDefault="00AF3F79" w:rsidP="00D55E76">
            <w:pPr>
              <w:pStyle w:val="TAL"/>
              <w:rPr>
                <w:lang w:eastAsia="ja-JP"/>
              </w:rPr>
            </w:pPr>
            <w:r w:rsidRPr="00677A08">
              <w:t>1645</w:t>
            </w:r>
          </w:p>
        </w:tc>
        <w:tc>
          <w:tcPr>
            <w:tcW w:w="1105" w:type="dxa"/>
          </w:tcPr>
          <w:p w14:paraId="0007EB17" w14:textId="77777777" w:rsidR="00AF3F79" w:rsidRPr="00C139B4" w:rsidRDefault="00AF3F79" w:rsidP="00D55E76">
            <w:pPr>
              <w:keepNext/>
              <w:keepLines/>
              <w:spacing w:after="0"/>
              <w:rPr>
                <w:rFonts w:ascii="Arial" w:hAnsi="Arial"/>
                <w:sz w:val="18"/>
              </w:rPr>
            </w:pPr>
            <w:r w:rsidRPr="00C139B4">
              <w:rPr>
                <w:rFonts w:ascii="Arial" w:hAnsi="Arial"/>
                <w:sz w:val="18"/>
              </w:rPr>
              <w:t>7.3.159</w:t>
            </w:r>
          </w:p>
        </w:tc>
        <w:tc>
          <w:tcPr>
            <w:tcW w:w="1650" w:type="dxa"/>
          </w:tcPr>
          <w:p w14:paraId="4AD279BE" w14:textId="77777777" w:rsidR="00AF3F79" w:rsidRPr="00C139B4" w:rsidRDefault="00AF3F79" w:rsidP="00D55E76">
            <w:pPr>
              <w:pStyle w:val="TAL"/>
              <w:rPr>
                <w:lang w:eastAsia="zh-CN"/>
              </w:rPr>
            </w:pPr>
            <w:r w:rsidRPr="00C139B4">
              <w:rPr>
                <w:rFonts w:hint="eastAsia"/>
                <w:lang w:val="fr-FR"/>
              </w:rPr>
              <w:t>OctetString</w:t>
            </w:r>
          </w:p>
        </w:tc>
        <w:tc>
          <w:tcPr>
            <w:tcW w:w="701" w:type="dxa"/>
          </w:tcPr>
          <w:p w14:paraId="07954432" w14:textId="77777777" w:rsidR="00AF3F79" w:rsidRPr="00C139B4" w:rsidRDefault="00AF3F79" w:rsidP="00D55E76">
            <w:pPr>
              <w:pStyle w:val="TAL"/>
            </w:pPr>
            <w:r w:rsidRPr="00C139B4">
              <w:t>V</w:t>
            </w:r>
          </w:p>
        </w:tc>
        <w:tc>
          <w:tcPr>
            <w:tcW w:w="576" w:type="dxa"/>
          </w:tcPr>
          <w:p w14:paraId="0465EEEF" w14:textId="77777777" w:rsidR="00AF3F79" w:rsidRPr="00C139B4" w:rsidRDefault="00AF3F79" w:rsidP="00D55E76">
            <w:pPr>
              <w:pStyle w:val="TAL"/>
            </w:pPr>
          </w:p>
        </w:tc>
        <w:tc>
          <w:tcPr>
            <w:tcW w:w="789" w:type="dxa"/>
          </w:tcPr>
          <w:p w14:paraId="558C0636" w14:textId="77777777" w:rsidR="00AF3F79" w:rsidRPr="00C139B4" w:rsidRDefault="00AF3F79" w:rsidP="00D55E76">
            <w:pPr>
              <w:pStyle w:val="TAL"/>
            </w:pPr>
          </w:p>
        </w:tc>
        <w:tc>
          <w:tcPr>
            <w:tcW w:w="660" w:type="dxa"/>
          </w:tcPr>
          <w:p w14:paraId="77D73914" w14:textId="77777777" w:rsidR="00AF3F79" w:rsidRPr="00C139B4" w:rsidRDefault="00AF3F79" w:rsidP="00D55E76">
            <w:pPr>
              <w:pStyle w:val="TAL"/>
            </w:pPr>
            <w:r w:rsidRPr="00C139B4">
              <w:t>M</w:t>
            </w:r>
          </w:p>
        </w:tc>
        <w:tc>
          <w:tcPr>
            <w:tcW w:w="787" w:type="dxa"/>
          </w:tcPr>
          <w:p w14:paraId="16B5B0F3" w14:textId="77777777" w:rsidR="00AF3F79" w:rsidRPr="00C139B4" w:rsidRDefault="00AF3F79" w:rsidP="00D55E76">
            <w:pPr>
              <w:pStyle w:val="TAL"/>
            </w:pPr>
            <w:r w:rsidRPr="00C139B4">
              <w:t>No</w:t>
            </w:r>
          </w:p>
        </w:tc>
      </w:tr>
      <w:tr w:rsidR="00AF3F79" w:rsidRPr="00C139B4" w14:paraId="2F249CAD" w14:textId="77777777" w:rsidTr="00CF4E2D">
        <w:trPr>
          <w:cantSplit/>
          <w:tblHeader/>
          <w:jc w:val="center"/>
        </w:trPr>
        <w:tc>
          <w:tcPr>
            <w:tcW w:w="2741" w:type="dxa"/>
            <w:vAlign w:val="bottom"/>
          </w:tcPr>
          <w:p w14:paraId="0F56663C" w14:textId="77777777" w:rsidR="00AF3F79" w:rsidRPr="00C139B4" w:rsidRDefault="00AF3F79" w:rsidP="00D55E76">
            <w:pPr>
              <w:pStyle w:val="TAL"/>
              <w:rPr>
                <w:lang w:val="en-US" w:eastAsia="zh-CN"/>
              </w:rPr>
            </w:pPr>
            <w:r w:rsidRPr="00677A08">
              <w:t>SMS-Register-Request</w:t>
            </w:r>
          </w:p>
        </w:tc>
        <w:tc>
          <w:tcPr>
            <w:tcW w:w="882" w:type="dxa"/>
          </w:tcPr>
          <w:p w14:paraId="009CC86B" w14:textId="77777777" w:rsidR="00AF3F79" w:rsidRPr="00C139B4" w:rsidRDefault="00AF3F79" w:rsidP="00D55E76">
            <w:pPr>
              <w:pStyle w:val="TAL"/>
              <w:rPr>
                <w:lang w:eastAsia="ja-JP"/>
              </w:rPr>
            </w:pPr>
            <w:r w:rsidRPr="00677A08">
              <w:t>1648</w:t>
            </w:r>
          </w:p>
        </w:tc>
        <w:tc>
          <w:tcPr>
            <w:tcW w:w="1105" w:type="dxa"/>
          </w:tcPr>
          <w:p w14:paraId="19C16254" w14:textId="77777777" w:rsidR="00AF3F79" w:rsidRPr="00C139B4" w:rsidRDefault="00AF3F79" w:rsidP="00D55E76">
            <w:pPr>
              <w:keepNext/>
              <w:keepLines/>
              <w:spacing w:after="0"/>
              <w:rPr>
                <w:rFonts w:ascii="Arial" w:hAnsi="Arial"/>
                <w:sz w:val="18"/>
              </w:rPr>
            </w:pPr>
            <w:r w:rsidRPr="00C139B4">
              <w:rPr>
                <w:rFonts w:ascii="Arial" w:hAnsi="Arial"/>
                <w:sz w:val="18"/>
              </w:rPr>
              <w:t>7.3.162</w:t>
            </w:r>
          </w:p>
        </w:tc>
        <w:tc>
          <w:tcPr>
            <w:tcW w:w="1650" w:type="dxa"/>
          </w:tcPr>
          <w:p w14:paraId="2AE5DF80" w14:textId="77777777" w:rsidR="00AF3F79" w:rsidRPr="00C139B4" w:rsidRDefault="00AF3F79" w:rsidP="00D55E76">
            <w:pPr>
              <w:pStyle w:val="TAL"/>
              <w:rPr>
                <w:lang w:val="en-US"/>
              </w:rPr>
            </w:pPr>
            <w:r w:rsidRPr="00C139B4">
              <w:rPr>
                <w:lang w:val="en-US"/>
              </w:rPr>
              <w:t>Enumerated</w:t>
            </w:r>
          </w:p>
        </w:tc>
        <w:tc>
          <w:tcPr>
            <w:tcW w:w="701" w:type="dxa"/>
          </w:tcPr>
          <w:p w14:paraId="4FBBEC35" w14:textId="77777777" w:rsidR="00AF3F79" w:rsidRPr="00C139B4" w:rsidRDefault="00AF3F79" w:rsidP="00D55E76">
            <w:pPr>
              <w:pStyle w:val="TAL"/>
            </w:pPr>
            <w:r w:rsidRPr="00C139B4">
              <w:t>V</w:t>
            </w:r>
          </w:p>
        </w:tc>
        <w:tc>
          <w:tcPr>
            <w:tcW w:w="576" w:type="dxa"/>
          </w:tcPr>
          <w:p w14:paraId="77618002" w14:textId="77777777" w:rsidR="00AF3F79" w:rsidRPr="00C139B4" w:rsidRDefault="00AF3F79" w:rsidP="00D55E76">
            <w:pPr>
              <w:pStyle w:val="TAL"/>
            </w:pPr>
          </w:p>
        </w:tc>
        <w:tc>
          <w:tcPr>
            <w:tcW w:w="789" w:type="dxa"/>
          </w:tcPr>
          <w:p w14:paraId="7278D1A6" w14:textId="77777777" w:rsidR="00AF3F79" w:rsidRPr="00C139B4" w:rsidRDefault="00AF3F79" w:rsidP="00D55E76">
            <w:pPr>
              <w:pStyle w:val="TAL"/>
            </w:pPr>
          </w:p>
        </w:tc>
        <w:tc>
          <w:tcPr>
            <w:tcW w:w="660" w:type="dxa"/>
          </w:tcPr>
          <w:p w14:paraId="200FB023" w14:textId="77777777" w:rsidR="00AF3F79" w:rsidRPr="00C139B4" w:rsidRDefault="00AF3F79" w:rsidP="00D55E76">
            <w:pPr>
              <w:pStyle w:val="TAL"/>
            </w:pPr>
            <w:r w:rsidRPr="00C139B4">
              <w:t>M</w:t>
            </w:r>
          </w:p>
        </w:tc>
        <w:tc>
          <w:tcPr>
            <w:tcW w:w="787" w:type="dxa"/>
          </w:tcPr>
          <w:p w14:paraId="14E4F8AC" w14:textId="77777777" w:rsidR="00AF3F79" w:rsidRPr="00C139B4" w:rsidRDefault="00AF3F79" w:rsidP="00D55E76">
            <w:pPr>
              <w:pStyle w:val="TAL"/>
            </w:pPr>
            <w:r w:rsidRPr="00C139B4">
              <w:t>No</w:t>
            </w:r>
          </w:p>
        </w:tc>
      </w:tr>
      <w:tr w:rsidR="00AF3F79" w:rsidRPr="00C139B4" w14:paraId="4C5B6A59" w14:textId="77777777" w:rsidTr="00CF4E2D">
        <w:trPr>
          <w:cantSplit/>
          <w:tblHeader/>
          <w:jc w:val="center"/>
        </w:trPr>
        <w:tc>
          <w:tcPr>
            <w:tcW w:w="2741" w:type="dxa"/>
            <w:vAlign w:val="bottom"/>
          </w:tcPr>
          <w:p w14:paraId="2A9B698C" w14:textId="77777777" w:rsidR="00AF3F79" w:rsidRPr="00C139B4" w:rsidRDefault="00AF3F79" w:rsidP="00D55E76">
            <w:pPr>
              <w:pStyle w:val="TAL"/>
              <w:rPr>
                <w:lang w:eastAsia="zh-CN"/>
              </w:rPr>
            </w:pPr>
            <w:r w:rsidRPr="00677A08">
              <w:t>Local-Time-Zone</w:t>
            </w:r>
          </w:p>
        </w:tc>
        <w:tc>
          <w:tcPr>
            <w:tcW w:w="882" w:type="dxa"/>
          </w:tcPr>
          <w:p w14:paraId="272CEB64" w14:textId="77777777" w:rsidR="00AF3F79" w:rsidRPr="00C139B4" w:rsidRDefault="00AF3F79" w:rsidP="00D55E76">
            <w:pPr>
              <w:pStyle w:val="TAL"/>
              <w:rPr>
                <w:lang w:eastAsia="ja-JP"/>
              </w:rPr>
            </w:pPr>
            <w:r w:rsidRPr="00677A08">
              <w:t>1649</w:t>
            </w:r>
          </w:p>
        </w:tc>
        <w:tc>
          <w:tcPr>
            <w:tcW w:w="1105" w:type="dxa"/>
          </w:tcPr>
          <w:p w14:paraId="014F1268" w14:textId="77777777" w:rsidR="00AF3F79" w:rsidRPr="00C139B4" w:rsidRDefault="00AF3F79" w:rsidP="00D55E76">
            <w:pPr>
              <w:pStyle w:val="TAL"/>
            </w:pPr>
            <w:r w:rsidRPr="00677A08">
              <w:t>7.3.156</w:t>
            </w:r>
          </w:p>
        </w:tc>
        <w:tc>
          <w:tcPr>
            <w:tcW w:w="1650" w:type="dxa"/>
          </w:tcPr>
          <w:p w14:paraId="5181C04D" w14:textId="77777777" w:rsidR="00AF3F79" w:rsidRPr="00C139B4" w:rsidDel="00E62BE3" w:rsidRDefault="00AF3F79" w:rsidP="00D55E76">
            <w:pPr>
              <w:pStyle w:val="TAL"/>
            </w:pPr>
            <w:r w:rsidRPr="00677A08">
              <w:t>Grouped</w:t>
            </w:r>
          </w:p>
        </w:tc>
        <w:tc>
          <w:tcPr>
            <w:tcW w:w="701" w:type="dxa"/>
          </w:tcPr>
          <w:p w14:paraId="79BB1D5E"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628AD3" w14:textId="77777777" w:rsidR="00AF3F79" w:rsidRPr="00C139B4" w:rsidRDefault="00AF3F79" w:rsidP="00D55E76">
            <w:pPr>
              <w:keepNext/>
              <w:keepLines/>
              <w:spacing w:after="0"/>
              <w:rPr>
                <w:rFonts w:ascii="Arial" w:hAnsi="Arial"/>
                <w:sz w:val="18"/>
              </w:rPr>
            </w:pPr>
          </w:p>
        </w:tc>
        <w:tc>
          <w:tcPr>
            <w:tcW w:w="789" w:type="dxa"/>
          </w:tcPr>
          <w:p w14:paraId="517474E0" w14:textId="77777777" w:rsidR="00AF3F79" w:rsidRPr="00C139B4" w:rsidRDefault="00AF3F79" w:rsidP="00D55E76">
            <w:pPr>
              <w:keepNext/>
              <w:keepLines/>
              <w:spacing w:after="0"/>
              <w:rPr>
                <w:rFonts w:ascii="Arial" w:hAnsi="Arial"/>
                <w:sz w:val="18"/>
              </w:rPr>
            </w:pPr>
          </w:p>
        </w:tc>
        <w:tc>
          <w:tcPr>
            <w:tcW w:w="660" w:type="dxa"/>
          </w:tcPr>
          <w:p w14:paraId="7BB4A65D" w14:textId="77777777" w:rsidR="00AF3F79" w:rsidRPr="00C139B4" w:rsidRDefault="00AF3F79" w:rsidP="00D55E76">
            <w:pPr>
              <w:pStyle w:val="TAL"/>
            </w:pPr>
            <w:r w:rsidRPr="00677A08">
              <w:t>M</w:t>
            </w:r>
          </w:p>
        </w:tc>
        <w:tc>
          <w:tcPr>
            <w:tcW w:w="787" w:type="dxa"/>
          </w:tcPr>
          <w:p w14:paraId="5C5F3AB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0011EF7" w14:textId="77777777" w:rsidTr="00CF4E2D">
        <w:trPr>
          <w:cantSplit/>
          <w:tblHeader/>
          <w:jc w:val="center"/>
        </w:trPr>
        <w:tc>
          <w:tcPr>
            <w:tcW w:w="2741" w:type="dxa"/>
            <w:vAlign w:val="bottom"/>
          </w:tcPr>
          <w:p w14:paraId="6A0BAE33" w14:textId="77777777" w:rsidR="00AF3F79" w:rsidRPr="00C139B4" w:rsidRDefault="00AF3F79" w:rsidP="00D55E76">
            <w:pPr>
              <w:pStyle w:val="TAL"/>
              <w:rPr>
                <w:lang w:eastAsia="zh-CN"/>
              </w:rPr>
            </w:pPr>
            <w:r w:rsidRPr="00677A08">
              <w:t>Daylight-Saving-Time</w:t>
            </w:r>
          </w:p>
        </w:tc>
        <w:tc>
          <w:tcPr>
            <w:tcW w:w="882" w:type="dxa"/>
          </w:tcPr>
          <w:p w14:paraId="5D26BA82" w14:textId="77777777" w:rsidR="00AF3F79" w:rsidRPr="00C139B4" w:rsidRDefault="00AF3F79" w:rsidP="00D55E76">
            <w:pPr>
              <w:pStyle w:val="TAL"/>
              <w:rPr>
                <w:lang w:eastAsia="ja-JP"/>
              </w:rPr>
            </w:pPr>
            <w:r w:rsidRPr="00677A08">
              <w:t>1650</w:t>
            </w:r>
          </w:p>
        </w:tc>
        <w:tc>
          <w:tcPr>
            <w:tcW w:w="1105" w:type="dxa"/>
          </w:tcPr>
          <w:p w14:paraId="31CE0137" w14:textId="77777777" w:rsidR="00AF3F79" w:rsidRPr="00C139B4" w:rsidRDefault="00AF3F79" w:rsidP="00D55E76">
            <w:pPr>
              <w:pStyle w:val="TAL"/>
            </w:pPr>
            <w:r w:rsidRPr="00677A08">
              <w:t>7.3.164</w:t>
            </w:r>
          </w:p>
        </w:tc>
        <w:tc>
          <w:tcPr>
            <w:tcW w:w="1650" w:type="dxa"/>
          </w:tcPr>
          <w:p w14:paraId="47117BB6" w14:textId="77777777" w:rsidR="00AF3F79" w:rsidRPr="00C139B4" w:rsidRDefault="00AF3F79" w:rsidP="00D55E76">
            <w:pPr>
              <w:pStyle w:val="TAL"/>
            </w:pPr>
            <w:r w:rsidRPr="00677A08">
              <w:t>Enumerated</w:t>
            </w:r>
          </w:p>
        </w:tc>
        <w:tc>
          <w:tcPr>
            <w:tcW w:w="701" w:type="dxa"/>
          </w:tcPr>
          <w:p w14:paraId="04C3E21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9C45DB2" w14:textId="77777777" w:rsidR="00AF3F79" w:rsidRPr="00C139B4" w:rsidRDefault="00AF3F79" w:rsidP="00D55E76">
            <w:pPr>
              <w:keepNext/>
              <w:keepLines/>
              <w:spacing w:after="0"/>
              <w:rPr>
                <w:rFonts w:ascii="Arial" w:hAnsi="Arial"/>
                <w:sz w:val="18"/>
              </w:rPr>
            </w:pPr>
          </w:p>
        </w:tc>
        <w:tc>
          <w:tcPr>
            <w:tcW w:w="789" w:type="dxa"/>
          </w:tcPr>
          <w:p w14:paraId="2D4B665C" w14:textId="77777777" w:rsidR="00AF3F79" w:rsidRPr="00C139B4" w:rsidRDefault="00AF3F79" w:rsidP="00D55E76">
            <w:pPr>
              <w:keepNext/>
              <w:keepLines/>
              <w:spacing w:after="0"/>
              <w:rPr>
                <w:rFonts w:ascii="Arial" w:hAnsi="Arial"/>
                <w:sz w:val="18"/>
              </w:rPr>
            </w:pPr>
          </w:p>
        </w:tc>
        <w:tc>
          <w:tcPr>
            <w:tcW w:w="660" w:type="dxa"/>
          </w:tcPr>
          <w:p w14:paraId="40A29217" w14:textId="77777777" w:rsidR="00AF3F79" w:rsidRPr="00C139B4" w:rsidRDefault="00AF3F79" w:rsidP="00D55E76">
            <w:pPr>
              <w:pStyle w:val="TAL"/>
            </w:pPr>
            <w:r w:rsidRPr="00677A08">
              <w:t>M</w:t>
            </w:r>
          </w:p>
        </w:tc>
        <w:tc>
          <w:tcPr>
            <w:tcW w:w="787" w:type="dxa"/>
          </w:tcPr>
          <w:p w14:paraId="37CB5ED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54B139" w14:textId="77777777" w:rsidTr="00CF4E2D">
        <w:trPr>
          <w:cantSplit/>
          <w:tblHeader/>
          <w:jc w:val="center"/>
        </w:trPr>
        <w:tc>
          <w:tcPr>
            <w:tcW w:w="2741" w:type="dxa"/>
            <w:vAlign w:val="bottom"/>
          </w:tcPr>
          <w:p w14:paraId="160DB590" w14:textId="77777777" w:rsidR="00AF3F79" w:rsidRPr="00C139B4" w:rsidRDefault="00AF3F79" w:rsidP="00D55E76">
            <w:pPr>
              <w:pStyle w:val="TAL"/>
              <w:rPr>
                <w:lang w:val="en-US" w:eastAsia="zh-CN"/>
              </w:rPr>
            </w:pPr>
            <w:r w:rsidRPr="00677A08">
              <w:t>Subscription-Data-Flags</w:t>
            </w:r>
          </w:p>
        </w:tc>
        <w:tc>
          <w:tcPr>
            <w:tcW w:w="882" w:type="dxa"/>
          </w:tcPr>
          <w:p w14:paraId="26FB01E6" w14:textId="77777777" w:rsidR="00AF3F79" w:rsidRPr="00C139B4" w:rsidRDefault="00AF3F79" w:rsidP="00D55E76">
            <w:pPr>
              <w:pStyle w:val="TAL"/>
              <w:rPr>
                <w:lang w:eastAsia="ja-JP"/>
              </w:rPr>
            </w:pPr>
            <w:r w:rsidRPr="00677A08">
              <w:t>1654</w:t>
            </w:r>
          </w:p>
        </w:tc>
        <w:tc>
          <w:tcPr>
            <w:tcW w:w="1105" w:type="dxa"/>
          </w:tcPr>
          <w:p w14:paraId="06848AF5" w14:textId="77777777" w:rsidR="00AF3F79" w:rsidRPr="00C139B4" w:rsidRDefault="00AF3F79" w:rsidP="00D55E76">
            <w:pPr>
              <w:pStyle w:val="TAL"/>
            </w:pPr>
            <w:r w:rsidRPr="00677A08">
              <w:t>7.3.165</w:t>
            </w:r>
          </w:p>
        </w:tc>
        <w:tc>
          <w:tcPr>
            <w:tcW w:w="1650" w:type="dxa"/>
          </w:tcPr>
          <w:p w14:paraId="25D38789" w14:textId="77777777" w:rsidR="00AF3F79" w:rsidRPr="00C139B4" w:rsidRDefault="00AF3F79" w:rsidP="00D55E76">
            <w:pPr>
              <w:pStyle w:val="TAL"/>
            </w:pPr>
            <w:r w:rsidRPr="00677A08">
              <w:t>Unsigned32</w:t>
            </w:r>
          </w:p>
        </w:tc>
        <w:tc>
          <w:tcPr>
            <w:tcW w:w="701" w:type="dxa"/>
          </w:tcPr>
          <w:p w14:paraId="3F0364E4"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0425BAB" w14:textId="77777777" w:rsidR="00AF3F79" w:rsidRPr="00C139B4" w:rsidRDefault="00AF3F79" w:rsidP="00D55E76">
            <w:pPr>
              <w:keepNext/>
              <w:keepLines/>
              <w:spacing w:after="0"/>
              <w:rPr>
                <w:rFonts w:ascii="Arial" w:hAnsi="Arial"/>
                <w:sz w:val="18"/>
              </w:rPr>
            </w:pPr>
          </w:p>
        </w:tc>
        <w:tc>
          <w:tcPr>
            <w:tcW w:w="789" w:type="dxa"/>
          </w:tcPr>
          <w:p w14:paraId="0CC364A0" w14:textId="77777777" w:rsidR="00AF3F79" w:rsidRPr="00C139B4" w:rsidRDefault="00AF3F79" w:rsidP="00D55E76">
            <w:pPr>
              <w:keepNext/>
              <w:keepLines/>
              <w:spacing w:after="0"/>
              <w:rPr>
                <w:rFonts w:ascii="Arial" w:hAnsi="Arial"/>
                <w:sz w:val="18"/>
              </w:rPr>
            </w:pPr>
          </w:p>
        </w:tc>
        <w:tc>
          <w:tcPr>
            <w:tcW w:w="660" w:type="dxa"/>
          </w:tcPr>
          <w:p w14:paraId="3EF7F5C4" w14:textId="77777777" w:rsidR="00AF3F79" w:rsidRPr="00C139B4" w:rsidRDefault="00AF3F79" w:rsidP="00D55E76">
            <w:pPr>
              <w:pStyle w:val="TAL"/>
            </w:pPr>
            <w:r w:rsidRPr="00677A08">
              <w:t>M</w:t>
            </w:r>
          </w:p>
        </w:tc>
        <w:tc>
          <w:tcPr>
            <w:tcW w:w="787" w:type="dxa"/>
          </w:tcPr>
          <w:p w14:paraId="499C256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20F713" w14:textId="77777777" w:rsidTr="00CF4E2D">
        <w:trPr>
          <w:cantSplit/>
          <w:tblHeader/>
          <w:jc w:val="center"/>
        </w:trPr>
        <w:tc>
          <w:tcPr>
            <w:tcW w:w="2741" w:type="dxa"/>
            <w:vAlign w:val="bottom"/>
          </w:tcPr>
          <w:p w14:paraId="7A1F9D63" w14:textId="77777777" w:rsidR="00AF3F79" w:rsidRPr="00C139B4" w:rsidRDefault="00AF3F79" w:rsidP="00D55E76">
            <w:pPr>
              <w:pStyle w:val="TAL"/>
              <w:rPr>
                <w:lang w:val="en-US" w:eastAsia="zh-CN"/>
              </w:rPr>
            </w:pPr>
            <w:r w:rsidRPr="00677A08">
              <w:t>Measurement-Period-LTE</w:t>
            </w:r>
          </w:p>
        </w:tc>
        <w:tc>
          <w:tcPr>
            <w:tcW w:w="882" w:type="dxa"/>
          </w:tcPr>
          <w:p w14:paraId="29E5DC52" w14:textId="77777777" w:rsidR="00AF3F79" w:rsidRPr="00C139B4" w:rsidRDefault="00AF3F79" w:rsidP="00D55E76">
            <w:pPr>
              <w:pStyle w:val="TAL"/>
              <w:rPr>
                <w:lang w:eastAsia="ja-JP"/>
              </w:rPr>
            </w:pPr>
            <w:r w:rsidRPr="00677A08">
              <w:t>1655</w:t>
            </w:r>
          </w:p>
        </w:tc>
        <w:tc>
          <w:tcPr>
            <w:tcW w:w="1105" w:type="dxa"/>
          </w:tcPr>
          <w:p w14:paraId="72420B48" w14:textId="77777777" w:rsidR="00AF3F79" w:rsidRPr="00C139B4" w:rsidRDefault="00AF3F79" w:rsidP="00D55E76">
            <w:pPr>
              <w:pStyle w:val="TAL"/>
            </w:pPr>
            <w:r w:rsidRPr="00677A08">
              <w:t>7.3.166</w:t>
            </w:r>
          </w:p>
        </w:tc>
        <w:tc>
          <w:tcPr>
            <w:tcW w:w="1650" w:type="dxa"/>
          </w:tcPr>
          <w:p w14:paraId="6AB7ACA9" w14:textId="77777777" w:rsidR="00AF3F79" w:rsidRPr="00C139B4" w:rsidRDefault="00AF3F79" w:rsidP="00D55E76">
            <w:pPr>
              <w:pStyle w:val="TAL"/>
            </w:pPr>
            <w:r w:rsidRPr="00677A08">
              <w:t>Enumerated</w:t>
            </w:r>
          </w:p>
        </w:tc>
        <w:tc>
          <w:tcPr>
            <w:tcW w:w="701" w:type="dxa"/>
          </w:tcPr>
          <w:p w14:paraId="2367B1A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C1625FC" w14:textId="77777777" w:rsidR="00AF3F79" w:rsidRPr="00C139B4" w:rsidRDefault="00AF3F79" w:rsidP="00D55E76">
            <w:pPr>
              <w:keepNext/>
              <w:keepLines/>
              <w:spacing w:after="0"/>
              <w:rPr>
                <w:rFonts w:ascii="Arial" w:hAnsi="Arial"/>
                <w:sz w:val="18"/>
              </w:rPr>
            </w:pPr>
          </w:p>
        </w:tc>
        <w:tc>
          <w:tcPr>
            <w:tcW w:w="789" w:type="dxa"/>
          </w:tcPr>
          <w:p w14:paraId="58BC0CBC" w14:textId="77777777" w:rsidR="00AF3F79" w:rsidRPr="00C139B4" w:rsidRDefault="00AF3F79" w:rsidP="00D55E76">
            <w:pPr>
              <w:keepNext/>
              <w:keepLines/>
              <w:spacing w:after="0"/>
              <w:rPr>
                <w:rFonts w:ascii="Arial" w:hAnsi="Arial"/>
                <w:sz w:val="18"/>
              </w:rPr>
            </w:pPr>
          </w:p>
        </w:tc>
        <w:tc>
          <w:tcPr>
            <w:tcW w:w="660" w:type="dxa"/>
          </w:tcPr>
          <w:p w14:paraId="4141807B" w14:textId="77777777" w:rsidR="00AF3F79" w:rsidRPr="00C139B4" w:rsidRDefault="00AF3F79" w:rsidP="00D55E76">
            <w:pPr>
              <w:pStyle w:val="TAL"/>
            </w:pPr>
            <w:r w:rsidRPr="00677A08">
              <w:t>M</w:t>
            </w:r>
          </w:p>
        </w:tc>
        <w:tc>
          <w:tcPr>
            <w:tcW w:w="787" w:type="dxa"/>
          </w:tcPr>
          <w:p w14:paraId="08EAD60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78613A4" w14:textId="77777777" w:rsidTr="00CF4E2D">
        <w:trPr>
          <w:cantSplit/>
          <w:tblHeader/>
          <w:jc w:val="center"/>
        </w:trPr>
        <w:tc>
          <w:tcPr>
            <w:tcW w:w="2741" w:type="dxa"/>
            <w:vAlign w:val="bottom"/>
          </w:tcPr>
          <w:p w14:paraId="6FB36067" w14:textId="77777777" w:rsidR="00AF3F79" w:rsidRPr="00C139B4" w:rsidRDefault="00AF3F79" w:rsidP="00D55E76">
            <w:pPr>
              <w:pStyle w:val="TAL"/>
              <w:rPr>
                <w:lang w:val="en-US" w:eastAsia="zh-CN"/>
              </w:rPr>
            </w:pPr>
            <w:r w:rsidRPr="00677A08">
              <w:t>Measurement-Period-UMTS</w:t>
            </w:r>
          </w:p>
        </w:tc>
        <w:tc>
          <w:tcPr>
            <w:tcW w:w="882" w:type="dxa"/>
          </w:tcPr>
          <w:p w14:paraId="4F863AB7" w14:textId="77777777" w:rsidR="00AF3F79" w:rsidRPr="00C139B4" w:rsidRDefault="00AF3F79" w:rsidP="00D55E76">
            <w:pPr>
              <w:pStyle w:val="TAL"/>
              <w:rPr>
                <w:lang w:eastAsia="ja-JP"/>
              </w:rPr>
            </w:pPr>
            <w:r w:rsidRPr="00677A08">
              <w:t>1656</w:t>
            </w:r>
          </w:p>
        </w:tc>
        <w:tc>
          <w:tcPr>
            <w:tcW w:w="1105" w:type="dxa"/>
          </w:tcPr>
          <w:p w14:paraId="6B875C83" w14:textId="77777777" w:rsidR="00AF3F79" w:rsidRPr="00C139B4" w:rsidRDefault="00AF3F79" w:rsidP="00D55E76">
            <w:pPr>
              <w:pStyle w:val="TAL"/>
            </w:pPr>
            <w:r w:rsidRPr="00677A08">
              <w:t>7.3.167</w:t>
            </w:r>
          </w:p>
        </w:tc>
        <w:tc>
          <w:tcPr>
            <w:tcW w:w="1650" w:type="dxa"/>
          </w:tcPr>
          <w:p w14:paraId="42F50C38" w14:textId="77777777" w:rsidR="00AF3F79" w:rsidRPr="00C139B4" w:rsidRDefault="00AF3F79" w:rsidP="00D55E76">
            <w:pPr>
              <w:pStyle w:val="TAL"/>
            </w:pPr>
            <w:r w:rsidRPr="00677A08">
              <w:t>Enumerated</w:t>
            </w:r>
          </w:p>
        </w:tc>
        <w:tc>
          <w:tcPr>
            <w:tcW w:w="701" w:type="dxa"/>
          </w:tcPr>
          <w:p w14:paraId="4DE2994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91F504D" w14:textId="77777777" w:rsidR="00AF3F79" w:rsidRPr="00C139B4" w:rsidRDefault="00AF3F79" w:rsidP="00D55E76">
            <w:pPr>
              <w:keepNext/>
              <w:keepLines/>
              <w:spacing w:after="0"/>
              <w:rPr>
                <w:rFonts w:ascii="Arial" w:hAnsi="Arial"/>
                <w:sz w:val="18"/>
              </w:rPr>
            </w:pPr>
          </w:p>
        </w:tc>
        <w:tc>
          <w:tcPr>
            <w:tcW w:w="789" w:type="dxa"/>
          </w:tcPr>
          <w:p w14:paraId="11585817" w14:textId="77777777" w:rsidR="00AF3F79" w:rsidRPr="00C139B4" w:rsidRDefault="00AF3F79" w:rsidP="00D55E76">
            <w:pPr>
              <w:keepNext/>
              <w:keepLines/>
              <w:spacing w:after="0"/>
              <w:rPr>
                <w:rFonts w:ascii="Arial" w:hAnsi="Arial"/>
                <w:sz w:val="18"/>
              </w:rPr>
            </w:pPr>
          </w:p>
        </w:tc>
        <w:tc>
          <w:tcPr>
            <w:tcW w:w="660" w:type="dxa"/>
          </w:tcPr>
          <w:p w14:paraId="05383417" w14:textId="77777777" w:rsidR="00AF3F79" w:rsidRPr="00C139B4" w:rsidRDefault="00AF3F79" w:rsidP="00D55E76">
            <w:pPr>
              <w:pStyle w:val="TAL"/>
            </w:pPr>
            <w:r w:rsidRPr="00677A08">
              <w:t>M</w:t>
            </w:r>
          </w:p>
        </w:tc>
        <w:tc>
          <w:tcPr>
            <w:tcW w:w="787" w:type="dxa"/>
          </w:tcPr>
          <w:p w14:paraId="5832FFA4"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4A3F4E1" w14:textId="77777777" w:rsidTr="00CF4E2D">
        <w:trPr>
          <w:cantSplit/>
          <w:tblHeader/>
          <w:jc w:val="center"/>
        </w:trPr>
        <w:tc>
          <w:tcPr>
            <w:tcW w:w="2741" w:type="dxa"/>
            <w:vAlign w:val="bottom"/>
          </w:tcPr>
          <w:p w14:paraId="2DAC44FC" w14:textId="77777777" w:rsidR="00AF3F79" w:rsidRPr="00C139B4" w:rsidRDefault="00AF3F79" w:rsidP="00D55E76">
            <w:pPr>
              <w:pStyle w:val="TAL"/>
              <w:rPr>
                <w:lang w:val="en-US" w:eastAsia="zh-CN"/>
              </w:rPr>
            </w:pPr>
            <w:r w:rsidRPr="00677A08">
              <w:t>Collection-Period-RRM-LTE</w:t>
            </w:r>
          </w:p>
        </w:tc>
        <w:tc>
          <w:tcPr>
            <w:tcW w:w="882" w:type="dxa"/>
          </w:tcPr>
          <w:p w14:paraId="44DF392F" w14:textId="77777777" w:rsidR="00AF3F79" w:rsidRPr="00C139B4" w:rsidRDefault="00AF3F79" w:rsidP="00D55E76">
            <w:pPr>
              <w:pStyle w:val="TAL"/>
              <w:rPr>
                <w:lang w:eastAsia="ja-JP"/>
              </w:rPr>
            </w:pPr>
            <w:r w:rsidRPr="00677A08">
              <w:t>1657</w:t>
            </w:r>
          </w:p>
        </w:tc>
        <w:tc>
          <w:tcPr>
            <w:tcW w:w="1105" w:type="dxa"/>
          </w:tcPr>
          <w:p w14:paraId="42A19E69" w14:textId="77777777" w:rsidR="00AF3F79" w:rsidRPr="00C139B4" w:rsidRDefault="00AF3F79" w:rsidP="00D55E76">
            <w:pPr>
              <w:pStyle w:val="TAL"/>
            </w:pPr>
            <w:r w:rsidRPr="00677A08">
              <w:t>7.3.168</w:t>
            </w:r>
          </w:p>
        </w:tc>
        <w:tc>
          <w:tcPr>
            <w:tcW w:w="1650" w:type="dxa"/>
          </w:tcPr>
          <w:p w14:paraId="4D46EFEB" w14:textId="77777777" w:rsidR="00AF3F79" w:rsidRPr="00C139B4" w:rsidRDefault="00AF3F79" w:rsidP="00D55E76">
            <w:pPr>
              <w:pStyle w:val="TAL"/>
            </w:pPr>
            <w:r w:rsidRPr="00677A08">
              <w:t>Enumerated</w:t>
            </w:r>
          </w:p>
        </w:tc>
        <w:tc>
          <w:tcPr>
            <w:tcW w:w="701" w:type="dxa"/>
          </w:tcPr>
          <w:p w14:paraId="356EF90B"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D54D955" w14:textId="77777777" w:rsidR="00AF3F79" w:rsidRPr="00C139B4" w:rsidRDefault="00AF3F79" w:rsidP="00D55E76">
            <w:pPr>
              <w:keepNext/>
              <w:keepLines/>
              <w:spacing w:after="0"/>
              <w:rPr>
                <w:rFonts w:ascii="Arial" w:hAnsi="Arial"/>
                <w:sz w:val="18"/>
              </w:rPr>
            </w:pPr>
          </w:p>
        </w:tc>
        <w:tc>
          <w:tcPr>
            <w:tcW w:w="789" w:type="dxa"/>
          </w:tcPr>
          <w:p w14:paraId="3B2296E1" w14:textId="77777777" w:rsidR="00AF3F79" w:rsidRPr="00C139B4" w:rsidRDefault="00AF3F79" w:rsidP="00D55E76">
            <w:pPr>
              <w:keepNext/>
              <w:keepLines/>
              <w:spacing w:after="0"/>
              <w:rPr>
                <w:rFonts w:ascii="Arial" w:hAnsi="Arial"/>
                <w:sz w:val="18"/>
              </w:rPr>
            </w:pPr>
          </w:p>
        </w:tc>
        <w:tc>
          <w:tcPr>
            <w:tcW w:w="660" w:type="dxa"/>
          </w:tcPr>
          <w:p w14:paraId="3902F919" w14:textId="77777777" w:rsidR="00AF3F79" w:rsidRPr="00C139B4" w:rsidRDefault="00AF3F79" w:rsidP="00D55E76">
            <w:pPr>
              <w:pStyle w:val="TAL"/>
            </w:pPr>
            <w:r w:rsidRPr="00677A08">
              <w:t>M</w:t>
            </w:r>
          </w:p>
        </w:tc>
        <w:tc>
          <w:tcPr>
            <w:tcW w:w="787" w:type="dxa"/>
          </w:tcPr>
          <w:p w14:paraId="421B193C"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A8ECF8B" w14:textId="77777777" w:rsidTr="00CF4E2D">
        <w:trPr>
          <w:cantSplit/>
          <w:tblHeader/>
          <w:jc w:val="center"/>
        </w:trPr>
        <w:tc>
          <w:tcPr>
            <w:tcW w:w="2741" w:type="dxa"/>
            <w:vAlign w:val="bottom"/>
          </w:tcPr>
          <w:p w14:paraId="40F62CA9" w14:textId="77777777" w:rsidR="00AF3F79" w:rsidRPr="00C139B4" w:rsidRDefault="00AF3F79" w:rsidP="00D55E76">
            <w:pPr>
              <w:pStyle w:val="TAL"/>
              <w:rPr>
                <w:lang w:val="en-US" w:eastAsia="zh-CN"/>
              </w:rPr>
            </w:pPr>
            <w:r w:rsidRPr="00677A08">
              <w:t>Collection-Period-RRM-UMTS</w:t>
            </w:r>
          </w:p>
        </w:tc>
        <w:tc>
          <w:tcPr>
            <w:tcW w:w="882" w:type="dxa"/>
          </w:tcPr>
          <w:p w14:paraId="3F1C2FD4" w14:textId="77777777" w:rsidR="00AF3F79" w:rsidRPr="00C139B4" w:rsidRDefault="00AF3F79" w:rsidP="00D55E76">
            <w:pPr>
              <w:pStyle w:val="TAL"/>
              <w:rPr>
                <w:lang w:eastAsia="ja-JP"/>
              </w:rPr>
            </w:pPr>
            <w:r w:rsidRPr="00677A08">
              <w:t>1658</w:t>
            </w:r>
          </w:p>
        </w:tc>
        <w:tc>
          <w:tcPr>
            <w:tcW w:w="1105" w:type="dxa"/>
          </w:tcPr>
          <w:p w14:paraId="3763A917" w14:textId="77777777" w:rsidR="00AF3F79" w:rsidRPr="00C139B4" w:rsidRDefault="00AF3F79" w:rsidP="00D55E76">
            <w:pPr>
              <w:pStyle w:val="TAL"/>
            </w:pPr>
            <w:r w:rsidRPr="00677A08">
              <w:t>7.3.169</w:t>
            </w:r>
          </w:p>
        </w:tc>
        <w:tc>
          <w:tcPr>
            <w:tcW w:w="1650" w:type="dxa"/>
          </w:tcPr>
          <w:p w14:paraId="055A9F5E" w14:textId="77777777" w:rsidR="00AF3F79" w:rsidRPr="00C139B4" w:rsidRDefault="00AF3F79" w:rsidP="00D55E76">
            <w:pPr>
              <w:pStyle w:val="TAL"/>
            </w:pPr>
            <w:r w:rsidRPr="00677A08">
              <w:t>Enumerated</w:t>
            </w:r>
          </w:p>
        </w:tc>
        <w:tc>
          <w:tcPr>
            <w:tcW w:w="701" w:type="dxa"/>
          </w:tcPr>
          <w:p w14:paraId="00A07B9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B32528" w14:textId="77777777" w:rsidR="00AF3F79" w:rsidRPr="00C139B4" w:rsidRDefault="00AF3F79" w:rsidP="00D55E76">
            <w:pPr>
              <w:keepNext/>
              <w:keepLines/>
              <w:spacing w:after="0"/>
              <w:rPr>
                <w:rFonts w:ascii="Arial" w:hAnsi="Arial"/>
                <w:sz w:val="18"/>
              </w:rPr>
            </w:pPr>
          </w:p>
        </w:tc>
        <w:tc>
          <w:tcPr>
            <w:tcW w:w="789" w:type="dxa"/>
          </w:tcPr>
          <w:p w14:paraId="1EA53152" w14:textId="77777777" w:rsidR="00AF3F79" w:rsidRPr="00C139B4" w:rsidRDefault="00AF3F79" w:rsidP="00D55E76">
            <w:pPr>
              <w:keepNext/>
              <w:keepLines/>
              <w:spacing w:after="0"/>
              <w:rPr>
                <w:rFonts w:ascii="Arial" w:hAnsi="Arial"/>
                <w:sz w:val="18"/>
              </w:rPr>
            </w:pPr>
          </w:p>
        </w:tc>
        <w:tc>
          <w:tcPr>
            <w:tcW w:w="660" w:type="dxa"/>
          </w:tcPr>
          <w:p w14:paraId="4261E833" w14:textId="77777777" w:rsidR="00AF3F79" w:rsidRPr="00C139B4" w:rsidRDefault="00AF3F79" w:rsidP="00D55E76">
            <w:pPr>
              <w:pStyle w:val="TAL"/>
            </w:pPr>
            <w:r w:rsidRPr="00677A08">
              <w:t>M</w:t>
            </w:r>
          </w:p>
        </w:tc>
        <w:tc>
          <w:tcPr>
            <w:tcW w:w="787" w:type="dxa"/>
          </w:tcPr>
          <w:p w14:paraId="4115C0B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BBA76C6" w14:textId="77777777" w:rsidTr="00CF4E2D">
        <w:trPr>
          <w:cantSplit/>
          <w:tblHeader/>
          <w:jc w:val="center"/>
        </w:trPr>
        <w:tc>
          <w:tcPr>
            <w:tcW w:w="2741" w:type="dxa"/>
            <w:vAlign w:val="bottom"/>
          </w:tcPr>
          <w:p w14:paraId="53BD07FF" w14:textId="77777777" w:rsidR="00AF3F79" w:rsidRPr="00C139B4" w:rsidRDefault="00AF3F79" w:rsidP="00D55E76">
            <w:pPr>
              <w:pStyle w:val="TAL"/>
              <w:rPr>
                <w:lang w:val="en-US" w:eastAsia="zh-CN"/>
              </w:rPr>
            </w:pPr>
            <w:r w:rsidRPr="00677A08">
              <w:t>Positioning-Method</w:t>
            </w:r>
          </w:p>
        </w:tc>
        <w:tc>
          <w:tcPr>
            <w:tcW w:w="882" w:type="dxa"/>
          </w:tcPr>
          <w:p w14:paraId="15E8AF42" w14:textId="77777777" w:rsidR="00AF3F79" w:rsidRPr="00C139B4" w:rsidRDefault="00AF3F79" w:rsidP="00D55E76">
            <w:pPr>
              <w:pStyle w:val="TAL"/>
              <w:rPr>
                <w:lang w:eastAsia="ja-JP"/>
              </w:rPr>
            </w:pPr>
            <w:r w:rsidRPr="00677A08">
              <w:t>1659</w:t>
            </w:r>
          </w:p>
        </w:tc>
        <w:tc>
          <w:tcPr>
            <w:tcW w:w="1105" w:type="dxa"/>
          </w:tcPr>
          <w:p w14:paraId="1A9846DA" w14:textId="77777777" w:rsidR="00AF3F79" w:rsidRPr="00C139B4" w:rsidRDefault="00AF3F79" w:rsidP="00D55E76">
            <w:pPr>
              <w:pStyle w:val="TAL"/>
            </w:pPr>
            <w:r w:rsidRPr="00677A08">
              <w:t>7.3.170</w:t>
            </w:r>
          </w:p>
        </w:tc>
        <w:tc>
          <w:tcPr>
            <w:tcW w:w="1650" w:type="dxa"/>
          </w:tcPr>
          <w:p w14:paraId="5EE2E4CC" w14:textId="77777777" w:rsidR="00AF3F79" w:rsidRPr="00C139B4" w:rsidRDefault="00AF3F79" w:rsidP="00D55E76">
            <w:pPr>
              <w:pStyle w:val="TAL"/>
            </w:pPr>
            <w:r w:rsidRPr="00677A08">
              <w:t>OctetString</w:t>
            </w:r>
          </w:p>
        </w:tc>
        <w:tc>
          <w:tcPr>
            <w:tcW w:w="701" w:type="dxa"/>
          </w:tcPr>
          <w:p w14:paraId="41704A8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BE76CB8" w14:textId="77777777" w:rsidR="00AF3F79" w:rsidRPr="00C139B4" w:rsidRDefault="00AF3F79" w:rsidP="00D55E76">
            <w:pPr>
              <w:keepNext/>
              <w:keepLines/>
              <w:spacing w:after="0"/>
              <w:rPr>
                <w:rFonts w:ascii="Arial" w:hAnsi="Arial"/>
                <w:sz w:val="18"/>
              </w:rPr>
            </w:pPr>
          </w:p>
        </w:tc>
        <w:tc>
          <w:tcPr>
            <w:tcW w:w="789" w:type="dxa"/>
          </w:tcPr>
          <w:p w14:paraId="48427C40" w14:textId="77777777" w:rsidR="00AF3F79" w:rsidRPr="00C139B4" w:rsidRDefault="00AF3F79" w:rsidP="00D55E76">
            <w:pPr>
              <w:keepNext/>
              <w:keepLines/>
              <w:spacing w:after="0"/>
              <w:rPr>
                <w:rFonts w:ascii="Arial" w:hAnsi="Arial"/>
                <w:sz w:val="18"/>
              </w:rPr>
            </w:pPr>
          </w:p>
        </w:tc>
        <w:tc>
          <w:tcPr>
            <w:tcW w:w="660" w:type="dxa"/>
          </w:tcPr>
          <w:p w14:paraId="39A57FF0" w14:textId="77777777" w:rsidR="00AF3F79" w:rsidRPr="00C139B4" w:rsidRDefault="00AF3F79" w:rsidP="00D55E76">
            <w:pPr>
              <w:pStyle w:val="TAL"/>
            </w:pPr>
            <w:r w:rsidRPr="00677A08">
              <w:t>M</w:t>
            </w:r>
          </w:p>
        </w:tc>
        <w:tc>
          <w:tcPr>
            <w:tcW w:w="787" w:type="dxa"/>
          </w:tcPr>
          <w:p w14:paraId="1D29E81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971646F" w14:textId="77777777" w:rsidTr="00CF4E2D">
        <w:trPr>
          <w:cantSplit/>
          <w:tblHeader/>
          <w:jc w:val="center"/>
        </w:trPr>
        <w:tc>
          <w:tcPr>
            <w:tcW w:w="2741" w:type="dxa"/>
            <w:vAlign w:val="bottom"/>
          </w:tcPr>
          <w:p w14:paraId="6B6B8CC1" w14:textId="77777777" w:rsidR="00AF3F79" w:rsidRPr="00C139B4" w:rsidRDefault="00AF3F79" w:rsidP="00D55E76">
            <w:pPr>
              <w:pStyle w:val="TAL"/>
            </w:pPr>
            <w:r w:rsidRPr="00677A08">
              <w:t>Measurement-Quantity</w:t>
            </w:r>
          </w:p>
        </w:tc>
        <w:tc>
          <w:tcPr>
            <w:tcW w:w="882" w:type="dxa"/>
          </w:tcPr>
          <w:p w14:paraId="1803A7A6" w14:textId="77777777" w:rsidR="00AF3F79" w:rsidRPr="00C139B4" w:rsidRDefault="00AF3F79" w:rsidP="00D55E76">
            <w:pPr>
              <w:pStyle w:val="TAL"/>
              <w:rPr>
                <w:lang w:eastAsia="ja-JP"/>
              </w:rPr>
            </w:pPr>
            <w:r w:rsidRPr="00677A08">
              <w:t>1660</w:t>
            </w:r>
          </w:p>
        </w:tc>
        <w:tc>
          <w:tcPr>
            <w:tcW w:w="1105" w:type="dxa"/>
          </w:tcPr>
          <w:p w14:paraId="5F43558F" w14:textId="77777777" w:rsidR="00AF3F79" w:rsidRPr="00C139B4" w:rsidRDefault="00AF3F79" w:rsidP="00D55E76">
            <w:pPr>
              <w:pStyle w:val="TAL"/>
            </w:pPr>
            <w:r w:rsidRPr="00677A08">
              <w:t>7.3.171</w:t>
            </w:r>
          </w:p>
        </w:tc>
        <w:tc>
          <w:tcPr>
            <w:tcW w:w="1650" w:type="dxa"/>
          </w:tcPr>
          <w:p w14:paraId="35362904" w14:textId="77777777" w:rsidR="00AF3F79" w:rsidRPr="00C139B4" w:rsidRDefault="00AF3F79" w:rsidP="00D55E76">
            <w:pPr>
              <w:pStyle w:val="TAL"/>
            </w:pPr>
            <w:r w:rsidRPr="00677A08">
              <w:t>OctetString</w:t>
            </w:r>
          </w:p>
        </w:tc>
        <w:tc>
          <w:tcPr>
            <w:tcW w:w="701" w:type="dxa"/>
          </w:tcPr>
          <w:p w14:paraId="79D03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500F326" w14:textId="77777777" w:rsidR="00AF3F79" w:rsidRPr="00C139B4" w:rsidRDefault="00AF3F79" w:rsidP="00D55E76">
            <w:pPr>
              <w:keepNext/>
              <w:keepLines/>
              <w:spacing w:after="0"/>
              <w:rPr>
                <w:rFonts w:ascii="Arial" w:hAnsi="Arial"/>
                <w:sz w:val="18"/>
              </w:rPr>
            </w:pPr>
          </w:p>
        </w:tc>
        <w:tc>
          <w:tcPr>
            <w:tcW w:w="789" w:type="dxa"/>
          </w:tcPr>
          <w:p w14:paraId="507CC827" w14:textId="77777777" w:rsidR="00AF3F79" w:rsidRPr="00C139B4" w:rsidRDefault="00AF3F79" w:rsidP="00D55E76">
            <w:pPr>
              <w:keepNext/>
              <w:keepLines/>
              <w:spacing w:after="0"/>
              <w:rPr>
                <w:rFonts w:ascii="Arial" w:hAnsi="Arial"/>
                <w:sz w:val="18"/>
              </w:rPr>
            </w:pPr>
          </w:p>
        </w:tc>
        <w:tc>
          <w:tcPr>
            <w:tcW w:w="660" w:type="dxa"/>
          </w:tcPr>
          <w:p w14:paraId="5E1767B8" w14:textId="77777777" w:rsidR="00AF3F79" w:rsidRPr="00C139B4" w:rsidRDefault="00AF3F79" w:rsidP="00D55E76">
            <w:pPr>
              <w:pStyle w:val="TAL"/>
            </w:pPr>
            <w:r w:rsidRPr="00677A08">
              <w:t>M</w:t>
            </w:r>
          </w:p>
        </w:tc>
        <w:tc>
          <w:tcPr>
            <w:tcW w:w="787" w:type="dxa"/>
          </w:tcPr>
          <w:p w14:paraId="42F2D8B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343E4E2" w14:textId="77777777" w:rsidTr="00CF4E2D">
        <w:trPr>
          <w:cantSplit/>
          <w:tblHeader/>
          <w:jc w:val="center"/>
        </w:trPr>
        <w:tc>
          <w:tcPr>
            <w:tcW w:w="2741" w:type="dxa"/>
            <w:vAlign w:val="bottom"/>
          </w:tcPr>
          <w:p w14:paraId="0E26E2C0" w14:textId="77777777" w:rsidR="00AF3F79" w:rsidRPr="00C139B4" w:rsidRDefault="00AF3F79" w:rsidP="00D55E76">
            <w:pPr>
              <w:pStyle w:val="TAL"/>
            </w:pPr>
            <w:r w:rsidRPr="00677A08">
              <w:t>Event-Threshold-Event-1F</w:t>
            </w:r>
          </w:p>
        </w:tc>
        <w:tc>
          <w:tcPr>
            <w:tcW w:w="882" w:type="dxa"/>
          </w:tcPr>
          <w:p w14:paraId="04D58CF0" w14:textId="77777777" w:rsidR="00AF3F79" w:rsidRPr="00C139B4" w:rsidRDefault="00AF3F79" w:rsidP="00D55E76">
            <w:pPr>
              <w:pStyle w:val="TAL"/>
              <w:rPr>
                <w:lang w:eastAsia="ja-JP"/>
              </w:rPr>
            </w:pPr>
            <w:r w:rsidRPr="00677A08">
              <w:t>1661</w:t>
            </w:r>
          </w:p>
        </w:tc>
        <w:tc>
          <w:tcPr>
            <w:tcW w:w="1105" w:type="dxa"/>
          </w:tcPr>
          <w:p w14:paraId="0F8C749C" w14:textId="77777777" w:rsidR="00AF3F79" w:rsidRPr="00C139B4" w:rsidRDefault="00AF3F79" w:rsidP="00D55E76">
            <w:pPr>
              <w:pStyle w:val="TAL"/>
            </w:pPr>
            <w:r w:rsidRPr="00677A08">
              <w:t>7.3.172</w:t>
            </w:r>
          </w:p>
        </w:tc>
        <w:tc>
          <w:tcPr>
            <w:tcW w:w="1650" w:type="dxa"/>
          </w:tcPr>
          <w:p w14:paraId="1A62389A" w14:textId="77777777" w:rsidR="00AF3F79" w:rsidRPr="00C139B4" w:rsidRDefault="00AF3F79" w:rsidP="00D55E76">
            <w:pPr>
              <w:pStyle w:val="TAL"/>
            </w:pPr>
            <w:r w:rsidRPr="00677A08">
              <w:t>Integer32</w:t>
            </w:r>
          </w:p>
        </w:tc>
        <w:tc>
          <w:tcPr>
            <w:tcW w:w="701" w:type="dxa"/>
          </w:tcPr>
          <w:p w14:paraId="45221AB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8672C0E" w14:textId="77777777" w:rsidR="00AF3F79" w:rsidRPr="00C139B4" w:rsidRDefault="00AF3F79" w:rsidP="00D55E76">
            <w:pPr>
              <w:keepNext/>
              <w:keepLines/>
              <w:spacing w:after="0"/>
              <w:rPr>
                <w:rFonts w:ascii="Arial" w:hAnsi="Arial"/>
                <w:sz w:val="18"/>
              </w:rPr>
            </w:pPr>
          </w:p>
        </w:tc>
        <w:tc>
          <w:tcPr>
            <w:tcW w:w="789" w:type="dxa"/>
          </w:tcPr>
          <w:p w14:paraId="3911E58F" w14:textId="77777777" w:rsidR="00AF3F79" w:rsidRPr="00C139B4" w:rsidRDefault="00AF3F79" w:rsidP="00D55E76">
            <w:pPr>
              <w:keepNext/>
              <w:keepLines/>
              <w:spacing w:after="0"/>
              <w:rPr>
                <w:rFonts w:ascii="Arial" w:hAnsi="Arial"/>
                <w:sz w:val="18"/>
              </w:rPr>
            </w:pPr>
          </w:p>
        </w:tc>
        <w:tc>
          <w:tcPr>
            <w:tcW w:w="660" w:type="dxa"/>
          </w:tcPr>
          <w:p w14:paraId="7EA07BEF" w14:textId="77777777" w:rsidR="00AF3F79" w:rsidRPr="00C139B4" w:rsidRDefault="00AF3F79" w:rsidP="00D55E76">
            <w:pPr>
              <w:pStyle w:val="TAL"/>
            </w:pPr>
            <w:r w:rsidRPr="00677A08">
              <w:t>M</w:t>
            </w:r>
          </w:p>
        </w:tc>
        <w:tc>
          <w:tcPr>
            <w:tcW w:w="787" w:type="dxa"/>
          </w:tcPr>
          <w:p w14:paraId="6DBF699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6997C0D" w14:textId="77777777" w:rsidTr="00CF4E2D">
        <w:trPr>
          <w:cantSplit/>
          <w:tblHeader/>
          <w:jc w:val="center"/>
        </w:trPr>
        <w:tc>
          <w:tcPr>
            <w:tcW w:w="2741" w:type="dxa"/>
            <w:vAlign w:val="bottom"/>
          </w:tcPr>
          <w:p w14:paraId="3EB09023" w14:textId="77777777" w:rsidR="00AF3F79" w:rsidRPr="00C139B4" w:rsidRDefault="00AF3F79" w:rsidP="00D55E76">
            <w:pPr>
              <w:pStyle w:val="TAL"/>
            </w:pPr>
            <w:r w:rsidRPr="00677A08">
              <w:t>Event-Threshold-Event-1I</w:t>
            </w:r>
          </w:p>
        </w:tc>
        <w:tc>
          <w:tcPr>
            <w:tcW w:w="882" w:type="dxa"/>
          </w:tcPr>
          <w:p w14:paraId="169666FC" w14:textId="77777777" w:rsidR="00AF3F79" w:rsidRPr="00C139B4" w:rsidRDefault="00AF3F79" w:rsidP="00D55E76">
            <w:pPr>
              <w:pStyle w:val="TAL"/>
              <w:rPr>
                <w:lang w:eastAsia="ja-JP"/>
              </w:rPr>
            </w:pPr>
            <w:r w:rsidRPr="00677A08">
              <w:t>1662</w:t>
            </w:r>
          </w:p>
        </w:tc>
        <w:tc>
          <w:tcPr>
            <w:tcW w:w="1105" w:type="dxa"/>
          </w:tcPr>
          <w:p w14:paraId="22F983FA" w14:textId="77777777" w:rsidR="00AF3F79" w:rsidRPr="00C139B4" w:rsidRDefault="00AF3F79" w:rsidP="00D55E76">
            <w:pPr>
              <w:pStyle w:val="TAL"/>
            </w:pPr>
            <w:r w:rsidRPr="00677A08">
              <w:t>7.3.173</w:t>
            </w:r>
          </w:p>
        </w:tc>
        <w:tc>
          <w:tcPr>
            <w:tcW w:w="1650" w:type="dxa"/>
          </w:tcPr>
          <w:p w14:paraId="5948CAA9" w14:textId="77777777" w:rsidR="00AF3F79" w:rsidRPr="00C139B4" w:rsidRDefault="00AF3F79" w:rsidP="00D55E76">
            <w:pPr>
              <w:pStyle w:val="TAL"/>
            </w:pPr>
            <w:r w:rsidRPr="00677A08">
              <w:t>Integer32</w:t>
            </w:r>
          </w:p>
        </w:tc>
        <w:tc>
          <w:tcPr>
            <w:tcW w:w="701" w:type="dxa"/>
          </w:tcPr>
          <w:p w14:paraId="5893A21D"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2BF21E1" w14:textId="77777777" w:rsidR="00AF3F79" w:rsidRPr="00C139B4" w:rsidRDefault="00AF3F79" w:rsidP="00D55E76">
            <w:pPr>
              <w:keepNext/>
              <w:keepLines/>
              <w:spacing w:after="0"/>
              <w:rPr>
                <w:rFonts w:ascii="Arial" w:hAnsi="Arial"/>
                <w:sz w:val="18"/>
              </w:rPr>
            </w:pPr>
          </w:p>
        </w:tc>
        <w:tc>
          <w:tcPr>
            <w:tcW w:w="789" w:type="dxa"/>
          </w:tcPr>
          <w:p w14:paraId="69838B6E" w14:textId="77777777" w:rsidR="00AF3F79" w:rsidRPr="00C139B4" w:rsidRDefault="00AF3F79" w:rsidP="00D55E76">
            <w:pPr>
              <w:keepNext/>
              <w:keepLines/>
              <w:spacing w:after="0"/>
              <w:rPr>
                <w:rFonts w:ascii="Arial" w:hAnsi="Arial"/>
                <w:sz w:val="18"/>
              </w:rPr>
            </w:pPr>
          </w:p>
        </w:tc>
        <w:tc>
          <w:tcPr>
            <w:tcW w:w="660" w:type="dxa"/>
          </w:tcPr>
          <w:p w14:paraId="7688DADE" w14:textId="77777777" w:rsidR="00AF3F79" w:rsidRPr="00C139B4" w:rsidRDefault="00AF3F79" w:rsidP="00D55E76">
            <w:pPr>
              <w:pStyle w:val="TAL"/>
            </w:pPr>
            <w:r w:rsidRPr="00677A08">
              <w:t>M</w:t>
            </w:r>
          </w:p>
        </w:tc>
        <w:tc>
          <w:tcPr>
            <w:tcW w:w="787" w:type="dxa"/>
          </w:tcPr>
          <w:p w14:paraId="7B4163AA"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676320" w14:textId="77777777" w:rsidTr="00CF4E2D">
        <w:trPr>
          <w:cantSplit/>
          <w:tblHeader/>
          <w:jc w:val="center"/>
        </w:trPr>
        <w:tc>
          <w:tcPr>
            <w:tcW w:w="2741" w:type="dxa"/>
            <w:vAlign w:val="bottom"/>
          </w:tcPr>
          <w:p w14:paraId="1938CBFA" w14:textId="77777777" w:rsidR="00AF3F79" w:rsidRPr="00C139B4" w:rsidRDefault="00AF3F79" w:rsidP="00D55E76">
            <w:pPr>
              <w:pStyle w:val="TAL"/>
            </w:pPr>
            <w:r w:rsidRPr="00677A08">
              <w:t>Restoration-Priority</w:t>
            </w:r>
          </w:p>
        </w:tc>
        <w:tc>
          <w:tcPr>
            <w:tcW w:w="882" w:type="dxa"/>
          </w:tcPr>
          <w:p w14:paraId="32F5F3B6" w14:textId="77777777" w:rsidR="00AF3F79" w:rsidRPr="00C139B4" w:rsidRDefault="00AF3F79" w:rsidP="00D55E76">
            <w:pPr>
              <w:pStyle w:val="TAL"/>
              <w:rPr>
                <w:lang w:eastAsia="ja-JP"/>
              </w:rPr>
            </w:pPr>
            <w:r w:rsidRPr="00677A08">
              <w:t>1663</w:t>
            </w:r>
          </w:p>
        </w:tc>
        <w:tc>
          <w:tcPr>
            <w:tcW w:w="1105" w:type="dxa"/>
          </w:tcPr>
          <w:p w14:paraId="2093684F" w14:textId="77777777" w:rsidR="00AF3F79" w:rsidRPr="00C139B4" w:rsidRDefault="00AF3F79" w:rsidP="00D55E76">
            <w:pPr>
              <w:pStyle w:val="TAL"/>
            </w:pPr>
            <w:r w:rsidRPr="00677A08">
              <w:t>7.3.174</w:t>
            </w:r>
          </w:p>
        </w:tc>
        <w:tc>
          <w:tcPr>
            <w:tcW w:w="1650" w:type="dxa"/>
          </w:tcPr>
          <w:p w14:paraId="52155459" w14:textId="77777777" w:rsidR="00AF3F79" w:rsidRPr="00C139B4" w:rsidRDefault="00AF3F79" w:rsidP="00D55E76">
            <w:pPr>
              <w:pStyle w:val="TAL"/>
            </w:pPr>
            <w:r w:rsidRPr="00677A08">
              <w:t>Unsigned32</w:t>
            </w:r>
          </w:p>
        </w:tc>
        <w:tc>
          <w:tcPr>
            <w:tcW w:w="701" w:type="dxa"/>
          </w:tcPr>
          <w:p w14:paraId="1751B64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4CA4A09" w14:textId="77777777" w:rsidR="00AF3F79" w:rsidRPr="00C139B4" w:rsidRDefault="00AF3F79" w:rsidP="00D55E76">
            <w:pPr>
              <w:keepNext/>
              <w:keepLines/>
              <w:spacing w:after="0"/>
              <w:rPr>
                <w:rFonts w:ascii="Arial" w:hAnsi="Arial"/>
                <w:sz w:val="18"/>
              </w:rPr>
            </w:pPr>
          </w:p>
        </w:tc>
        <w:tc>
          <w:tcPr>
            <w:tcW w:w="789" w:type="dxa"/>
          </w:tcPr>
          <w:p w14:paraId="4F87145C" w14:textId="77777777" w:rsidR="00AF3F79" w:rsidRPr="00C139B4" w:rsidRDefault="00AF3F79" w:rsidP="00D55E76">
            <w:pPr>
              <w:keepNext/>
              <w:keepLines/>
              <w:spacing w:after="0"/>
              <w:rPr>
                <w:rFonts w:ascii="Arial" w:hAnsi="Arial"/>
                <w:sz w:val="18"/>
              </w:rPr>
            </w:pPr>
          </w:p>
        </w:tc>
        <w:tc>
          <w:tcPr>
            <w:tcW w:w="660" w:type="dxa"/>
          </w:tcPr>
          <w:p w14:paraId="0C24E624" w14:textId="77777777" w:rsidR="00AF3F79" w:rsidRPr="00C139B4" w:rsidRDefault="00AF3F79" w:rsidP="00D55E76">
            <w:pPr>
              <w:pStyle w:val="TAL"/>
            </w:pPr>
            <w:r w:rsidRPr="00677A08">
              <w:t>M</w:t>
            </w:r>
          </w:p>
        </w:tc>
        <w:tc>
          <w:tcPr>
            <w:tcW w:w="787" w:type="dxa"/>
          </w:tcPr>
          <w:p w14:paraId="7E9DA8F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2CB5937" w14:textId="77777777" w:rsidTr="00CF4E2D">
        <w:trPr>
          <w:cantSplit/>
          <w:tblHeader/>
          <w:jc w:val="center"/>
        </w:trPr>
        <w:tc>
          <w:tcPr>
            <w:tcW w:w="2741" w:type="dxa"/>
            <w:vAlign w:val="bottom"/>
          </w:tcPr>
          <w:p w14:paraId="76526504" w14:textId="77777777" w:rsidR="00AF3F79" w:rsidRPr="00C139B4" w:rsidRDefault="00AF3F79" w:rsidP="00D55E76">
            <w:pPr>
              <w:pStyle w:val="TAL"/>
              <w:tabs>
                <w:tab w:val="right" w:pos="2379"/>
              </w:tabs>
              <w:rPr>
                <w:lang w:eastAsia="zh-CN"/>
              </w:rPr>
            </w:pPr>
            <w:r w:rsidRPr="00C139B4">
              <w:rPr>
                <w:lang w:eastAsia="zh-CN"/>
              </w:rPr>
              <w:t>SGs-MME-Identity</w:t>
            </w:r>
          </w:p>
        </w:tc>
        <w:tc>
          <w:tcPr>
            <w:tcW w:w="882" w:type="dxa"/>
          </w:tcPr>
          <w:p w14:paraId="51FA329B" w14:textId="77777777" w:rsidR="00AF3F79" w:rsidRPr="00C139B4" w:rsidRDefault="00AF3F79" w:rsidP="00D55E76">
            <w:pPr>
              <w:pStyle w:val="TAL"/>
            </w:pPr>
            <w:r w:rsidRPr="00C139B4">
              <w:t>1664</w:t>
            </w:r>
          </w:p>
        </w:tc>
        <w:tc>
          <w:tcPr>
            <w:tcW w:w="1105" w:type="dxa"/>
          </w:tcPr>
          <w:p w14:paraId="067435C2" w14:textId="77777777" w:rsidR="00AF3F79" w:rsidRPr="00C139B4" w:rsidRDefault="00AF3F79" w:rsidP="00D55E76">
            <w:pPr>
              <w:pStyle w:val="TAL"/>
            </w:pPr>
            <w:r w:rsidRPr="00677A08">
              <w:t>7.3.175</w:t>
            </w:r>
          </w:p>
        </w:tc>
        <w:tc>
          <w:tcPr>
            <w:tcW w:w="1650" w:type="dxa"/>
          </w:tcPr>
          <w:p w14:paraId="333F17F6" w14:textId="77777777" w:rsidR="00AF3F79" w:rsidRPr="00C139B4" w:rsidRDefault="00AF3F79" w:rsidP="00D55E76">
            <w:pPr>
              <w:pStyle w:val="TAL"/>
            </w:pPr>
            <w:r w:rsidRPr="00C139B4">
              <w:t>UTF8String</w:t>
            </w:r>
          </w:p>
        </w:tc>
        <w:tc>
          <w:tcPr>
            <w:tcW w:w="701" w:type="dxa"/>
          </w:tcPr>
          <w:p w14:paraId="168712F5" w14:textId="77777777" w:rsidR="00AF3F79" w:rsidRPr="00C139B4" w:rsidRDefault="00AF3F79" w:rsidP="00D55E76">
            <w:pPr>
              <w:pStyle w:val="TAL"/>
            </w:pPr>
            <w:r w:rsidRPr="00C139B4">
              <w:t>V</w:t>
            </w:r>
          </w:p>
        </w:tc>
        <w:tc>
          <w:tcPr>
            <w:tcW w:w="576" w:type="dxa"/>
          </w:tcPr>
          <w:p w14:paraId="56EF0BA2" w14:textId="77777777" w:rsidR="00AF3F79" w:rsidRPr="00C139B4" w:rsidRDefault="00AF3F79" w:rsidP="00D55E76">
            <w:pPr>
              <w:pStyle w:val="TAL"/>
            </w:pPr>
          </w:p>
        </w:tc>
        <w:tc>
          <w:tcPr>
            <w:tcW w:w="789" w:type="dxa"/>
          </w:tcPr>
          <w:p w14:paraId="2B9E1C65" w14:textId="77777777" w:rsidR="00AF3F79" w:rsidRPr="00C139B4" w:rsidRDefault="00AF3F79" w:rsidP="00D55E76">
            <w:pPr>
              <w:pStyle w:val="TAL"/>
            </w:pPr>
          </w:p>
        </w:tc>
        <w:tc>
          <w:tcPr>
            <w:tcW w:w="660" w:type="dxa"/>
          </w:tcPr>
          <w:p w14:paraId="6BB420A9" w14:textId="77777777" w:rsidR="00AF3F79" w:rsidRPr="00C139B4" w:rsidRDefault="00AF3F79" w:rsidP="00D55E76">
            <w:pPr>
              <w:pStyle w:val="TAL"/>
            </w:pPr>
            <w:r w:rsidRPr="00C139B4">
              <w:t>M</w:t>
            </w:r>
          </w:p>
        </w:tc>
        <w:tc>
          <w:tcPr>
            <w:tcW w:w="787" w:type="dxa"/>
          </w:tcPr>
          <w:p w14:paraId="7855E8A7" w14:textId="77777777" w:rsidR="00AF3F79" w:rsidRPr="00C139B4" w:rsidRDefault="00AF3F79" w:rsidP="00D55E76">
            <w:pPr>
              <w:pStyle w:val="TAL"/>
            </w:pPr>
            <w:r w:rsidRPr="00C139B4">
              <w:t>No</w:t>
            </w:r>
          </w:p>
        </w:tc>
      </w:tr>
      <w:tr w:rsidR="00AF3F79" w:rsidRPr="00C139B4" w14:paraId="128DE4D7" w14:textId="77777777" w:rsidTr="00CF4E2D">
        <w:trPr>
          <w:cantSplit/>
          <w:tblHeader/>
          <w:jc w:val="center"/>
        </w:trPr>
        <w:tc>
          <w:tcPr>
            <w:tcW w:w="2741" w:type="dxa"/>
          </w:tcPr>
          <w:p w14:paraId="1E2A40EA" w14:textId="77777777" w:rsidR="00AF3F79" w:rsidRPr="00C139B4" w:rsidRDefault="00AF3F79" w:rsidP="00D55E76">
            <w:pPr>
              <w:pStyle w:val="TAL"/>
            </w:pPr>
            <w:r w:rsidRPr="00C139B4">
              <w:t>SIPTO-Local-Network-Permission</w:t>
            </w:r>
          </w:p>
        </w:tc>
        <w:tc>
          <w:tcPr>
            <w:tcW w:w="882" w:type="dxa"/>
          </w:tcPr>
          <w:p w14:paraId="560911BF" w14:textId="77777777" w:rsidR="00AF3F79" w:rsidRPr="00C139B4" w:rsidRDefault="00AF3F79" w:rsidP="00D55E76">
            <w:pPr>
              <w:pStyle w:val="TAL"/>
            </w:pPr>
            <w:r w:rsidRPr="00C139B4">
              <w:t>1665</w:t>
            </w:r>
          </w:p>
        </w:tc>
        <w:tc>
          <w:tcPr>
            <w:tcW w:w="1105" w:type="dxa"/>
          </w:tcPr>
          <w:p w14:paraId="34FAA3D4" w14:textId="77777777" w:rsidR="00AF3F79" w:rsidRPr="00C139B4" w:rsidRDefault="00AF3F79" w:rsidP="00D55E76">
            <w:pPr>
              <w:pStyle w:val="TAL"/>
            </w:pPr>
            <w:r w:rsidRPr="00677A08">
              <w:t>7.3.176</w:t>
            </w:r>
          </w:p>
        </w:tc>
        <w:tc>
          <w:tcPr>
            <w:tcW w:w="1650" w:type="dxa"/>
          </w:tcPr>
          <w:p w14:paraId="0E6BD4E2" w14:textId="77777777" w:rsidR="00AF3F79" w:rsidRPr="00C139B4" w:rsidRDefault="00AF3F79" w:rsidP="00D55E76">
            <w:pPr>
              <w:pStyle w:val="TAL"/>
            </w:pPr>
            <w:r w:rsidRPr="00C139B4">
              <w:t>Unsigned32</w:t>
            </w:r>
          </w:p>
        </w:tc>
        <w:tc>
          <w:tcPr>
            <w:tcW w:w="701" w:type="dxa"/>
          </w:tcPr>
          <w:p w14:paraId="59D2A5E9" w14:textId="77777777" w:rsidR="00AF3F79" w:rsidRPr="00C139B4" w:rsidRDefault="00AF3F79" w:rsidP="00D55E76">
            <w:pPr>
              <w:pStyle w:val="TAL"/>
            </w:pPr>
            <w:r w:rsidRPr="00C139B4">
              <w:t>V</w:t>
            </w:r>
          </w:p>
        </w:tc>
        <w:tc>
          <w:tcPr>
            <w:tcW w:w="576" w:type="dxa"/>
          </w:tcPr>
          <w:p w14:paraId="0133C440" w14:textId="77777777" w:rsidR="00AF3F79" w:rsidRPr="00C139B4" w:rsidRDefault="00AF3F79" w:rsidP="00D55E76">
            <w:pPr>
              <w:pStyle w:val="TAL"/>
            </w:pPr>
          </w:p>
        </w:tc>
        <w:tc>
          <w:tcPr>
            <w:tcW w:w="789" w:type="dxa"/>
          </w:tcPr>
          <w:p w14:paraId="39FC6E3E" w14:textId="77777777" w:rsidR="00AF3F79" w:rsidRPr="00C139B4" w:rsidRDefault="00AF3F79" w:rsidP="00D55E76">
            <w:pPr>
              <w:pStyle w:val="TAL"/>
            </w:pPr>
          </w:p>
        </w:tc>
        <w:tc>
          <w:tcPr>
            <w:tcW w:w="660" w:type="dxa"/>
          </w:tcPr>
          <w:p w14:paraId="241E13B2" w14:textId="77777777" w:rsidR="00AF3F79" w:rsidRPr="00C139B4" w:rsidRDefault="00AF3F79" w:rsidP="00D55E76">
            <w:pPr>
              <w:pStyle w:val="TAL"/>
            </w:pPr>
            <w:r w:rsidRPr="00C139B4">
              <w:t>M</w:t>
            </w:r>
          </w:p>
        </w:tc>
        <w:tc>
          <w:tcPr>
            <w:tcW w:w="787" w:type="dxa"/>
          </w:tcPr>
          <w:p w14:paraId="30E66A6F" w14:textId="77777777" w:rsidR="00AF3F79" w:rsidRPr="00C139B4" w:rsidRDefault="00AF3F79" w:rsidP="00D55E76">
            <w:pPr>
              <w:pStyle w:val="TAL"/>
            </w:pPr>
            <w:r w:rsidRPr="00C139B4">
              <w:t>No</w:t>
            </w:r>
          </w:p>
        </w:tc>
      </w:tr>
      <w:tr w:rsidR="00AF3F79" w:rsidRPr="00C139B4" w14:paraId="6E46E3FC" w14:textId="77777777" w:rsidTr="00CF4E2D">
        <w:trPr>
          <w:cantSplit/>
          <w:tblHeader/>
          <w:jc w:val="center"/>
        </w:trPr>
        <w:tc>
          <w:tcPr>
            <w:tcW w:w="2741" w:type="dxa"/>
          </w:tcPr>
          <w:p w14:paraId="6890CEA4" w14:textId="77777777" w:rsidR="00AF3F79" w:rsidRPr="00C139B4" w:rsidRDefault="00AF3F79" w:rsidP="00D55E76">
            <w:pPr>
              <w:pStyle w:val="TAL"/>
            </w:pPr>
            <w:r w:rsidRPr="00C139B4">
              <w:t>Coupled-Node-Diameter-ID</w:t>
            </w:r>
          </w:p>
        </w:tc>
        <w:tc>
          <w:tcPr>
            <w:tcW w:w="882" w:type="dxa"/>
          </w:tcPr>
          <w:p w14:paraId="16544ECF" w14:textId="77777777" w:rsidR="00AF3F79" w:rsidRPr="00C139B4" w:rsidRDefault="00AF3F79" w:rsidP="00D55E76">
            <w:pPr>
              <w:pStyle w:val="TAL"/>
            </w:pPr>
            <w:r w:rsidRPr="00C139B4">
              <w:t>1666</w:t>
            </w:r>
          </w:p>
        </w:tc>
        <w:tc>
          <w:tcPr>
            <w:tcW w:w="1105" w:type="dxa"/>
          </w:tcPr>
          <w:p w14:paraId="3B601DE3" w14:textId="77777777" w:rsidR="00AF3F79" w:rsidRPr="00C139B4" w:rsidRDefault="00AF3F79" w:rsidP="00D55E76">
            <w:pPr>
              <w:pStyle w:val="TAL"/>
            </w:pPr>
            <w:r w:rsidRPr="00677A08">
              <w:t>7.3.177</w:t>
            </w:r>
          </w:p>
        </w:tc>
        <w:tc>
          <w:tcPr>
            <w:tcW w:w="1650" w:type="dxa"/>
          </w:tcPr>
          <w:p w14:paraId="71675A43" w14:textId="77777777" w:rsidR="00AF3F79" w:rsidRPr="00C139B4" w:rsidRDefault="00AF3F79" w:rsidP="00D55E76">
            <w:pPr>
              <w:pStyle w:val="TAL"/>
            </w:pPr>
            <w:r w:rsidRPr="00C139B4">
              <w:t>DiameterIdentity</w:t>
            </w:r>
          </w:p>
        </w:tc>
        <w:tc>
          <w:tcPr>
            <w:tcW w:w="701" w:type="dxa"/>
          </w:tcPr>
          <w:p w14:paraId="24FEC383" w14:textId="77777777" w:rsidR="00AF3F79" w:rsidRPr="00C139B4" w:rsidRDefault="00AF3F79" w:rsidP="00D55E76">
            <w:pPr>
              <w:pStyle w:val="TAL"/>
            </w:pPr>
            <w:r w:rsidRPr="00C139B4">
              <w:t>V</w:t>
            </w:r>
          </w:p>
        </w:tc>
        <w:tc>
          <w:tcPr>
            <w:tcW w:w="576" w:type="dxa"/>
          </w:tcPr>
          <w:p w14:paraId="5C9F4624" w14:textId="77777777" w:rsidR="00AF3F79" w:rsidRPr="00C139B4" w:rsidRDefault="00AF3F79" w:rsidP="00D55E76">
            <w:pPr>
              <w:pStyle w:val="TAL"/>
            </w:pPr>
          </w:p>
        </w:tc>
        <w:tc>
          <w:tcPr>
            <w:tcW w:w="789" w:type="dxa"/>
          </w:tcPr>
          <w:p w14:paraId="6552ACD7" w14:textId="77777777" w:rsidR="00AF3F79" w:rsidRPr="00C139B4" w:rsidRDefault="00AF3F79" w:rsidP="00D55E76">
            <w:pPr>
              <w:pStyle w:val="TAL"/>
            </w:pPr>
          </w:p>
        </w:tc>
        <w:tc>
          <w:tcPr>
            <w:tcW w:w="660" w:type="dxa"/>
          </w:tcPr>
          <w:p w14:paraId="2FBDA52C" w14:textId="77777777" w:rsidR="00AF3F79" w:rsidRPr="00C139B4" w:rsidRDefault="00AF3F79" w:rsidP="00D55E76">
            <w:pPr>
              <w:pStyle w:val="TAL"/>
            </w:pPr>
            <w:r w:rsidRPr="00C139B4">
              <w:t>M</w:t>
            </w:r>
          </w:p>
        </w:tc>
        <w:tc>
          <w:tcPr>
            <w:tcW w:w="787" w:type="dxa"/>
          </w:tcPr>
          <w:p w14:paraId="1976667F" w14:textId="77777777" w:rsidR="00AF3F79" w:rsidRPr="00C139B4" w:rsidRDefault="00AF3F79" w:rsidP="00D55E76">
            <w:pPr>
              <w:pStyle w:val="TAL"/>
            </w:pPr>
            <w:r w:rsidRPr="00C139B4">
              <w:t>No</w:t>
            </w:r>
          </w:p>
        </w:tc>
      </w:tr>
      <w:tr w:rsidR="00AF3F79" w:rsidRPr="00C139B4" w14:paraId="509B10DC" w14:textId="77777777" w:rsidTr="00CF4E2D">
        <w:trPr>
          <w:cantSplit/>
          <w:tblHeader/>
          <w:jc w:val="center"/>
        </w:trPr>
        <w:tc>
          <w:tcPr>
            <w:tcW w:w="2741" w:type="dxa"/>
          </w:tcPr>
          <w:p w14:paraId="30A53030" w14:textId="77777777" w:rsidR="00AF3F79" w:rsidRPr="00C139B4" w:rsidRDefault="00AF3F79" w:rsidP="00D55E76">
            <w:pPr>
              <w:pStyle w:val="TAL"/>
            </w:pPr>
            <w:r w:rsidRPr="00C139B4">
              <w:rPr>
                <w:rFonts w:hint="eastAsia"/>
                <w:lang w:eastAsia="zh-CN"/>
              </w:rPr>
              <w:t>WLAN</w:t>
            </w:r>
            <w:r w:rsidRPr="00C139B4">
              <w:t>-offloadability</w:t>
            </w:r>
          </w:p>
        </w:tc>
        <w:tc>
          <w:tcPr>
            <w:tcW w:w="882" w:type="dxa"/>
          </w:tcPr>
          <w:p w14:paraId="4C365BCE" w14:textId="77777777" w:rsidR="00AF3F79" w:rsidRPr="00C139B4" w:rsidRDefault="00AF3F79" w:rsidP="00D55E76">
            <w:pPr>
              <w:pStyle w:val="TAL"/>
              <w:rPr>
                <w:lang w:eastAsia="zh-CN"/>
              </w:rPr>
            </w:pPr>
            <w:r w:rsidRPr="00C139B4">
              <w:rPr>
                <w:rFonts w:hint="eastAsia"/>
                <w:lang w:eastAsia="zh-CN"/>
              </w:rPr>
              <w:t>1667</w:t>
            </w:r>
          </w:p>
        </w:tc>
        <w:tc>
          <w:tcPr>
            <w:tcW w:w="1105" w:type="dxa"/>
          </w:tcPr>
          <w:p w14:paraId="5C6CDAC8" w14:textId="77777777" w:rsidR="00AF3F79" w:rsidRPr="00C139B4" w:rsidRDefault="00AF3F79" w:rsidP="00D55E76">
            <w:pPr>
              <w:pStyle w:val="TAL"/>
            </w:pPr>
            <w:r w:rsidRPr="00677A08">
              <w:t>7.3.181</w:t>
            </w:r>
          </w:p>
        </w:tc>
        <w:tc>
          <w:tcPr>
            <w:tcW w:w="1650" w:type="dxa"/>
          </w:tcPr>
          <w:p w14:paraId="5712088A" w14:textId="77777777" w:rsidR="00AF3F79" w:rsidRPr="00C139B4" w:rsidRDefault="00AF3F79" w:rsidP="00D55E76">
            <w:pPr>
              <w:pStyle w:val="TAL"/>
            </w:pPr>
            <w:r w:rsidRPr="00C139B4">
              <w:t>Grouped</w:t>
            </w:r>
          </w:p>
        </w:tc>
        <w:tc>
          <w:tcPr>
            <w:tcW w:w="701" w:type="dxa"/>
          </w:tcPr>
          <w:p w14:paraId="69DE86D3" w14:textId="77777777" w:rsidR="00AF3F79" w:rsidRPr="00C139B4" w:rsidRDefault="00AF3F79" w:rsidP="00D55E76">
            <w:pPr>
              <w:pStyle w:val="TAL"/>
            </w:pPr>
            <w:r w:rsidRPr="00C139B4">
              <w:t>V</w:t>
            </w:r>
          </w:p>
        </w:tc>
        <w:tc>
          <w:tcPr>
            <w:tcW w:w="576" w:type="dxa"/>
          </w:tcPr>
          <w:p w14:paraId="18E72DB0" w14:textId="77777777" w:rsidR="00AF3F79" w:rsidRPr="00C139B4" w:rsidRDefault="00AF3F79" w:rsidP="00D55E76">
            <w:pPr>
              <w:pStyle w:val="TAL"/>
            </w:pPr>
          </w:p>
        </w:tc>
        <w:tc>
          <w:tcPr>
            <w:tcW w:w="789" w:type="dxa"/>
          </w:tcPr>
          <w:p w14:paraId="77D07507" w14:textId="77777777" w:rsidR="00AF3F79" w:rsidRPr="00C139B4" w:rsidRDefault="00AF3F79" w:rsidP="00D55E76">
            <w:pPr>
              <w:pStyle w:val="TAL"/>
            </w:pPr>
          </w:p>
        </w:tc>
        <w:tc>
          <w:tcPr>
            <w:tcW w:w="660" w:type="dxa"/>
          </w:tcPr>
          <w:p w14:paraId="1326814F" w14:textId="77777777" w:rsidR="00AF3F79" w:rsidRPr="00C139B4" w:rsidRDefault="00AF3F79" w:rsidP="00D55E76">
            <w:pPr>
              <w:pStyle w:val="TAL"/>
            </w:pPr>
            <w:r w:rsidRPr="00C139B4">
              <w:t>M</w:t>
            </w:r>
          </w:p>
        </w:tc>
        <w:tc>
          <w:tcPr>
            <w:tcW w:w="787" w:type="dxa"/>
          </w:tcPr>
          <w:p w14:paraId="473B7F9A" w14:textId="77777777" w:rsidR="00AF3F79" w:rsidRPr="00C139B4" w:rsidRDefault="00AF3F79" w:rsidP="00D55E76">
            <w:pPr>
              <w:pStyle w:val="TAL"/>
            </w:pPr>
            <w:r w:rsidRPr="00C139B4">
              <w:t>No</w:t>
            </w:r>
          </w:p>
        </w:tc>
      </w:tr>
      <w:tr w:rsidR="00AF3F79" w:rsidRPr="00C139B4" w14:paraId="65CC1170" w14:textId="77777777" w:rsidTr="00CF4E2D">
        <w:trPr>
          <w:cantSplit/>
          <w:tblHeader/>
          <w:jc w:val="center"/>
        </w:trPr>
        <w:tc>
          <w:tcPr>
            <w:tcW w:w="2741" w:type="dxa"/>
          </w:tcPr>
          <w:p w14:paraId="67E2A08F" w14:textId="77777777" w:rsidR="00AF3F79" w:rsidRPr="00C139B4" w:rsidRDefault="00AF3F79" w:rsidP="00D55E76">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C368994" w14:textId="77777777" w:rsidR="00AF3F79" w:rsidRPr="00C139B4" w:rsidRDefault="00AF3F79" w:rsidP="00D55E76">
            <w:pPr>
              <w:pStyle w:val="TAL"/>
              <w:rPr>
                <w:lang w:eastAsia="zh-CN"/>
              </w:rPr>
            </w:pPr>
            <w:r w:rsidRPr="00C139B4">
              <w:rPr>
                <w:rFonts w:hint="eastAsia"/>
                <w:lang w:eastAsia="zh-CN"/>
              </w:rPr>
              <w:t>1668</w:t>
            </w:r>
          </w:p>
        </w:tc>
        <w:tc>
          <w:tcPr>
            <w:tcW w:w="1105" w:type="dxa"/>
          </w:tcPr>
          <w:p w14:paraId="5348E7BA" w14:textId="77777777" w:rsidR="00AF3F79" w:rsidRPr="00C139B4" w:rsidRDefault="00AF3F79" w:rsidP="00D55E76">
            <w:pPr>
              <w:pStyle w:val="TAL"/>
              <w:rPr>
                <w:lang w:eastAsia="zh-CN"/>
              </w:rPr>
            </w:pPr>
            <w:r w:rsidRPr="00677A08">
              <w:t>7.3.</w:t>
            </w:r>
            <w:r w:rsidRPr="00677A08">
              <w:rPr>
                <w:rFonts w:hint="eastAsia"/>
              </w:rPr>
              <w:t>182</w:t>
            </w:r>
          </w:p>
        </w:tc>
        <w:tc>
          <w:tcPr>
            <w:tcW w:w="1650" w:type="dxa"/>
          </w:tcPr>
          <w:p w14:paraId="2EEEB93E" w14:textId="77777777" w:rsidR="00AF3F79" w:rsidRPr="00C139B4" w:rsidRDefault="00AF3F79" w:rsidP="00D55E76">
            <w:pPr>
              <w:pStyle w:val="TAL"/>
            </w:pPr>
            <w:r w:rsidRPr="00C139B4">
              <w:t>Unsigned32</w:t>
            </w:r>
          </w:p>
        </w:tc>
        <w:tc>
          <w:tcPr>
            <w:tcW w:w="701" w:type="dxa"/>
          </w:tcPr>
          <w:p w14:paraId="17453DDE" w14:textId="77777777" w:rsidR="00AF3F79" w:rsidRPr="00C139B4" w:rsidRDefault="00AF3F79" w:rsidP="00D55E76">
            <w:pPr>
              <w:pStyle w:val="TAL"/>
            </w:pPr>
            <w:r w:rsidRPr="00C139B4">
              <w:t>V</w:t>
            </w:r>
          </w:p>
        </w:tc>
        <w:tc>
          <w:tcPr>
            <w:tcW w:w="576" w:type="dxa"/>
          </w:tcPr>
          <w:p w14:paraId="566325EB" w14:textId="77777777" w:rsidR="00AF3F79" w:rsidRPr="00C139B4" w:rsidRDefault="00AF3F79" w:rsidP="00D55E76">
            <w:pPr>
              <w:pStyle w:val="TAL"/>
            </w:pPr>
          </w:p>
        </w:tc>
        <w:tc>
          <w:tcPr>
            <w:tcW w:w="789" w:type="dxa"/>
          </w:tcPr>
          <w:p w14:paraId="34B29205" w14:textId="77777777" w:rsidR="00AF3F79" w:rsidRPr="00C139B4" w:rsidRDefault="00AF3F79" w:rsidP="00D55E76">
            <w:pPr>
              <w:pStyle w:val="TAL"/>
            </w:pPr>
          </w:p>
        </w:tc>
        <w:tc>
          <w:tcPr>
            <w:tcW w:w="660" w:type="dxa"/>
          </w:tcPr>
          <w:p w14:paraId="4198A800" w14:textId="77777777" w:rsidR="00AF3F79" w:rsidRPr="00C139B4" w:rsidRDefault="00AF3F79" w:rsidP="00D55E76">
            <w:pPr>
              <w:pStyle w:val="TAL"/>
            </w:pPr>
            <w:r w:rsidRPr="00C139B4">
              <w:t>M</w:t>
            </w:r>
          </w:p>
        </w:tc>
        <w:tc>
          <w:tcPr>
            <w:tcW w:w="787" w:type="dxa"/>
          </w:tcPr>
          <w:p w14:paraId="1871EE34" w14:textId="77777777" w:rsidR="00AF3F79" w:rsidRPr="00C139B4" w:rsidRDefault="00AF3F79" w:rsidP="00D55E76">
            <w:pPr>
              <w:pStyle w:val="TAL"/>
            </w:pPr>
            <w:r w:rsidRPr="00C139B4">
              <w:t>No</w:t>
            </w:r>
          </w:p>
        </w:tc>
      </w:tr>
      <w:tr w:rsidR="00AF3F79" w:rsidRPr="00C139B4" w14:paraId="3248E8AF" w14:textId="77777777" w:rsidTr="00CF4E2D">
        <w:trPr>
          <w:cantSplit/>
          <w:tblHeader/>
          <w:jc w:val="center"/>
        </w:trPr>
        <w:tc>
          <w:tcPr>
            <w:tcW w:w="2741" w:type="dxa"/>
          </w:tcPr>
          <w:p w14:paraId="60C5D9A4" w14:textId="77777777" w:rsidR="00AF3F79" w:rsidRPr="00C139B4" w:rsidRDefault="00AF3F79" w:rsidP="00D55E76">
            <w:pPr>
              <w:pStyle w:val="TAL"/>
              <w:rPr>
                <w:lang w:eastAsia="zh-CN"/>
              </w:rPr>
            </w:pPr>
            <w:r w:rsidRPr="00C139B4">
              <w:rPr>
                <w:rFonts w:hint="eastAsia"/>
                <w:lang w:eastAsia="zh-CN"/>
              </w:rPr>
              <w:lastRenderedPageBreak/>
              <w:t>WLAN</w:t>
            </w:r>
            <w:r w:rsidRPr="00C139B4">
              <w:t>-offloadability</w:t>
            </w:r>
            <w:r w:rsidRPr="00C139B4">
              <w:rPr>
                <w:rFonts w:hint="eastAsia"/>
                <w:lang w:eastAsia="zh-CN"/>
              </w:rPr>
              <w:t>-UTRAN</w:t>
            </w:r>
          </w:p>
        </w:tc>
        <w:tc>
          <w:tcPr>
            <w:tcW w:w="882" w:type="dxa"/>
          </w:tcPr>
          <w:p w14:paraId="213B4E42" w14:textId="77777777" w:rsidR="00AF3F79" w:rsidRPr="00C139B4" w:rsidRDefault="00AF3F79" w:rsidP="00D55E76">
            <w:pPr>
              <w:pStyle w:val="TAL"/>
              <w:rPr>
                <w:lang w:eastAsia="zh-CN"/>
              </w:rPr>
            </w:pPr>
            <w:r w:rsidRPr="00C139B4">
              <w:rPr>
                <w:rFonts w:hint="eastAsia"/>
                <w:lang w:eastAsia="zh-CN"/>
              </w:rPr>
              <w:t>1669</w:t>
            </w:r>
          </w:p>
        </w:tc>
        <w:tc>
          <w:tcPr>
            <w:tcW w:w="1105" w:type="dxa"/>
          </w:tcPr>
          <w:p w14:paraId="7B36001B" w14:textId="77777777" w:rsidR="00AF3F79" w:rsidRPr="00C139B4" w:rsidRDefault="00AF3F79" w:rsidP="00D55E76">
            <w:pPr>
              <w:pStyle w:val="TAL"/>
            </w:pPr>
            <w:r w:rsidRPr="00677A08">
              <w:t>7.3.</w:t>
            </w:r>
            <w:r w:rsidRPr="00677A08">
              <w:rPr>
                <w:rFonts w:hint="eastAsia"/>
              </w:rPr>
              <w:t>183</w:t>
            </w:r>
          </w:p>
        </w:tc>
        <w:tc>
          <w:tcPr>
            <w:tcW w:w="1650" w:type="dxa"/>
          </w:tcPr>
          <w:p w14:paraId="61AF0C9C" w14:textId="77777777" w:rsidR="00AF3F79" w:rsidRPr="00C139B4" w:rsidRDefault="00AF3F79" w:rsidP="00D55E76">
            <w:pPr>
              <w:pStyle w:val="TAL"/>
            </w:pPr>
            <w:r w:rsidRPr="00C139B4">
              <w:t>Unsigned32</w:t>
            </w:r>
          </w:p>
        </w:tc>
        <w:tc>
          <w:tcPr>
            <w:tcW w:w="701" w:type="dxa"/>
          </w:tcPr>
          <w:p w14:paraId="13839FCE" w14:textId="77777777" w:rsidR="00AF3F79" w:rsidRPr="00C139B4" w:rsidRDefault="00AF3F79" w:rsidP="00D55E76">
            <w:pPr>
              <w:pStyle w:val="TAL"/>
            </w:pPr>
            <w:r w:rsidRPr="00C139B4">
              <w:t>V</w:t>
            </w:r>
          </w:p>
        </w:tc>
        <w:tc>
          <w:tcPr>
            <w:tcW w:w="576" w:type="dxa"/>
          </w:tcPr>
          <w:p w14:paraId="3B96613A" w14:textId="77777777" w:rsidR="00AF3F79" w:rsidRPr="00C139B4" w:rsidRDefault="00AF3F79" w:rsidP="00D55E76">
            <w:pPr>
              <w:pStyle w:val="TAL"/>
            </w:pPr>
          </w:p>
        </w:tc>
        <w:tc>
          <w:tcPr>
            <w:tcW w:w="789" w:type="dxa"/>
          </w:tcPr>
          <w:p w14:paraId="131CBB2D" w14:textId="77777777" w:rsidR="00AF3F79" w:rsidRPr="00C139B4" w:rsidRDefault="00AF3F79" w:rsidP="00D55E76">
            <w:pPr>
              <w:pStyle w:val="TAL"/>
            </w:pPr>
          </w:p>
        </w:tc>
        <w:tc>
          <w:tcPr>
            <w:tcW w:w="660" w:type="dxa"/>
          </w:tcPr>
          <w:p w14:paraId="50455D4D" w14:textId="77777777" w:rsidR="00AF3F79" w:rsidRPr="00C139B4" w:rsidRDefault="00AF3F79" w:rsidP="00D55E76">
            <w:pPr>
              <w:pStyle w:val="TAL"/>
            </w:pPr>
            <w:r w:rsidRPr="00C139B4">
              <w:t>M</w:t>
            </w:r>
          </w:p>
        </w:tc>
        <w:tc>
          <w:tcPr>
            <w:tcW w:w="787" w:type="dxa"/>
          </w:tcPr>
          <w:p w14:paraId="10193668" w14:textId="77777777" w:rsidR="00AF3F79" w:rsidRPr="00C139B4" w:rsidRDefault="00AF3F79" w:rsidP="00D55E76">
            <w:pPr>
              <w:pStyle w:val="TAL"/>
            </w:pPr>
            <w:r w:rsidRPr="00C139B4">
              <w:t>No</w:t>
            </w:r>
          </w:p>
        </w:tc>
      </w:tr>
      <w:tr w:rsidR="00AF3F79" w:rsidRPr="00C139B4" w14:paraId="160D6607" w14:textId="77777777" w:rsidTr="00CF4E2D">
        <w:trPr>
          <w:cantSplit/>
          <w:tblHeader/>
          <w:jc w:val="center"/>
        </w:trPr>
        <w:tc>
          <w:tcPr>
            <w:tcW w:w="2741" w:type="dxa"/>
          </w:tcPr>
          <w:p w14:paraId="32133E31" w14:textId="77777777" w:rsidR="00AF3F79" w:rsidRPr="00C139B4" w:rsidRDefault="00AF3F79" w:rsidP="00D55E76">
            <w:pPr>
              <w:pStyle w:val="TAL"/>
            </w:pPr>
            <w:r w:rsidRPr="00C139B4">
              <w:t>Reset-ID</w:t>
            </w:r>
          </w:p>
        </w:tc>
        <w:tc>
          <w:tcPr>
            <w:tcW w:w="882" w:type="dxa"/>
          </w:tcPr>
          <w:p w14:paraId="2745B59E" w14:textId="77777777" w:rsidR="00AF3F79" w:rsidRPr="00C139B4" w:rsidRDefault="00AF3F79" w:rsidP="00D55E76">
            <w:pPr>
              <w:pStyle w:val="TAL"/>
            </w:pPr>
            <w:r w:rsidRPr="00C139B4">
              <w:t>1670</w:t>
            </w:r>
          </w:p>
        </w:tc>
        <w:tc>
          <w:tcPr>
            <w:tcW w:w="1105" w:type="dxa"/>
          </w:tcPr>
          <w:p w14:paraId="385543BE" w14:textId="77777777" w:rsidR="00AF3F79" w:rsidRPr="00C139B4" w:rsidRDefault="00AF3F79" w:rsidP="00D55E76">
            <w:pPr>
              <w:pStyle w:val="TAL"/>
            </w:pPr>
            <w:r w:rsidRPr="00677A08">
              <w:t>7.3.184</w:t>
            </w:r>
          </w:p>
        </w:tc>
        <w:tc>
          <w:tcPr>
            <w:tcW w:w="1650" w:type="dxa"/>
          </w:tcPr>
          <w:p w14:paraId="3A14A598" w14:textId="77777777" w:rsidR="00AF3F79" w:rsidRPr="00C139B4" w:rsidRDefault="00AF3F79" w:rsidP="00D55E76">
            <w:pPr>
              <w:pStyle w:val="TAL"/>
            </w:pPr>
            <w:r w:rsidRPr="00C139B4">
              <w:t>OctetString</w:t>
            </w:r>
          </w:p>
        </w:tc>
        <w:tc>
          <w:tcPr>
            <w:tcW w:w="701" w:type="dxa"/>
          </w:tcPr>
          <w:p w14:paraId="45217C54" w14:textId="77777777" w:rsidR="00AF3F79" w:rsidRPr="00C139B4" w:rsidRDefault="00AF3F79" w:rsidP="00D55E76">
            <w:pPr>
              <w:pStyle w:val="TAL"/>
            </w:pPr>
            <w:r w:rsidRPr="00C139B4">
              <w:t>V</w:t>
            </w:r>
          </w:p>
        </w:tc>
        <w:tc>
          <w:tcPr>
            <w:tcW w:w="576" w:type="dxa"/>
          </w:tcPr>
          <w:p w14:paraId="30AB80A0" w14:textId="77777777" w:rsidR="00AF3F79" w:rsidRPr="00C139B4" w:rsidRDefault="00AF3F79" w:rsidP="00D55E76">
            <w:pPr>
              <w:pStyle w:val="TAL"/>
            </w:pPr>
          </w:p>
        </w:tc>
        <w:tc>
          <w:tcPr>
            <w:tcW w:w="789" w:type="dxa"/>
          </w:tcPr>
          <w:p w14:paraId="3E72595C" w14:textId="77777777" w:rsidR="00AF3F79" w:rsidRPr="00C139B4" w:rsidRDefault="00AF3F79" w:rsidP="00D55E76">
            <w:pPr>
              <w:pStyle w:val="TAL"/>
            </w:pPr>
          </w:p>
        </w:tc>
        <w:tc>
          <w:tcPr>
            <w:tcW w:w="660" w:type="dxa"/>
          </w:tcPr>
          <w:p w14:paraId="43DAF317" w14:textId="77777777" w:rsidR="00AF3F79" w:rsidRPr="00C139B4" w:rsidRDefault="00AF3F79" w:rsidP="00D55E76">
            <w:pPr>
              <w:pStyle w:val="TAL"/>
            </w:pPr>
            <w:r w:rsidRPr="00C139B4">
              <w:t>M</w:t>
            </w:r>
          </w:p>
        </w:tc>
        <w:tc>
          <w:tcPr>
            <w:tcW w:w="787" w:type="dxa"/>
          </w:tcPr>
          <w:p w14:paraId="41AC9CEF" w14:textId="77777777" w:rsidR="00AF3F79" w:rsidRPr="00C139B4" w:rsidRDefault="00AF3F79" w:rsidP="00D55E76">
            <w:pPr>
              <w:pStyle w:val="TAL"/>
            </w:pPr>
            <w:r w:rsidRPr="00C139B4">
              <w:t>No</w:t>
            </w:r>
          </w:p>
        </w:tc>
      </w:tr>
      <w:tr w:rsidR="00AF3F79" w:rsidRPr="00C139B4" w14:paraId="706D7AD2" w14:textId="77777777" w:rsidTr="00CF4E2D">
        <w:trPr>
          <w:cantSplit/>
          <w:tblHeader/>
          <w:jc w:val="center"/>
        </w:trPr>
        <w:tc>
          <w:tcPr>
            <w:tcW w:w="2741" w:type="dxa"/>
            <w:vAlign w:val="bottom"/>
          </w:tcPr>
          <w:p w14:paraId="1B0FCEEC" w14:textId="77777777" w:rsidR="00AF3F79" w:rsidRPr="00C139B4" w:rsidRDefault="00AF3F79" w:rsidP="00D55E76">
            <w:pPr>
              <w:pStyle w:val="TAL"/>
            </w:pPr>
            <w:r w:rsidRPr="00677A08">
              <w:t>MDT-Allowed-PLMN-Id</w:t>
            </w:r>
          </w:p>
        </w:tc>
        <w:tc>
          <w:tcPr>
            <w:tcW w:w="882" w:type="dxa"/>
          </w:tcPr>
          <w:p w14:paraId="4881E5F0" w14:textId="77777777" w:rsidR="00AF3F79" w:rsidRPr="00C139B4" w:rsidRDefault="00AF3F79" w:rsidP="00D55E76">
            <w:pPr>
              <w:pStyle w:val="TAL"/>
              <w:rPr>
                <w:lang w:eastAsia="ja-JP"/>
              </w:rPr>
            </w:pPr>
            <w:r w:rsidRPr="00677A08">
              <w:t>1671</w:t>
            </w:r>
          </w:p>
        </w:tc>
        <w:tc>
          <w:tcPr>
            <w:tcW w:w="1105" w:type="dxa"/>
          </w:tcPr>
          <w:p w14:paraId="3A5EF67D" w14:textId="77777777" w:rsidR="00AF3F79" w:rsidRPr="00C139B4" w:rsidRDefault="00AF3F79" w:rsidP="00D55E76">
            <w:pPr>
              <w:pStyle w:val="TAL"/>
            </w:pPr>
            <w:r w:rsidRPr="00677A08">
              <w:t>7.3.185</w:t>
            </w:r>
          </w:p>
        </w:tc>
        <w:tc>
          <w:tcPr>
            <w:tcW w:w="1650" w:type="dxa"/>
          </w:tcPr>
          <w:p w14:paraId="6822EC21" w14:textId="77777777" w:rsidR="00AF3F79" w:rsidRPr="00C139B4" w:rsidRDefault="00AF3F79" w:rsidP="00D55E76">
            <w:pPr>
              <w:pStyle w:val="TAL"/>
            </w:pPr>
            <w:r w:rsidRPr="00677A08">
              <w:t>OctetString</w:t>
            </w:r>
          </w:p>
        </w:tc>
        <w:tc>
          <w:tcPr>
            <w:tcW w:w="701" w:type="dxa"/>
          </w:tcPr>
          <w:p w14:paraId="1EC99C3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77A7E83" w14:textId="77777777" w:rsidR="00AF3F79" w:rsidRPr="00C139B4" w:rsidRDefault="00AF3F79" w:rsidP="00D55E76">
            <w:pPr>
              <w:keepNext/>
              <w:keepLines/>
              <w:spacing w:after="0"/>
              <w:rPr>
                <w:rFonts w:ascii="Arial" w:hAnsi="Arial"/>
                <w:sz w:val="18"/>
              </w:rPr>
            </w:pPr>
          </w:p>
        </w:tc>
        <w:tc>
          <w:tcPr>
            <w:tcW w:w="789" w:type="dxa"/>
          </w:tcPr>
          <w:p w14:paraId="71543896" w14:textId="77777777" w:rsidR="00AF3F79" w:rsidRPr="00C139B4" w:rsidRDefault="00AF3F79" w:rsidP="00D55E76">
            <w:pPr>
              <w:keepNext/>
              <w:keepLines/>
              <w:spacing w:after="0"/>
              <w:rPr>
                <w:rFonts w:ascii="Arial" w:hAnsi="Arial"/>
                <w:sz w:val="18"/>
              </w:rPr>
            </w:pPr>
          </w:p>
        </w:tc>
        <w:tc>
          <w:tcPr>
            <w:tcW w:w="660" w:type="dxa"/>
          </w:tcPr>
          <w:p w14:paraId="470BB9E5" w14:textId="77777777" w:rsidR="00AF3F79" w:rsidRPr="00C139B4" w:rsidRDefault="00AF3F79" w:rsidP="00D55E76">
            <w:pPr>
              <w:pStyle w:val="TAL"/>
            </w:pPr>
            <w:r w:rsidRPr="00677A08">
              <w:t>M</w:t>
            </w:r>
          </w:p>
        </w:tc>
        <w:tc>
          <w:tcPr>
            <w:tcW w:w="787" w:type="dxa"/>
          </w:tcPr>
          <w:p w14:paraId="27E753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31B0FBD" w14:textId="77777777" w:rsidTr="00CF4E2D">
        <w:trPr>
          <w:cantSplit/>
          <w:tblHeader/>
          <w:jc w:val="center"/>
        </w:trPr>
        <w:tc>
          <w:tcPr>
            <w:tcW w:w="2741" w:type="dxa"/>
            <w:vAlign w:val="bottom"/>
          </w:tcPr>
          <w:p w14:paraId="330DB5F6" w14:textId="77777777" w:rsidR="00AF3F79" w:rsidRPr="00C139B4" w:rsidRDefault="00AF3F79" w:rsidP="00D55E76">
            <w:pPr>
              <w:pStyle w:val="TAL"/>
            </w:pPr>
            <w:r w:rsidRPr="00677A08">
              <w:t>Adjacent-PLMNs</w:t>
            </w:r>
          </w:p>
        </w:tc>
        <w:tc>
          <w:tcPr>
            <w:tcW w:w="882" w:type="dxa"/>
          </w:tcPr>
          <w:p w14:paraId="300A78F5" w14:textId="77777777" w:rsidR="00AF3F79" w:rsidRPr="00C139B4" w:rsidRDefault="00AF3F79" w:rsidP="00D55E76">
            <w:pPr>
              <w:pStyle w:val="TAL"/>
              <w:rPr>
                <w:lang w:eastAsia="ja-JP"/>
              </w:rPr>
            </w:pPr>
            <w:r w:rsidRPr="00677A08">
              <w:t>1672</w:t>
            </w:r>
          </w:p>
        </w:tc>
        <w:tc>
          <w:tcPr>
            <w:tcW w:w="1105" w:type="dxa"/>
          </w:tcPr>
          <w:p w14:paraId="1CCF19A3" w14:textId="77777777" w:rsidR="00AF3F79" w:rsidRPr="00C139B4" w:rsidRDefault="00AF3F79" w:rsidP="00D55E76">
            <w:pPr>
              <w:pStyle w:val="TAL"/>
            </w:pPr>
            <w:r w:rsidRPr="00677A08">
              <w:t>7.3.186</w:t>
            </w:r>
          </w:p>
        </w:tc>
        <w:tc>
          <w:tcPr>
            <w:tcW w:w="1650" w:type="dxa"/>
          </w:tcPr>
          <w:p w14:paraId="50173265" w14:textId="77777777" w:rsidR="00AF3F79" w:rsidRPr="00C139B4" w:rsidRDefault="00AF3F79" w:rsidP="00D55E76">
            <w:pPr>
              <w:pStyle w:val="TAL"/>
            </w:pPr>
            <w:r w:rsidRPr="00677A08">
              <w:t>Grouped</w:t>
            </w:r>
          </w:p>
        </w:tc>
        <w:tc>
          <w:tcPr>
            <w:tcW w:w="701" w:type="dxa"/>
          </w:tcPr>
          <w:p w14:paraId="24F51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AA62EA8" w14:textId="77777777" w:rsidR="00AF3F79" w:rsidRPr="00C139B4" w:rsidRDefault="00AF3F79" w:rsidP="00D55E76">
            <w:pPr>
              <w:keepNext/>
              <w:keepLines/>
              <w:spacing w:after="0"/>
              <w:rPr>
                <w:rFonts w:ascii="Arial" w:hAnsi="Arial"/>
                <w:sz w:val="18"/>
              </w:rPr>
            </w:pPr>
          </w:p>
        </w:tc>
        <w:tc>
          <w:tcPr>
            <w:tcW w:w="789" w:type="dxa"/>
          </w:tcPr>
          <w:p w14:paraId="0458C724" w14:textId="77777777" w:rsidR="00AF3F79" w:rsidRPr="00C139B4" w:rsidRDefault="00AF3F79" w:rsidP="00D55E76">
            <w:pPr>
              <w:keepNext/>
              <w:keepLines/>
              <w:spacing w:after="0"/>
              <w:rPr>
                <w:rFonts w:ascii="Arial" w:hAnsi="Arial"/>
                <w:sz w:val="18"/>
              </w:rPr>
            </w:pPr>
          </w:p>
        </w:tc>
        <w:tc>
          <w:tcPr>
            <w:tcW w:w="660" w:type="dxa"/>
          </w:tcPr>
          <w:p w14:paraId="5CDC56F7" w14:textId="77777777" w:rsidR="00AF3F79" w:rsidRPr="00C139B4" w:rsidRDefault="00AF3F79" w:rsidP="00D55E76">
            <w:pPr>
              <w:pStyle w:val="TAL"/>
            </w:pPr>
            <w:r w:rsidRPr="00677A08">
              <w:t>M</w:t>
            </w:r>
          </w:p>
        </w:tc>
        <w:tc>
          <w:tcPr>
            <w:tcW w:w="787" w:type="dxa"/>
          </w:tcPr>
          <w:p w14:paraId="0C0125F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2C86C8E" w14:textId="77777777" w:rsidTr="00CF4E2D">
        <w:trPr>
          <w:cantSplit/>
          <w:tblHeader/>
          <w:jc w:val="center"/>
        </w:trPr>
        <w:tc>
          <w:tcPr>
            <w:tcW w:w="2741" w:type="dxa"/>
            <w:vAlign w:val="bottom"/>
          </w:tcPr>
          <w:p w14:paraId="60377B4F" w14:textId="77777777" w:rsidR="00AF3F79" w:rsidRPr="00C139B4" w:rsidRDefault="00AF3F79" w:rsidP="00D55E76">
            <w:pPr>
              <w:pStyle w:val="TAL"/>
            </w:pPr>
            <w:r w:rsidRPr="00677A08">
              <w:t>Adjacent-Access-Restriction-Data</w:t>
            </w:r>
          </w:p>
        </w:tc>
        <w:tc>
          <w:tcPr>
            <w:tcW w:w="882" w:type="dxa"/>
          </w:tcPr>
          <w:p w14:paraId="4B8261A3" w14:textId="77777777" w:rsidR="00AF3F79" w:rsidRPr="00C139B4" w:rsidRDefault="00AF3F79" w:rsidP="00D55E76">
            <w:pPr>
              <w:pStyle w:val="TAL"/>
              <w:rPr>
                <w:lang w:eastAsia="ja-JP"/>
              </w:rPr>
            </w:pPr>
            <w:r w:rsidRPr="00677A08">
              <w:t>1673</w:t>
            </w:r>
          </w:p>
        </w:tc>
        <w:tc>
          <w:tcPr>
            <w:tcW w:w="1105" w:type="dxa"/>
          </w:tcPr>
          <w:p w14:paraId="63E87F2F" w14:textId="77777777" w:rsidR="00AF3F79" w:rsidRPr="00C139B4" w:rsidRDefault="00AF3F79" w:rsidP="00D55E76">
            <w:pPr>
              <w:pStyle w:val="TAL"/>
            </w:pPr>
            <w:r w:rsidRPr="00677A08">
              <w:t>7.3.187</w:t>
            </w:r>
          </w:p>
        </w:tc>
        <w:tc>
          <w:tcPr>
            <w:tcW w:w="1650" w:type="dxa"/>
          </w:tcPr>
          <w:p w14:paraId="69640729" w14:textId="77777777" w:rsidR="00AF3F79" w:rsidRPr="00C139B4" w:rsidRDefault="00AF3F79" w:rsidP="00D55E76">
            <w:pPr>
              <w:pStyle w:val="TAL"/>
            </w:pPr>
            <w:r w:rsidRPr="00677A08">
              <w:t>Grouped</w:t>
            </w:r>
          </w:p>
        </w:tc>
        <w:tc>
          <w:tcPr>
            <w:tcW w:w="701" w:type="dxa"/>
          </w:tcPr>
          <w:p w14:paraId="3D73AEF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0C62B2" w14:textId="77777777" w:rsidR="00AF3F79" w:rsidRPr="00C139B4" w:rsidRDefault="00AF3F79" w:rsidP="00D55E76">
            <w:pPr>
              <w:keepNext/>
              <w:keepLines/>
              <w:spacing w:after="0"/>
              <w:rPr>
                <w:rFonts w:ascii="Arial" w:hAnsi="Arial"/>
                <w:sz w:val="18"/>
              </w:rPr>
            </w:pPr>
          </w:p>
        </w:tc>
        <w:tc>
          <w:tcPr>
            <w:tcW w:w="789" w:type="dxa"/>
          </w:tcPr>
          <w:p w14:paraId="68331124" w14:textId="77777777" w:rsidR="00AF3F79" w:rsidRPr="00C139B4" w:rsidRDefault="00AF3F79" w:rsidP="00D55E76">
            <w:pPr>
              <w:keepNext/>
              <w:keepLines/>
              <w:spacing w:after="0"/>
              <w:rPr>
                <w:rFonts w:ascii="Arial" w:hAnsi="Arial"/>
                <w:sz w:val="18"/>
              </w:rPr>
            </w:pPr>
          </w:p>
        </w:tc>
        <w:tc>
          <w:tcPr>
            <w:tcW w:w="660" w:type="dxa"/>
          </w:tcPr>
          <w:p w14:paraId="0A25810D" w14:textId="77777777" w:rsidR="00AF3F79" w:rsidRPr="00C139B4" w:rsidRDefault="00AF3F79" w:rsidP="00D55E76">
            <w:pPr>
              <w:pStyle w:val="TAL"/>
            </w:pPr>
            <w:r w:rsidRPr="00677A08">
              <w:t>M</w:t>
            </w:r>
          </w:p>
        </w:tc>
        <w:tc>
          <w:tcPr>
            <w:tcW w:w="787" w:type="dxa"/>
          </w:tcPr>
          <w:p w14:paraId="5BD483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533DEFC" w14:textId="77777777" w:rsidTr="00CF4E2D">
        <w:trPr>
          <w:cantSplit/>
          <w:tblHeader/>
          <w:jc w:val="center"/>
        </w:trPr>
        <w:tc>
          <w:tcPr>
            <w:tcW w:w="2741" w:type="dxa"/>
            <w:vAlign w:val="bottom"/>
          </w:tcPr>
          <w:p w14:paraId="5DF9485E" w14:textId="77777777" w:rsidR="00AF3F79" w:rsidRPr="00C139B4" w:rsidRDefault="00AF3F79" w:rsidP="00D55E76">
            <w:pPr>
              <w:pStyle w:val="TAL"/>
            </w:pPr>
            <w:r w:rsidRPr="00677A08">
              <w:t>DL-Buffering-Suggested-Packet-Count</w:t>
            </w:r>
          </w:p>
        </w:tc>
        <w:tc>
          <w:tcPr>
            <w:tcW w:w="882" w:type="dxa"/>
          </w:tcPr>
          <w:p w14:paraId="3F5A349D" w14:textId="77777777" w:rsidR="00AF3F79" w:rsidRPr="00C139B4" w:rsidRDefault="00AF3F79" w:rsidP="00D55E76">
            <w:pPr>
              <w:pStyle w:val="TAL"/>
              <w:rPr>
                <w:lang w:eastAsia="ja-JP"/>
              </w:rPr>
            </w:pPr>
            <w:r w:rsidRPr="00677A08">
              <w:t>1674</w:t>
            </w:r>
          </w:p>
        </w:tc>
        <w:tc>
          <w:tcPr>
            <w:tcW w:w="1105" w:type="dxa"/>
          </w:tcPr>
          <w:p w14:paraId="02A13C30" w14:textId="77777777" w:rsidR="00AF3F79" w:rsidRPr="00C139B4" w:rsidRDefault="00AF3F79" w:rsidP="00D55E76">
            <w:pPr>
              <w:pStyle w:val="TAL"/>
            </w:pPr>
            <w:r w:rsidRPr="00677A08">
              <w:t>7.3.188</w:t>
            </w:r>
          </w:p>
        </w:tc>
        <w:tc>
          <w:tcPr>
            <w:tcW w:w="1650" w:type="dxa"/>
          </w:tcPr>
          <w:p w14:paraId="7E8EA60C" w14:textId="77777777" w:rsidR="00AF3F79" w:rsidRPr="00C139B4" w:rsidRDefault="00AF3F79" w:rsidP="00D55E76">
            <w:pPr>
              <w:pStyle w:val="TAL"/>
            </w:pPr>
            <w:r w:rsidRPr="00677A08">
              <w:t>Integer32</w:t>
            </w:r>
          </w:p>
        </w:tc>
        <w:tc>
          <w:tcPr>
            <w:tcW w:w="701" w:type="dxa"/>
          </w:tcPr>
          <w:p w14:paraId="418505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2E5376" w14:textId="77777777" w:rsidR="00AF3F79" w:rsidRPr="00C139B4" w:rsidRDefault="00AF3F79" w:rsidP="00D55E76">
            <w:pPr>
              <w:keepNext/>
              <w:keepLines/>
              <w:spacing w:after="0"/>
              <w:rPr>
                <w:rFonts w:ascii="Arial" w:hAnsi="Arial"/>
                <w:sz w:val="18"/>
              </w:rPr>
            </w:pPr>
          </w:p>
        </w:tc>
        <w:tc>
          <w:tcPr>
            <w:tcW w:w="789" w:type="dxa"/>
          </w:tcPr>
          <w:p w14:paraId="37448B11" w14:textId="77777777" w:rsidR="00AF3F79" w:rsidRPr="00C139B4" w:rsidRDefault="00AF3F79" w:rsidP="00D55E76">
            <w:pPr>
              <w:keepNext/>
              <w:keepLines/>
              <w:spacing w:after="0"/>
              <w:rPr>
                <w:rFonts w:ascii="Arial" w:hAnsi="Arial"/>
                <w:sz w:val="18"/>
              </w:rPr>
            </w:pPr>
          </w:p>
        </w:tc>
        <w:tc>
          <w:tcPr>
            <w:tcW w:w="660" w:type="dxa"/>
          </w:tcPr>
          <w:p w14:paraId="5B97E3AA" w14:textId="77777777" w:rsidR="00AF3F79" w:rsidRPr="00C139B4" w:rsidRDefault="00AF3F79" w:rsidP="00D55E76">
            <w:pPr>
              <w:pStyle w:val="TAL"/>
            </w:pPr>
            <w:r w:rsidRPr="00677A08">
              <w:t>M</w:t>
            </w:r>
          </w:p>
        </w:tc>
        <w:tc>
          <w:tcPr>
            <w:tcW w:w="787" w:type="dxa"/>
          </w:tcPr>
          <w:p w14:paraId="6D05DE7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2F6F62" w14:textId="77777777" w:rsidTr="00CF4E2D">
        <w:trPr>
          <w:cantSplit/>
          <w:tblHeader/>
          <w:jc w:val="center"/>
        </w:trPr>
        <w:tc>
          <w:tcPr>
            <w:tcW w:w="2741" w:type="dxa"/>
            <w:vAlign w:val="bottom"/>
          </w:tcPr>
          <w:p w14:paraId="01FE311C" w14:textId="77777777" w:rsidR="00AF3F79" w:rsidRPr="00C139B4" w:rsidRDefault="00AF3F79" w:rsidP="00D55E76">
            <w:pPr>
              <w:pStyle w:val="TAL"/>
            </w:pPr>
            <w:r w:rsidRPr="00677A08">
              <w:t>IMSI-Group-Id</w:t>
            </w:r>
          </w:p>
        </w:tc>
        <w:tc>
          <w:tcPr>
            <w:tcW w:w="882" w:type="dxa"/>
          </w:tcPr>
          <w:p w14:paraId="0FAE9E32" w14:textId="77777777" w:rsidR="00AF3F79" w:rsidRPr="00C139B4" w:rsidRDefault="00AF3F79" w:rsidP="00D55E76">
            <w:pPr>
              <w:pStyle w:val="TAL"/>
              <w:rPr>
                <w:lang w:eastAsia="ja-JP"/>
              </w:rPr>
            </w:pPr>
            <w:r w:rsidRPr="00677A08">
              <w:t>1675</w:t>
            </w:r>
          </w:p>
        </w:tc>
        <w:tc>
          <w:tcPr>
            <w:tcW w:w="1105" w:type="dxa"/>
          </w:tcPr>
          <w:p w14:paraId="38F79F49" w14:textId="77777777" w:rsidR="00AF3F79" w:rsidRPr="00C139B4" w:rsidRDefault="00AF3F79" w:rsidP="00D55E76">
            <w:pPr>
              <w:keepNext/>
              <w:keepLines/>
              <w:spacing w:after="0"/>
              <w:rPr>
                <w:rFonts w:ascii="Arial" w:hAnsi="Arial"/>
                <w:sz w:val="18"/>
              </w:rPr>
            </w:pPr>
            <w:r w:rsidRPr="00C139B4">
              <w:rPr>
                <w:rFonts w:ascii="Arial" w:hAnsi="Arial"/>
                <w:sz w:val="18"/>
              </w:rPr>
              <w:t>7.3.189</w:t>
            </w:r>
          </w:p>
        </w:tc>
        <w:tc>
          <w:tcPr>
            <w:tcW w:w="1650" w:type="dxa"/>
          </w:tcPr>
          <w:p w14:paraId="0EA68A11" w14:textId="77777777" w:rsidR="00AF3F79" w:rsidRPr="00C139B4" w:rsidRDefault="00AF3F79" w:rsidP="00D55E76">
            <w:pPr>
              <w:pStyle w:val="TAL"/>
            </w:pPr>
            <w:r w:rsidRPr="00C139B4">
              <w:t>Grouped</w:t>
            </w:r>
          </w:p>
        </w:tc>
        <w:tc>
          <w:tcPr>
            <w:tcW w:w="701" w:type="dxa"/>
          </w:tcPr>
          <w:p w14:paraId="260B59C9" w14:textId="77777777" w:rsidR="00AF3F79" w:rsidRPr="00C139B4" w:rsidRDefault="00AF3F79" w:rsidP="00D55E76">
            <w:pPr>
              <w:pStyle w:val="TAL"/>
            </w:pPr>
            <w:r w:rsidRPr="00677A08">
              <w:t>V</w:t>
            </w:r>
          </w:p>
        </w:tc>
        <w:tc>
          <w:tcPr>
            <w:tcW w:w="576" w:type="dxa"/>
          </w:tcPr>
          <w:p w14:paraId="1C8042EC" w14:textId="77777777" w:rsidR="00AF3F79" w:rsidRPr="00C139B4" w:rsidRDefault="00AF3F79" w:rsidP="00D55E76">
            <w:pPr>
              <w:keepNext/>
              <w:keepLines/>
              <w:spacing w:after="0"/>
              <w:rPr>
                <w:rFonts w:ascii="Arial" w:hAnsi="Arial"/>
                <w:sz w:val="18"/>
              </w:rPr>
            </w:pPr>
          </w:p>
        </w:tc>
        <w:tc>
          <w:tcPr>
            <w:tcW w:w="789" w:type="dxa"/>
          </w:tcPr>
          <w:p w14:paraId="7F941579" w14:textId="77777777" w:rsidR="00AF3F79" w:rsidRPr="00C139B4" w:rsidRDefault="00AF3F79" w:rsidP="00D55E76">
            <w:pPr>
              <w:keepNext/>
              <w:keepLines/>
              <w:spacing w:after="0"/>
              <w:rPr>
                <w:rFonts w:ascii="Arial" w:hAnsi="Arial"/>
                <w:sz w:val="18"/>
              </w:rPr>
            </w:pPr>
          </w:p>
        </w:tc>
        <w:tc>
          <w:tcPr>
            <w:tcW w:w="660" w:type="dxa"/>
          </w:tcPr>
          <w:p w14:paraId="6F08B692" w14:textId="77777777" w:rsidR="00AF3F79" w:rsidRPr="00C139B4" w:rsidRDefault="00AF3F79" w:rsidP="00D55E76">
            <w:pPr>
              <w:pStyle w:val="TAL"/>
            </w:pPr>
            <w:r w:rsidRPr="00677A08">
              <w:t>M</w:t>
            </w:r>
          </w:p>
        </w:tc>
        <w:tc>
          <w:tcPr>
            <w:tcW w:w="787" w:type="dxa"/>
          </w:tcPr>
          <w:p w14:paraId="3C50E35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85A04C" w14:textId="77777777" w:rsidTr="00CF4E2D">
        <w:trPr>
          <w:cantSplit/>
          <w:tblHeader/>
          <w:jc w:val="center"/>
        </w:trPr>
        <w:tc>
          <w:tcPr>
            <w:tcW w:w="2741" w:type="dxa"/>
            <w:vAlign w:val="bottom"/>
          </w:tcPr>
          <w:p w14:paraId="64D0BB18" w14:textId="77777777" w:rsidR="00AF3F79" w:rsidRPr="00C139B4" w:rsidRDefault="00AF3F79" w:rsidP="00D55E76">
            <w:pPr>
              <w:pStyle w:val="TAL"/>
            </w:pPr>
            <w:r w:rsidRPr="00677A08">
              <w:t>Group-Service-Id</w:t>
            </w:r>
          </w:p>
        </w:tc>
        <w:tc>
          <w:tcPr>
            <w:tcW w:w="882" w:type="dxa"/>
          </w:tcPr>
          <w:p w14:paraId="36A68646" w14:textId="77777777" w:rsidR="00AF3F79" w:rsidRPr="00C139B4" w:rsidRDefault="00AF3F79" w:rsidP="00D55E76">
            <w:pPr>
              <w:pStyle w:val="TAL"/>
              <w:rPr>
                <w:lang w:eastAsia="ja-JP"/>
              </w:rPr>
            </w:pPr>
            <w:r w:rsidRPr="00677A08">
              <w:t>1676</w:t>
            </w:r>
          </w:p>
        </w:tc>
        <w:tc>
          <w:tcPr>
            <w:tcW w:w="1105" w:type="dxa"/>
          </w:tcPr>
          <w:p w14:paraId="2D79FD41" w14:textId="77777777" w:rsidR="00AF3F79" w:rsidRPr="00C139B4" w:rsidRDefault="00AF3F79" w:rsidP="00D55E76">
            <w:pPr>
              <w:keepNext/>
              <w:keepLines/>
              <w:spacing w:after="0"/>
              <w:rPr>
                <w:rFonts w:ascii="Arial" w:hAnsi="Arial"/>
                <w:sz w:val="18"/>
              </w:rPr>
            </w:pPr>
            <w:r w:rsidRPr="00C139B4">
              <w:rPr>
                <w:rFonts w:ascii="Arial" w:hAnsi="Arial"/>
                <w:sz w:val="18"/>
              </w:rPr>
              <w:t>7.3.190</w:t>
            </w:r>
          </w:p>
        </w:tc>
        <w:tc>
          <w:tcPr>
            <w:tcW w:w="1650" w:type="dxa"/>
          </w:tcPr>
          <w:p w14:paraId="3BF56794" w14:textId="77777777" w:rsidR="00AF3F79" w:rsidRPr="00C139B4" w:rsidDel="00C35DD0" w:rsidRDefault="00AF3F79" w:rsidP="00D55E76">
            <w:pPr>
              <w:pStyle w:val="TAL"/>
            </w:pPr>
            <w:r w:rsidRPr="00C139B4">
              <w:t>Unsigned32</w:t>
            </w:r>
          </w:p>
        </w:tc>
        <w:tc>
          <w:tcPr>
            <w:tcW w:w="701" w:type="dxa"/>
          </w:tcPr>
          <w:p w14:paraId="50935EBF" w14:textId="77777777" w:rsidR="00AF3F79" w:rsidRPr="00C139B4" w:rsidRDefault="00AF3F79" w:rsidP="00D55E76">
            <w:pPr>
              <w:pStyle w:val="TAL"/>
            </w:pPr>
            <w:r w:rsidRPr="00677A08">
              <w:t>V</w:t>
            </w:r>
          </w:p>
        </w:tc>
        <w:tc>
          <w:tcPr>
            <w:tcW w:w="576" w:type="dxa"/>
          </w:tcPr>
          <w:p w14:paraId="40A6B841" w14:textId="77777777" w:rsidR="00AF3F79" w:rsidRPr="00C139B4" w:rsidRDefault="00AF3F79" w:rsidP="00D55E76">
            <w:pPr>
              <w:keepNext/>
              <w:keepLines/>
              <w:spacing w:after="0"/>
              <w:rPr>
                <w:rFonts w:ascii="Arial" w:hAnsi="Arial"/>
                <w:sz w:val="18"/>
              </w:rPr>
            </w:pPr>
          </w:p>
        </w:tc>
        <w:tc>
          <w:tcPr>
            <w:tcW w:w="789" w:type="dxa"/>
          </w:tcPr>
          <w:p w14:paraId="56F75A8C" w14:textId="77777777" w:rsidR="00AF3F79" w:rsidRPr="00C139B4" w:rsidRDefault="00AF3F79" w:rsidP="00D55E76">
            <w:pPr>
              <w:keepNext/>
              <w:keepLines/>
              <w:spacing w:after="0"/>
              <w:rPr>
                <w:rFonts w:ascii="Arial" w:hAnsi="Arial"/>
                <w:sz w:val="18"/>
              </w:rPr>
            </w:pPr>
          </w:p>
        </w:tc>
        <w:tc>
          <w:tcPr>
            <w:tcW w:w="660" w:type="dxa"/>
          </w:tcPr>
          <w:p w14:paraId="6A598AE4" w14:textId="77777777" w:rsidR="00AF3F79" w:rsidRPr="00C139B4" w:rsidRDefault="00AF3F79" w:rsidP="00D55E76">
            <w:pPr>
              <w:pStyle w:val="TAL"/>
            </w:pPr>
            <w:r w:rsidRPr="00677A08">
              <w:t>M</w:t>
            </w:r>
          </w:p>
        </w:tc>
        <w:tc>
          <w:tcPr>
            <w:tcW w:w="787" w:type="dxa"/>
          </w:tcPr>
          <w:p w14:paraId="08324B7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219CEC5" w14:textId="77777777" w:rsidTr="00CF4E2D">
        <w:trPr>
          <w:cantSplit/>
          <w:tblHeader/>
          <w:jc w:val="center"/>
        </w:trPr>
        <w:tc>
          <w:tcPr>
            <w:tcW w:w="2741" w:type="dxa"/>
            <w:vAlign w:val="bottom"/>
          </w:tcPr>
          <w:p w14:paraId="7D634073" w14:textId="77777777" w:rsidR="00AF3F79" w:rsidRPr="00C139B4" w:rsidRDefault="00AF3F79" w:rsidP="00D55E76">
            <w:pPr>
              <w:pStyle w:val="TAL"/>
            </w:pPr>
            <w:r w:rsidRPr="00677A08">
              <w:t>Group-PLMN-Id</w:t>
            </w:r>
          </w:p>
        </w:tc>
        <w:tc>
          <w:tcPr>
            <w:tcW w:w="882" w:type="dxa"/>
          </w:tcPr>
          <w:p w14:paraId="63AC687F" w14:textId="77777777" w:rsidR="00AF3F79" w:rsidRPr="00C139B4" w:rsidRDefault="00AF3F79" w:rsidP="00D55E76">
            <w:pPr>
              <w:pStyle w:val="TAL"/>
              <w:rPr>
                <w:lang w:eastAsia="ja-JP"/>
              </w:rPr>
            </w:pPr>
            <w:r w:rsidRPr="00677A08">
              <w:t>1677</w:t>
            </w:r>
          </w:p>
        </w:tc>
        <w:tc>
          <w:tcPr>
            <w:tcW w:w="1105" w:type="dxa"/>
          </w:tcPr>
          <w:p w14:paraId="6831BF8E" w14:textId="77777777" w:rsidR="00AF3F79" w:rsidRPr="00C139B4" w:rsidRDefault="00AF3F79" w:rsidP="00D55E76">
            <w:pPr>
              <w:keepNext/>
              <w:keepLines/>
              <w:spacing w:after="0"/>
              <w:rPr>
                <w:rFonts w:ascii="Arial" w:hAnsi="Arial"/>
                <w:sz w:val="18"/>
              </w:rPr>
            </w:pPr>
            <w:r w:rsidRPr="00C139B4">
              <w:rPr>
                <w:rFonts w:ascii="Arial" w:hAnsi="Arial"/>
                <w:sz w:val="18"/>
              </w:rPr>
              <w:t>7.3.191</w:t>
            </w:r>
          </w:p>
        </w:tc>
        <w:tc>
          <w:tcPr>
            <w:tcW w:w="1650" w:type="dxa"/>
          </w:tcPr>
          <w:p w14:paraId="578E883F" w14:textId="77777777" w:rsidR="00AF3F79" w:rsidRPr="00C139B4" w:rsidDel="00C35DD0" w:rsidRDefault="00AF3F79" w:rsidP="00D55E76">
            <w:pPr>
              <w:pStyle w:val="TAL"/>
            </w:pPr>
            <w:r w:rsidRPr="00C139B4">
              <w:t>OctetString</w:t>
            </w:r>
          </w:p>
        </w:tc>
        <w:tc>
          <w:tcPr>
            <w:tcW w:w="701" w:type="dxa"/>
          </w:tcPr>
          <w:p w14:paraId="120DB4AD" w14:textId="77777777" w:rsidR="00AF3F79" w:rsidRPr="00C139B4" w:rsidRDefault="00AF3F79" w:rsidP="00D55E76">
            <w:pPr>
              <w:pStyle w:val="TAL"/>
            </w:pPr>
            <w:r w:rsidRPr="00677A08">
              <w:t>V</w:t>
            </w:r>
          </w:p>
        </w:tc>
        <w:tc>
          <w:tcPr>
            <w:tcW w:w="576" w:type="dxa"/>
          </w:tcPr>
          <w:p w14:paraId="32D917E1" w14:textId="77777777" w:rsidR="00AF3F79" w:rsidRPr="00C139B4" w:rsidRDefault="00AF3F79" w:rsidP="00D55E76">
            <w:pPr>
              <w:keepNext/>
              <w:keepLines/>
              <w:spacing w:after="0"/>
              <w:rPr>
                <w:rFonts w:ascii="Arial" w:hAnsi="Arial"/>
                <w:sz w:val="18"/>
              </w:rPr>
            </w:pPr>
          </w:p>
        </w:tc>
        <w:tc>
          <w:tcPr>
            <w:tcW w:w="789" w:type="dxa"/>
          </w:tcPr>
          <w:p w14:paraId="4D75F412" w14:textId="77777777" w:rsidR="00AF3F79" w:rsidRPr="00C139B4" w:rsidRDefault="00AF3F79" w:rsidP="00D55E76">
            <w:pPr>
              <w:keepNext/>
              <w:keepLines/>
              <w:spacing w:after="0"/>
              <w:rPr>
                <w:rFonts w:ascii="Arial" w:hAnsi="Arial"/>
                <w:sz w:val="18"/>
              </w:rPr>
            </w:pPr>
          </w:p>
        </w:tc>
        <w:tc>
          <w:tcPr>
            <w:tcW w:w="660" w:type="dxa"/>
          </w:tcPr>
          <w:p w14:paraId="41212E81" w14:textId="77777777" w:rsidR="00AF3F79" w:rsidRPr="00C139B4" w:rsidRDefault="00AF3F79" w:rsidP="00D55E76">
            <w:pPr>
              <w:pStyle w:val="TAL"/>
            </w:pPr>
            <w:r w:rsidRPr="00677A08">
              <w:t>M</w:t>
            </w:r>
          </w:p>
        </w:tc>
        <w:tc>
          <w:tcPr>
            <w:tcW w:w="787" w:type="dxa"/>
          </w:tcPr>
          <w:p w14:paraId="3101EE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A48358" w14:textId="77777777" w:rsidTr="00CF4E2D">
        <w:trPr>
          <w:cantSplit/>
          <w:tblHeader/>
          <w:jc w:val="center"/>
        </w:trPr>
        <w:tc>
          <w:tcPr>
            <w:tcW w:w="2741" w:type="dxa"/>
            <w:vAlign w:val="bottom"/>
          </w:tcPr>
          <w:p w14:paraId="231E206D" w14:textId="77777777" w:rsidR="00AF3F79" w:rsidRPr="00C139B4" w:rsidRDefault="00AF3F79" w:rsidP="00D55E76">
            <w:pPr>
              <w:pStyle w:val="TAL"/>
            </w:pPr>
            <w:r w:rsidRPr="00677A08">
              <w:t>Local-Group-Id</w:t>
            </w:r>
          </w:p>
        </w:tc>
        <w:tc>
          <w:tcPr>
            <w:tcW w:w="882" w:type="dxa"/>
          </w:tcPr>
          <w:p w14:paraId="55CECCAA" w14:textId="77777777" w:rsidR="00AF3F79" w:rsidRPr="00C139B4" w:rsidRDefault="00AF3F79" w:rsidP="00D55E76">
            <w:pPr>
              <w:pStyle w:val="TAL"/>
              <w:rPr>
                <w:lang w:eastAsia="ja-JP"/>
              </w:rPr>
            </w:pPr>
            <w:r w:rsidRPr="00677A08">
              <w:t>1678</w:t>
            </w:r>
          </w:p>
        </w:tc>
        <w:tc>
          <w:tcPr>
            <w:tcW w:w="1105" w:type="dxa"/>
          </w:tcPr>
          <w:p w14:paraId="798E7224" w14:textId="77777777" w:rsidR="00AF3F79" w:rsidRPr="00C139B4" w:rsidRDefault="00AF3F79" w:rsidP="00D55E76">
            <w:pPr>
              <w:keepNext/>
              <w:keepLines/>
              <w:spacing w:after="0"/>
              <w:rPr>
                <w:rFonts w:ascii="Arial" w:hAnsi="Arial"/>
                <w:sz w:val="18"/>
              </w:rPr>
            </w:pPr>
            <w:r w:rsidRPr="00C139B4">
              <w:rPr>
                <w:rFonts w:ascii="Arial" w:hAnsi="Arial"/>
                <w:sz w:val="18"/>
              </w:rPr>
              <w:t>7.3.192</w:t>
            </w:r>
          </w:p>
        </w:tc>
        <w:tc>
          <w:tcPr>
            <w:tcW w:w="1650" w:type="dxa"/>
          </w:tcPr>
          <w:p w14:paraId="68BDCDDB" w14:textId="77777777" w:rsidR="00AF3F79" w:rsidRPr="00C139B4" w:rsidRDefault="00AF3F79" w:rsidP="00D55E76">
            <w:pPr>
              <w:pStyle w:val="TAL"/>
            </w:pPr>
            <w:r w:rsidRPr="00C139B4">
              <w:t>OctetString</w:t>
            </w:r>
          </w:p>
        </w:tc>
        <w:tc>
          <w:tcPr>
            <w:tcW w:w="701" w:type="dxa"/>
          </w:tcPr>
          <w:p w14:paraId="548F3149" w14:textId="77777777" w:rsidR="00AF3F79" w:rsidRPr="00C139B4" w:rsidRDefault="00AF3F79" w:rsidP="00D55E76">
            <w:pPr>
              <w:pStyle w:val="TAL"/>
            </w:pPr>
            <w:r w:rsidRPr="00677A08">
              <w:t>V</w:t>
            </w:r>
          </w:p>
        </w:tc>
        <w:tc>
          <w:tcPr>
            <w:tcW w:w="576" w:type="dxa"/>
          </w:tcPr>
          <w:p w14:paraId="1462987C" w14:textId="77777777" w:rsidR="00AF3F79" w:rsidRPr="00C139B4" w:rsidRDefault="00AF3F79" w:rsidP="00D55E76">
            <w:pPr>
              <w:keepNext/>
              <w:keepLines/>
              <w:spacing w:after="0"/>
              <w:rPr>
                <w:rFonts w:ascii="Arial" w:hAnsi="Arial"/>
                <w:sz w:val="18"/>
              </w:rPr>
            </w:pPr>
          </w:p>
        </w:tc>
        <w:tc>
          <w:tcPr>
            <w:tcW w:w="789" w:type="dxa"/>
          </w:tcPr>
          <w:p w14:paraId="25809428" w14:textId="77777777" w:rsidR="00AF3F79" w:rsidRPr="00C139B4" w:rsidRDefault="00AF3F79" w:rsidP="00D55E76">
            <w:pPr>
              <w:keepNext/>
              <w:keepLines/>
              <w:spacing w:after="0"/>
              <w:rPr>
                <w:rFonts w:ascii="Arial" w:hAnsi="Arial"/>
                <w:sz w:val="18"/>
              </w:rPr>
            </w:pPr>
          </w:p>
        </w:tc>
        <w:tc>
          <w:tcPr>
            <w:tcW w:w="660" w:type="dxa"/>
          </w:tcPr>
          <w:p w14:paraId="50C08478" w14:textId="77777777" w:rsidR="00AF3F79" w:rsidRPr="00C139B4" w:rsidRDefault="00AF3F79" w:rsidP="00D55E76">
            <w:pPr>
              <w:pStyle w:val="TAL"/>
            </w:pPr>
            <w:r w:rsidRPr="00677A08">
              <w:t>M</w:t>
            </w:r>
          </w:p>
        </w:tc>
        <w:tc>
          <w:tcPr>
            <w:tcW w:w="787" w:type="dxa"/>
          </w:tcPr>
          <w:p w14:paraId="04A6C371"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EFA7409" w14:textId="77777777" w:rsidTr="00CF4E2D">
        <w:trPr>
          <w:cantSplit/>
          <w:tblHeader/>
          <w:jc w:val="center"/>
        </w:trPr>
        <w:tc>
          <w:tcPr>
            <w:tcW w:w="2741" w:type="dxa"/>
            <w:vAlign w:val="bottom"/>
          </w:tcPr>
          <w:p w14:paraId="1E4F90C7" w14:textId="77777777" w:rsidR="00AF3F79" w:rsidRPr="00C139B4" w:rsidRDefault="00AF3F79" w:rsidP="00D55E76">
            <w:pPr>
              <w:pStyle w:val="TAL"/>
            </w:pPr>
            <w:r w:rsidRPr="00677A08">
              <w:t>AIR-Flags</w:t>
            </w:r>
          </w:p>
        </w:tc>
        <w:tc>
          <w:tcPr>
            <w:tcW w:w="882" w:type="dxa"/>
          </w:tcPr>
          <w:p w14:paraId="6D71D28B" w14:textId="77777777" w:rsidR="00AF3F79" w:rsidRPr="00C139B4" w:rsidRDefault="00AF3F79" w:rsidP="00D55E76">
            <w:pPr>
              <w:pStyle w:val="TAL"/>
              <w:rPr>
                <w:lang w:eastAsia="ja-JP"/>
              </w:rPr>
            </w:pPr>
            <w:r w:rsidRPr="00677A08">
              <w:t>1679</w:t>
            </w:r>
          </w:p>
        </w:tc>
        <w:tc>
          <w:tcPr>
            <w:tcW w:w="1105" w:type="dxa"/>
          </w:tcPr>
          <w:p w14:paraId="42A71DCD" w14:textId="77777777" w:rsidR="00AF3F79" w:rsidRPr="00C139B4" w:rsidRDefault="00AF3F79" w:rsidP="00D55E76">
            <w:pPr>
              <w:pStyle w:val="TAL"/>
            </w:pPr>
            <w:r w:rsidRPr="00677A08">
              <w:t>7.3.201</w:t>
            </w:r>
          </w:p>
        </w:tc>
        <w:tc>
          <w:tcPr>
            <w:tcW w:w="1650" w:type="dxa"/>
          </w:tcPr>
          <w:p w14:paraId="202F0C54" w14:textId="77777777" w:rsidR="00AF3F79" w:rsidRPr="00C139B4" w:rsidRDefault="00AF3F79" w:rsidP="00D55E76">
            <w:pPr>
              <w:pStyle w:val="TAL"/>
            </w:pPr>
            <w:r w:rsidRPr="00677A08">
              <w:t>Unsigned32</w:t>
            </w:r>
          </w:p>
        </w:tc>
        <w:tc>
          <w:tcPr>
            <w:tcW w:w="701" w:type="dxa"/>
          </w:tcPr>
          <w:p w14:paraId="47F8B79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BA8548E" w14:textId="77777777" w:rsidR="00AF3F79" w:rsidRPr="00C139B4" w:rsidRDefault="00AF3F79" w:rsidP="00D55E76">
            <w:pPr>
              <w:keepNext/>
              <w:keepLines/>
              <w:spacing w:after="0"/>
              <w:rPr>
                <w:rFonts w:ascii="Arial" w:hAnsi="Arial"/>
                <w:sz w:val="18"/>
              </w:rPr>
            </w:pPr>
          </w:p>
        </w:tc>
        <w:tc>
          <w:tcPr>
            <w:tcW w:w="789" w:type="dxa"/>
          </w:tcPr>
          <w:p w14:paraId="73C09B9B" w14:textId="77777777" w:rsidR="00AF3F79" w:rsidRPr="00C139B4" w:rsidRDefault="00AF3F79" w:rsidP="00D55E76">
            <w:pPr>
              <w:keepNext/>
              <w:keepLines/>
              <w:spacing w:after="0"/>
              <w:rPr>
                <w:rFonts w:ascii="Arial" w:hAnsi="Arial"/>
                <w:sz w:val="18"/>
              </w:rPr>
            </w:pPr>
          </w:p>
        </w:tc>
        <w:tc>
          <w:tcPr>
            <w:tcW w:w="660" w:type="dxa"/>
          </w:tcPr>
          <w:p w14:paraId="3F1E8936" w14:textId="77777777" w:rsidR="00AF3F79" w:rsidRPr="00C139B4" w:rsidRDefault="00AF3F79" w:rsidP="00D55E76">
            <w:pPr>
              <w:pStyle w:val="TAL"/>
            </w:pPr>
            <w:r w:rsidRPr="00677A08">
              <w:t>M</w:t>
            </w:r>
          </w:p>
        </w:tc>
        <w:tc>
          <w:tcPr>
            <w:tcW w:w="787" w:type="dxa"/>
          </w:tcPr>
          <w:p w14:paraId="1182B8D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4D5254F" w14:textId="77777777" w:rsidTr="00CF4E2D">
        <w:trPr>
          <w:cantSplit/>
          <w:tblHeader/>
          <w:jc w:val="center"/>
        </w:trPr>
        <w:tc>
          <w:tcPr>
            <w:tcW w:w="2741" w:type="dxa"/>
            <w:vAlign w:val="bottom"/>
          </w:tcPr>
          <w:p w14:paraId="49426C3D" w14:textId="77777777" w:rsidR="00AF3F79" w:rsidRPr="00C139B4" w:rsidRDefault="00AF3F79" w:rsidP="00D55E76">
            <w:pPr>
              <w:pStyle w:val="TAL"/>
            </w:pPr>
            <w:r w:rsidRPr="00677A08">
              <w:t>UE-Usage-Type</w:t>
            </w:r>
          </w:p>
        </w:tc>
        <w:tc>
          <w:tcPr>
            <w:tcW w:w="882" w:type="dxa"/>
          </w:tcPr>
          <w:p w14:paraId="143F3A60" w14:textId="77777777" w:rsidR="00AF3F79" w:rsidRPr="00C139B4" w:rsidRDefault="00AF3F79" w:rsidP="00D55E76">
            <w:pPr>
              <w:pStyle w:val="TAL"/>
              <w:rPr>
                <w:lang w:eastAsia="ja-JP"/>
              </w:rPr>
            </w:pPr>
            <w:r w:rsidRPr="00677A08">
              <w:t>1680</w:t>
            </w:r>
          </w:p>
        </w:tc>
        <w:tc>
          <w:tcPr>
            <w:tcW w:w="1105" w:type="dxa"/>
          </w:tcPr>
          <w:p w14:paraId="58AF4306" w14:textId="77777777" w:rsidR="00AF3F79" w:rsidRPr="00C139B4" w:rsidRDefault="00AF3F79" w:rsidP="00D55E76">
            <w:pPr>
              <w:pStyle w:val="TAL"/>
            </w:pPr>
            <w:r w:rsidRPr="00677A08">
              <w:t>7.3.202</w:t>
            </w:r>
          </w:p>
        </w:tc>
        <w:tc>
          <w:tcPr>
            <w:tcW w:w="1650" w:type="dxa"/>
          </w:tcPr>
          <w:p w14:paraId="56AB2853" w14:textId="77777777" w:rsidR="00AF3F79" w:rsidRPr="00C139B4" w:rsidRDefault="00AF3F79" w:rsidP="00D55E76">
            <w:pPr>
              <w:pStyle w:val="TAL"/>
            </w:pPr>
            <w:r w:rsidRPr="00677A08">
              <w:t>Unsigned32</w:t>
            </w:r>
          </w:p>
        </w:tc>
        <w:tc>
          <w:tcPr>
            <w:tcW w:w="701" w:type="dxa"/>
          </w:tcPr>
          <w:p w14:paraId="7F36EE9C"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96CDD8A" w14:textId="77777777" w:rsidR="00AF3F79" w:rsidRPr="00C139B4" w:rsidRDefault="00AF3F79" w:rsidP="00D55E76">
            <w:pPr>
              <w:keepNext/>
              <w:keepLines/>
              <w:spacing w:after="0"/>
              <w:rPr>
                <w:rFonts w:ascii="Arial" w:hAnsi="Arial"/>
                <w:sz w:val="18"/>
              </w:rPr>
            </w:pPr>
          </w:p>
        </w:tc>
        <w:tc>
          <w:tcPr>
            <w:tcW w:w="789" w:type="dxa"/>
          </w:tcPr>
          <w:p w14:paraId="607BF589" w14:textId="77777777" w:rsidR="00AF3F79" w:rsidRPr="00C139B4" w:rsidRDefault="00AF3F79" w:rsidP="00D55E76">
            <w:pPr>
              <w:keepNext/>
              <w:keepLines/>
              <w:spacing w:after="0"/>
              <w:rPr>
                <w:rFonts w:ascii="Arial" w:hAnsi="Arial"/>
                <w:sz w:val="18"/>
              </w:rPr>
            </w:pPr>
          </w:p>
        </w:tc>
        <w:tc>
          <w:tcPr>
            <w:tcW w:w="660" w:type="dxa"/>
          </w:tcPr>
          <w:p w14:paraId="0E877319" w14:textId="77777777" w:rsidR="00AF3F79" w:rsidRPr="00C139B4" w:rsidRDefault="00AF3F79" w:rsidP="00D55E76">
            <w:pPr>
              <w:pStyle w:val="TAL"/>
            </w:pPr>
            <w:r w:rsidRPr="00677A08">
              <w:t>M</w:t>
            </w:r>
          </w:p>
        </w:tc>
        <w:tc>
          <w:tcPr>
            <w:tcW w:w="787" w:type="dxa"/>
          </w:tcPr>
          <w:p w14:paraId="7D572FE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073BF1" w14:textId="77777777" w:rsidTr="00CF4E2D">
        <w:trPr>
          <w:cantSplit/>
          <w:tblHeader/>
          <w:jc w:val="center"/>
        </w:trPr>
        <w:tc>
          <w:tcPr>
            <w:tcW w:w="2741" w:type="dxa"/>
            <w:vAlign w:val="bottom"/>
          </w:tcPr>
          <w:p w14:paraId="5004F554" w14:textId="77777777" w:rsidR="00AF3F79" w:rsidRPr="00C139B4" w:rsidRDefault="00AF3F79" w:rsidP="00D55E76">
            <w:pPr>
              <w:pStyle w:val="TAL"/>
            </w:pPr>
            <w:r w:rsidRPr="00677A08">
              <w:t>Non-IP-PDN-Type-Indicator</w:t>
            </w:r>
          </w:p>
        </w:tc>
        <w:tc>
          <w:tcPr>
            <w:tcW w:w="882" w:type="dxa"/>
          </w:tcPr>
          <w:p w14:paraId="6944891B" w14:textId="77777777" w:rsidR="00AF3F79" w:rsidRPr="00C139B4" w:rsidRDefault="00AF3F79" w:rsidP="00D55E76">
            <w:pPr>
              <w:pStyle w:val="TAL"/>
              <w:rPr>
                <w:lang w:eastAsia="ja-JP"/>
              </w:rPr>
            </w:pPr>
            <w:r w:rsidRPr="00677A08">
              <w:t>1681</w:t>
            </w:r>
          </w:p>
        </w:tc>
        <w:tc>
          <w:tcPr>
            <w:tcW w:w="1105" w:type="dxa"/>
          </w:tcPr>
          <w:p w14:paraId="054CB8BD" w14:textId="77777777" w:rsidR="00AF3F79" w:rsidRPr="00C139B4" w:rsidRDefault="00AF3F79" w:rsidP="00D55E76">
            <w:pPr>
              <w:pStyle w:val="TAL"/>
            </w:pPr>
            <w:r w:rsidRPr="00677A08">
              <w:t>7.3.204</w:t>
            </w:r>
          </w:p>
        </w:tc>
        <w:tc>
          <w:tcPr>
            <w:tcW w:w="1650" w:type="dxa"/>
          </w:tcPr>
          <w:p w14:paraId="6B57DBA9" w14:textId="77777777" w:rsidR="00AF3F79" w:rsidRPr="00C139B4" w:rsidRDefault="00AF3F79" w:rsidP="00D55E76">
            <w:pPr>
              <w:pStyle w:val="TAL"/>
            </w:pPr>
            <w:r w:rsidRPr="00677A08">
              <w:t>Enumerated</w:t>
            </w:r>
          </w:p>
        </w:tc>
        <w:tc>
          <w:tcPr>
            <w:tcW w:w="701" w:type="dxa"/>
          </w:tcPr>
          <w:p w14:paraId="2492DAA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0DB270A" w14:textId="77777777" w:rsidR="00AF3F79" w:rsidRPr="00C139B4" w:rsidRDefault="00AF3F79" w:rsidP="00D55E76">
            <w:pPr>
              <w:keepNext/>
              <w:keepLines/>
              <w:spacing w:after="0"/>
              <w:rPr>
                <w:rFonts w:ascii="Arial" w:hAnsi="Arial"/>
                <w:sz w:val="18"/>
              </w:rPr>
            </w:pPr>
          </w:p>
        </w:tc>
        <w:tc>
          <w:tcPr>
            <w:tcW w:w="789" w:type="dxa"/>
          </w:tcPr>
          <w:p w14:paraId="62757376" w14:textId="77777777" w:rsidR="00AF3F79" w:rsidRPr="00C139B4" w:rsidRDefault="00AF3F79" w:rsidP="00D55E76">
            <w:pPr>
              <w:keepNext/>
              <w:keepLines/>
              <w:spacing w:after="0"/>
              <w:rPr>
                <w:rFonts w:ascii="Arial" w:hAnsi="Arial"/>
                <w:sz w:val="18"/>
              </w:rPr>
            </w:pPr>
          </w:p>
        </w:tc>
        <w:tc>
          <w:tcPr>
            <w:tcW w:w="660" w:type="dxa"/>
          </w:tcPr>
          <w:p w14:paraId="4EDB64FC" w14:textId="77777777" w:rsidR="00AF3F79" w:rsidRPr="00C139B4" w:rsidRDefault="00AF3F79" w:rsidP="00D55E76">
            <w:pPr>
              <w:pStyle w:val="TAL"/>
            </w:pPr>
            <w:r w:rsidRPr="00677A08">
              <w:t>M</w:t>
            </w:r>
          </w:p>
        </w:tc>
        <w:tc>
          <w:tcPr>
            <w:tcW w:w="787" w:type="dxa"/>
          </w:tcPr>
          <w:p w14:paraId="51BDFFB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0441AF4" w14:textId="77777777" w:rsidTr="00CF4E2D">
        <w:trPr>
          <w:cantSplit/>
          <w:tblHeader/>
          <w:jc w:val="center"/>
        </w:trPr>
        <w:tc>
          <w:tcPr>
            <w:tcW w:w="2741" w:type="dxa"/>
            <w:vAlign w:val="bottom"/>
          </w:tcPr>
          <w:p w14:paraId="0D932BB9" w14:textId="77777777" w:rsidR="00AF3F79" w:rsidRPr="00C139B4" w:rsidRDefault="00AF3F79" w:rsidP="00D55E76">
            <w:pPr>
              <w:pStyle w:val="TAL"/>
            </w:pPr>
            <w:r w:rsidRPr="00677A08">
              <w:t>Non-IP-Data-Delivery-Mechanism</w:t>
            </w:r>
          </w:p>
        </w:tc>
        <w:tc>
          <w:tcPr>
            <w:tcW w:w="882" w:type="dxa"/>
          </w:tcPr>
          <w:p w14:paraId="62012143" w14:textId="77777777" w:rsidR="00AF3F79" w:rsidRPr="00C139B4" w:rsidRDefault="00AF3F79" w:rsidP="00D55E76">
            <w:pPr>
              <w:pStyle w:val="TAL"/>
              <w:rPr>
                <w:lang w:eastAsia="ja-JP"/>
              </w:rPr>
            </w:pPr>
            <w:r w:rsidRPr="00677A08">
              <w:t>1682</w:t>
            </w:r>
          </w:p>
        </w:tc>
        <w:tc>
          <w:tcPr>
            <w:tcW w:w="1105" w:type="dxa"/>
          </w:tcPr>
          <w:p w14:paraId="6065F080" w14:textId="77777777" w:rsidR="00AF3F79" w:rsidRPr="00C139B4" w:rsidRDefault="00AF3F79" w:rsidP="00D55E76">
            <w:pPr>
              <w:pStyle w:val="TAL"/>
            </w:pPr>
            <w:r w:rsidRPr="00677A08">
              <w:t>7.3.205</w:t>
            </w:r>
          </w:p>
        </w:tc>
        <w:tc>
          <w:tcPr>
            <w:tcW w:w="1650" w:type="dxa"/>
          </w:tcPr>
          <w:p w14:paraId="41C848E6" w14:textId="77777777" w:rsidR="00AF3F79" w:rsidRPr="00C139B4" w:rsidRDefault="00AF3F79" w:rsidP="00D55E76">
            <w:pPr>
              <w:pStyle w:val="TAL"/>
            </w:pPr>
            <w:r w:rsidRPr="00677A08">
              <w:t>Unsigned32</w:t>
            </w:r>
          </w:p>
        </w:tc>
        <w:tc>
          <w:tcPr>
            <w:tcW w:w="701" w:type="dxa"/>
          </w:tcPr>
          <w:p w14:paraId="3BA176B2"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C536E05" w14:textId="77777777" w:rsidR="00AF3F79" w:rsidRPr="00C139B4" w:rsidRDefault="00AF3F79" w:rsidP="00D55E76">
            <w:pPr>
              <w:keepNext/>
              <w:keepLines/>
              <w:spacing w:after="0"/>
              <w:rPr>
                <w:rFonts w:ascii="Arial" w:hAnsi="Arial"/>
                <w:sz w:val="18"/>
              </w:rPr>
            </w:pPr>
          </w:p>
        </w:tc>
        <w:tc>
          <w:tcPr>
            <w:tcW w:w="789" w:type="dxa"/>
          </w:tcPr>
          <w:p w14:paraId="67B08A1C" w14:textId="77777777" w:rsidR="00AF3F79" w:rsidRPr="00C139B4" w:rsidRDefault="00AF3F79" w:rsidP="00D55E76">
            <w:pPr>
              <w:keepNext/>
              <w:keepLines/>
              <w:spacing w:after="0"/>
              <w:rPr>
                <w:rFonts w:ascii="Arial" w:hAnsi="Arial"/>
                <w:sz w:val="18"/>
              </w:rPr>
            </w:pPr>
          </w:p>
        </w:tc>
        <w:tc>
          <w:tcPr>
            <w:tcW w:w="660" w:type="dxa"/>
          </w:tcPr>
          <w:p w14:paraId="7AAF3B45" w14:textId="77777777" w:rsidR="00AF3F79" w:rsidRPr="00C139B4" w:rsidRDefault="00AF3F79" w:rsidP="00D55E76">
            <w:pPr>
              <w:pStyle w:val="TAL"/>
            </w:pPr>
            <w:r w:rsidRPr="00677A08">
              <w:t>M</w:t>
            </w:r>
          </w:p>
        </w:tc>
        <w:tc>
          <w:tcPr>
            <w:tcW w:w="787" w:type="dxa"/>
          </w:tcPr>
          <w:p w14:paraId="2F81C3D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31A261A" w14:textId="77777777" w:rsidTr="00CF4E2D">
        <w:trPr>
          <w:cantSplit/>
          <w:tblHeader/>
          <w:jc w:val="center"/>
        </w:trPr>
        <w:tc>
          <w:tcPr>
            <w:tcW w:w="2741" w:type="dxa"/>
            <w:vAlign w:val="bottom"/>
          </w:tcPr>
          <w:p w14:paraId="6FCACD6B" w14:textId="77777777" w:rsidR="00AF3F79" w:rsidRPr="00C139B4" w:rsidRDefault="00AF3F79" w:rsidP="00D55E76">
            <w:pPr>
              <w:pStyle w:val="TAL"/>
            </w:pPr>
            <w:r w:rsidRPr="00677A08">
              <w:t>Additional-Context-ID</w:t>
            </w:r>
          </w:p>
        </w:tc>
        <w:tc>
          <w:tcPr>
            <w:tcW w:w="882" w:type="dxa"/>
          </w:tcPr>
          <w:p w14:paraId="52376659" w14:textId="77777777" w:rsidR="00AF3F79" w:rsidRPr="00C139B4" w:rsidRDefault="00AF3F79" w:rsidP="00D55E76">
            <w:pPr>
              <w:pStyle w:val="TAL"/>
              <w:rPr>
                <w:lang w:eastAsia="ja-JP"/>
              </w:rPr>
            </w:pPr>
            <w:r w:rsidRPr="00677A08">
              <w:t>1683</w:t>
            </w:r>
          </w:p>
        </w:tc>
        <w:tc>
          <w:tcPr>
            <w:tcW w:w="1105" w:type="dxa"/>
          </w:tcPr>
          <w:p w14:paraId="325E5480" w14:textId="77777777" w:rsidR="00AF3F79" w:rsidRPr="00C139B4" w:rsidRDefault="00AF3F79" w:rsidP="00D55E76">
            <w:pPr>
              <w:pStyle w:val="TAL"/>
            </w:pPr>
            <w:r w:rsidRPr="00677A08">
              <w:t>7.3.206</w:t>
            </w:r>
          </w:p>
        </w:tc>
        <w:tc>
          <w:tcPr>
            <w:tcW w:w="1650" w:type="dxa"/>
          </w:tcPr>
          <w:p w14:paraId="67DC891D" w14:textId="77777777" w:rsidR="00AF3F79" w:rsidRPr="00C139B4" w:rsidRDefault="00AF3F79" w:rsidP="00D55E76">
            <w:pPr>
              <w:pStyle w:val="TAL"/>
            </w:pPr>
            <w:r w:rsidRPr="00677A08">
              <w:t>Unsigned32</w:t>
            </w:r>
          </w:p>
        </w:tc>
        <w:tc>
          <w:tcPr>
            <w:tcW w:w="701" w:type="dxa"/>
          </w:tcPr>
          <w:p w14:paraId="12851CD7"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7B02EE3" w14:textId="77777777" w:rsidR="00AF3F79" w:rsidRPr="00C139B4" w:rsidRDefault="00AF3F79" w:rsidP="00D55E76">
            <w:pPr>
              <w:keepNext/>
              <w:keepLines/>
              <w:spacing w:after="0"/>
              <w:rPr>
                <w:rFonts w:ascii="Arial" w:hAnsi="Arial"/>
                <w:sz w:val="18"/>
              </w:rPr>
            </w:pPr>
          </w:p>
        </w:tc>
        <w:tc>
          <w:tcPr>
            <w:tcW w:w="789" w:type="dxa"/>
          </w:tcPr>
          <w:p w14:paraId="5D037894" w14:textId="77777777" w:rsidR="00AF3F79" w:rsidRPr="00C139B4" w:rsidRDefault="00AF3F79" w:rsidP="00D55E76">
            <w:pPr>
              <w:keepNext/>
              <w:keepLines/>
              <w:spacing w:after="0"/>
              <w:rPr>
                <w:rFonts w:ascii="Arial" w:hAnsi="Arial"/>
                <w:sz w:val="18"/>
              </w:rPr>
            </w:pPr>
          </w:p>
        </w:tc>
        <w:tc>
          <w:tcPr>
            <w:tcW w:w="660" w:type="dxa"/>
          </w:tcPr>
          <w:p w14:paraId="6935B5DB" w14:textId="77777777" w:rsidR="00AF3F79" w:rsidRPr="00C139B4" w:rsidRDefault="00AF3F79" w:rsidP="00D55E76">
            <w:pPr>
              <w:pStyle w:val="TAL"/>
            </w:pPr>
            <w:r w:rsidRPr="00677A08">
              <w:t>M</w:t>
            </w:r>
          </w:p>
        </w:tc>
        <w:tc>
          <w:tcPr>
            <w:tcW w:w="787" w:type="dxa"/>
          </w:tcPr>
          <w:p w14:paraId="4C8E88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7BA546" w14:textId="77777777" w:rsidTr="00CF4E2D">
        <w:trPr>
          <w:cantSplit/>
          <w:tblHeader/>
          <w:jc w:val="center"/>
        </w:trPr>
        <w:tc>
          <w:tcPr>
            <w:tcW w:w="2741" w:type="dxa"/>
            <w:vAlign w:val="bottom"/>
          </w:tcPr>
          <w:p w14:paraId="6D347DD9" w14:textId="77777777" w:rsidR="00AF3F79" w:rsidRPr="00C139B4" w:rsidRDefault="00AF3F79" w:rsidP="00D55E76">
            <w:pPr>
              <w:pStyle w:val="TAL"/>
            </w:pPr>
            <w:r w:rsidRPr="00677A08">
              <w:t>SCEF-Realm</w:t>
            </w:r>
          </w:p>
        </w:tc>
        <w:tc>
          <w:tcPr>
            <w:tcW w:w="882" w:type="dxa"/>
          </w:tcPr>
          <w:p w14:paraId="11CCD5D6" w14:textId="77777777" w:rsidR="00AF3F79" w:rsidRPr="00C139B4" w:rsidRDefault="00AF3F79" w:rsidP="00D55E76">
            <w:pPr>
              <w:pStyle w:val="TAL"/>
              <w:rPr>
                <w:lang w:eastAsia="ja-JP"/>
              </w:rPr>
            </w:pPr>
            <w:r w:rsidRPr="00677A08">
              <w:t>1684</w:t>
            </w:r>
          </w:p>
        </w:tc>
        <w:tc>
          <w:tcPr>
            <w:tcW w:w="1105" w:type="dxa"/>
          </w:tcPr>
          <w:p w14:paraId="7A342AB6" w14:textId="77777777" w:rsidR="00AF3F79" w:rsidRPr="00C139B4" w:rsidRDefault="00AF3F79" w:rsidP="00D55E76">
            <w:pPr>
              <w:pStyle w:val="TAL"/>
            </w:pPr>
            <w:r w:rsidRPr="00677A08">
              <w:t>7.3.207</w:t>
            </w:r>
          </w:p>
        </w:tc>
        <w:tc>
          <w:tcPr>
            <w:tcW w:w="1650" w:type="dxa"/>
          </w:tcPr>
          <w:p w14:paraId="3E577C42" w14:textId="77777777" w:rsidR="00AF3F79" w:rsidRPr="00C139B4" w:rsidRDefault="00AF3F79" w:rsidP="00D55E76">
            <w:pPr>
              <w:pStyle w:val="TAL"/>
            </w:pPr>
            <w:r w:rsidRPr="00677A08">
              <w:t>DiameterIdentity</w:t>
            </w:r>
          </w:p>
        </w:tc>
        <w:tc>
          <w:tcPr>
            <w:tcW w:w="701" w:type="dxa"/>
          </w:tcPr>
          <w:p w14:paraId="3D46B8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D1E469A" w14:textId="77777777" w:rsidR="00AF3F79" w:rsidRPr="00C139B4" w:rsidRDefault="00AF3F79" w:rsidP="00D55E76">
            <w:pPr>
              <w:keepNext/>
              <w:keepLines/>
              <w:spacing w:after="0"/>
              <w:rPr>
                <w:rFonts w:ascii="Arial" w:hAnsi="Arial"/>
                <w:sz w:val="18"/>
              </w:rPr>
            </w:pPr>
          </w:p>
        </w:tc>
        <w:tc>
          <w:tcPr>
            <w:tcW w:w="789" w:type="dxa"/>
          </w:tcPr>
          <w:p w14:paraId="6D875856" w14:textId="77777777" w:rsidR="00AF3F79" w:rsidRPr="00C139B4" w:rsidRDefault="00AF3F79" w:rsidP="00D55E76">
            <w:pPr>
              <w:keepNext/>
              <w:keepLines/>
              <w:spacing w:after="0"/>
              <w:rPr>
                <w:rFonts w:ascii="Arial" w:hAnsi="Arial"/>
                <w:sz w:val="18"/>
              </w:rPr>
            </w:pPr>
          </w:p>
        </w:tc>
        <w:tc>
          <w:tcPr>
            <w:tcW w:w="660" w:type="dxa"/>
          </w:tcPr>
          <w:p w14:paraId="7C54C5A3" w14:textId="77777777" w:rsidR="00AF3F79" w:rsidRPr="00C139B4" w:rsidRDefault="00AF3F79" w:rsidP="00D55E76">
            <w:pPr>
              <w:pStyle w:val="TAL"/>
            </w:pPr>
            <w:r w:rsidRPr="00677A08">
              <w:t>M</w:t>
            </w:r>
          </w:p>
        </w:tc>
        <w:tc>
          <w:tcPr>
            <w:tcW w:w="787" w:type="dxa"/>
          </w:tcPr>
          <w:p w14:paraId="5B2EFBB8"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D59BF6C" w14:textId="77777777" w:rsidTr="00CF4E2D">
        <w:trPr>
          <w:cantSplit/>
          <w:tblHeader/>
          <w:jc w:val="center"/>
        </w:trPr>
        <w:tc>
          <w:tcPr>
            <w:tcW w:w="2741" w:type="dxa"/>
          </w:tcPr>
          <w:p w14:paraId="068049B2" w14:textId="77777777" w:rsidR="00AF3F79" w:rsidRPr="00C139B4" w:rsidRDefault="00AF3F79" w:rsidP="00D55E76">
            <w:pPr>
              <w:pStyle w:val="TAL"/>
            </w:pPr>
            <w:r w:rsidRPr="00C139B4">
              <w:t>Subscription-Data-Deletion</w:t>
            </w:r>
          </w:p>
        </w:tc>
        <w:tc>
          <w:tcPr>
            <w:tcW w:w="882" w:type="dxa"/>
          </w:tcPr>
          <w:p w14:paraId="0297EE49" w14:textId="77777777" w:rsidR="00AF3F79" w:rsidRPr="00C139B4" w:rsidRDefault="00AF3F79" w:rsidP="00D55E76">
            <w:pPr>
              <w:pStyle w:val="TAL"/>
            </w:pPr>
            <w:r w:rsidRPr="00C139B4">
              <w:t>1685</w:t>
            </w:r>
          </w:p>
        </w:tc>
        <w:tc>
          <w:tcPr>
            <w:tcW w:w="1105" w:type="dxa"/>
          </w:tcPr>
          <w:p w14:paraId="199D17FA" w14:textId="77777777" w:rsidR="00AF3F79" w:rsidRPr="00C139B4" w:rsidRDefault="00AF3F79" w:rsidP="00D55E76">
            <w:pPr>
              <w:pStyle w:val="TAL"/>
            </w:pPr>
            <w:r w:rsidRPr="00C139B4">
              <w:t>7.3.208</w:t>
            </w:r>
          </w:p>
        </w:tc>
        <w:tc>
          <w:tcPr>
            <w:tcW w:w="1650" w:type="dxa"/>
          </w:tcPr>
          <w:p w14:paraId="3AAD80CE" w14:textId="77777777" w:rsidR="00AF3F79" w:rsidRPr="00C139B4" w:rsidRDefault="00AF3F79" w:rsidP="00D55E76">
            <w:pPr>
              <w:pStyle w:val="TAL"/>
            </w:pPr>
            <w:r w:rsidRPr="00C139B4">
              <w:t>Grouped</w:t>
            </w:r>
          </w:p>
        </w:tc>
        <w:tc>
          <w:tcPr>
            <w:tcW w:w="701" w:type="dxa"/>
          </w:tcPr>
          <w:p w14:paraId="2D33250C" w14:textId="77777777" w:rsidR="00AF3F79" w:rsidRPr="00C139B4" w:rsidRDefault="00AF3F79" w:rsidP="00D55E76">
            <w:pPr>
              <w:pStyle w:val="TAL"/>
            </w:pPr>
            <w:r w:rsidRPr="00C139B4">
              <w:t>V</w:t>
            </w:r>
          </w:p>
        </w:tc>
        <w:tc>
          <w:tcPr>
            <w:tcW w:w="576" w:type="dxa"/>
          </w:tcPr>
          <w:p w14:paraId="1E20F868" w14:textId="77777777" w:rsidR="00AF3F79" w:rsidRPr="00C139B4" w:rsidRDefault="00AF3F79" w:rsidP="00D55E76">
            <w:pPr>
              <w:pStyle w:val="TAL"/>
            </w:pPr>
          </w:p>
        </w:tc>
        <w:tc>
          <w:tcPr>
            <w:tcW w:w="789" w:type="dxa"/>
          </w:tcPr>
          <w:p w14:paraId="71E66659" w14:textId="77777777" w:rsidR="00AF3F79" w:rsidRPr="00C139B4" w:rsidRDefault="00AF3F79" w:rsidP="00D55E76">
            <w:pPr>
              <w:pStyle w:val="TAL"/>
            </w:pPr>
          </w:p>
        </w:tc>
        <w:tc>
          <w:tcPr>
            <w:tcW w:w="660" w:type="dxa"/>
          </w:tcPr>
          <w:p w14:paraId="2EF169DB" w14:textId="77777777" w:rsidR="00AF3F79" w:rsidRPr="00C139B4" w:rsidRDefault="00AF3F79" w:rsidP="00D55E76">
            <w:pPr>
              <w:pStyle w:val="TAL"/>
            </w:pPr>
            <w:r w:rsidRPr="00C139B4">
              <w:t>M</w:t>
            </w:r>
          </w:p>
        </w:tc>
        <w:tc>
          <w:tcPr>
            <w:tcW w:w="787" w:type="dxa"/>
          </w:tcPr>
          <w:p w14:paraId="7E76C468" w14:textId="77777777" w:rsidR="00AF3F79" w:rsidRPr="00C139B4" w:rsidRDefault="00AF3F79" w:rsidP="00D55E76">
            <w:pPr>
              <w:pStyle w:val="TAL"/>
            </w:pPr>
            <w:r w:rsidRPr="00C139B4">
              <w:t>No</w:t>
            </w:r>
          </w:p>
        </w:tc>
      </w:tr>
      <w:tr w:rsidR="00AF3F79" w:rsidRPr="00C139B4" w14:paraId="7340EA47" w14:textId="77777777" w:rsidTr="00CF4E2D">
        <w:trPr>
          <w:cantSplit/>
          <w:tblHeader/>
          <w:jc w:val="center"/>
        </w:trPr>
        <w:tc>
          <w:tcPr>
            <w:tcW w:w="2741" w:type="dxa"/>
          </w:tcPr>
          <w:p w14:paraId="67114C9A" w14:textId="77777777" w:rsidR="00AF3F79" w:rsidRPr="00C139B4" w:rsidRDefault="00AF3F79" w:rsidP="00D55E76">
            <w:pPr>
              <w:pStyle w:val="TAL"/>
            </w:pPr>
            <w:r w:rsidRPr="00C139B4">
              <w:t>Preferred-Data-Mode</w:t>
            </w:r>
          </w:p>
        </w:tc>
        <w:tc>
          <w:tcPr>
            <w:tcW w:w="882" w:type="dxa"/>
          </w:tcPr>
          <w:p w14:paraId="1DB49CE5" w14:textId="77777777" w:rsidR="00AF3F79" w:rsidRPr="00C139B4" w:rsidRDefault="00AF3F79" w:rsidP="00D55E76">
            <w:pPr>
              <w:pStyle w:val="TAL"/>
            </w:pPr>
            <w:r w:rsidRPr="00C139B4">
              <w:t>1686</w:t>
            </w:r>
          </w:p>
        </w:tc>
        <w:tc>
          <w:tcPr>
            <w:tcW w:w="1105" w:type="dxa"/>
          </w:tcPr>
          <w:p w14:paraId="34F3B4B7" w14:textId="77777777" w:rsidR="00AF3F79" w:rsidRPr="00C139B4" w:rsidRDefault="00AF3F79" w:rsidP="00D55E76">
            <w:pPr>
              <w:pStyle w:val="TAL"/>
            </w:pPr>
            <w:r w:rsidRPr="00C139B4">
              <w:t>7.3.209</w:t>
            </w:r>
          </w:p>
        </w:tc>
        <w:tc>
          <w:tcPr>
            <w:tcW w:w="1650" w:type="dxa"/>
          </w:tcPr>
          <w:p w14:paraId="04689AD0" w14:textId="77777777" w:rsidR="00AF3F79" w:rsidRPr="00C139B4" w:rsidRDefault="00AF3F79" w:rsidP="00D55E76">
            <w:pPr>
              <w:pStyle w:val="TAL"/>
            </w:pPr>
            <w:r w:rsidRPr="00C139B4">
              <w:t>Unsigned32</w:t>
            </w:r>
          </w:p>
        </w:tc>
        <w:tc>
          <w:tcPr>
            <w:tcW w:w="701" w:type="dxa"/>
          </w:tcPr>
          <w:p w14:paraId="3C07D83B" w14:textId="77777777" w:rsidR="00AF3F79" w:rsidRPr="00C139B4" w:rsidRDefault="00AF3F79" w:rsidP="00D55E76">
            <w:pPr>
              <w:pStyle w:val="TAL"/>
            </w:pPr>
            <w:r w:rsidRPr="00C139B4">
              <w:t>V</w:t>
            </w:r>
          </w:p>
        </w:tc>
        <w:tc>
          <w:tcPr>
            <w:tcW w:w="576" w:type="dxa"/>
          </w:tcPr>
          <w:p w14:paraId="13FF31E4" w14:textId="77777777" w:rsidR="00AF3F79" w:rsidRPr="00C139B4" w:rsidRDefault="00AF3F79" w:rsidP="00D55E76">
            <w:pPr>
              <w:pStyle w:val="TAL"/>
            </w:pPr>
          </w:p>
        </w:tc>
        <w:tc>
          <w:tcPr>
            <w:tcW w:w="789" w:type="dxa"/>
          </w:tcPr>
          <w:p w14:paraId="4029C53B" w14:textId="77777777" w:rsidR="00AF3F79" w:rsidRPr="00C139B4" w:rsidRDefault="00AF3F79" w:rsidP="00D55E76">
            <w:pPr>
              <w:pStyle w:val="TAL"/>
            </w:pPr>
          </w:p>
        </w:tc>
        <w:tc>
          <w:tcPr>
            <w:tcW w:w="660" w:type="dxa"/>
          </w:tcPr>
          <w:p w14:paraId="1D803443" w14:textId="77777777" w:rsidR="00AF3F79" w:rsidRPr="00C139B4" w:rsidRDefault="00AF3F79" w:rsidP="00D55E76">
            <w:pPr>
              <w:pStyle w:val="TAL"/>
            </w:pPr>
            <w:r w:rsidRPr="00C139B4">
              <w:t>M</w:t>
            </w:r>
          </w:p>
        </w:tc>
        <w:tc>
          <w:tcPr>
            <w:tcW w:w="787" w:type="dxa"/>
          </w:tcPr>
          <w:p w14:paraId="5A61C149" w14:textId="77777777" w:rsidR="00AF3F79" w:rsidRPr="00C139B4" w:rsidRDefault="00AF3F79" w:rsidP="00D55E76">
            <w:pPr>
              <w:pStyle w:val="TAL"/>
            </w:pPr>
            <w:r w:rsidRPr="00C139B4">
              <w:t>No</w:t>
            </w:r>
          </w:p>
        </w:tc>
      </w:tr>
      <w:tr w:rsidR="00AF3F79" w:rsidRPr="00C139B4" w14:paraId="5B7F5AFF" w14:textId="77777777" w:rsidTr="00CF4E2D">
        <w:trPr>
          <w:cantSplit/>
          <w:tblHeader/>
          <w:jc w:val="center"/>
        </w:trPr>
        <w:tc>
          <w:tcPr>
            <w:tcW w:w="2741" w:type="dxa"/>
          </w:tcPr>
          <w:p w14:paraId="1C68A10D" w14:textId="77777777" w:rsidR="00AF3F79" w:rsidRPr="00C139B4" w:rsidRDefault="00AF3F79" w:rsidP="00D55E76">
            <w:pPr>
              <w:pStyle w:val="TAL"/>
            </w:pPr>
            <w:r w:rsidRPr="00C139B4">
              <w:t>Emergency-Info</w:t>
            </w:r>
          </w:p>
        </w:tc>
        <w:tc>
          <w:tcPr>
            <w:tcW w:w="882" w:type="dxa"/>
          </w:tcPr>
          <w:p w14:paraId="74F741EB" w14:textId="77777777" w:rsidR="00AF3F79" w:rsidRPr="00C139B4" w:rsidRDefault="00AF3F79" w:rsidP="00D55E76">
            <w:pPr>
              <w:pStyle w:val="TAL"/>
            </w:pPr>
            <w:r w:rsidRPr="00C139B4">
              <w:t>1687</w:t>
            </w:r>
          </w:p>
        </w:tc>
        <w:tc>
          <w:tcPr>
            <w:tcW w:w="1105" w:type="dxa"/>
          </w:tcPr>
          <w:p w14:paraId="4CA8B82D" w14:textId="77777777" w:rsidR="00AF3F79" w:rsidRPr="00C139B4" w:rsidRDefault="00AF3F79" w:rsidP="00D55E76">
            <w:pPr>
              <w:pStyle w:val="TAL"/>
            </w:pPr>
            <w:r w:rsidRPr="00C139B4">
              <w:t>7.3.210</w:t>
            </w:r>
          </w:p>
        </w:tc>
        <w:tc>
          <w:tcPr>
            <w:tcW w:w="1650" w:type="dxa"/>
          </w:tcPr>
          <w:p w14:paraId="7FAE6E16" w14:textId="77777777" w:rsidR="00AF3F79" w:rsidRPr="00C139B4" w:rsidRDefault="00AF3F79" w:rsidP="00D55E76">
            <w:pPr>
              <w:pStyle w:val="TAL"/>
            </w:pPr>
            <w:r w:rsidRPr="00C139B4">
              <w:t>Grouped</w:t>
            </w:r>
          </w:p>
        </w:tc>
        <w:tc>
          <w:tcPr>
            <w:tcW w:w="701" w:type="dxa"/>
          </w:tcPr>
          <w:p w14:paraId="61C236BB" w14:textId="77777777" w:rsidR="00AF3F79" w:rsidRPr="00C139B4" w:rsidRDefault="00AF3F79" w:rsidP="00D55E76">
            <w:pPr>
              <w:pStyle w:val="TAL"/>
            </w:pPr>
            <w:r w:rsidRPr="00C139B4">
              <w:t>V</w:t>
            </w:r>
          </w:p>
        </w:tc>
        <w:tc>
          <w:tcPr>
            <w:tcW w:w="576" w:type="dxa"/>
          </w:tcPr>
          <w:p w14:paraId="72BA7DC5" w14:textId="77777777" w:rsidR="00AF3F79" w:rsidRPr="00C139B4" w:rsidRDefault="00AF3F79" w:rsidP="00D55E76">
            <w:pPr>
              <w:pStyle w:val="TAL"/>
            </w:pPr>
          </w:p>
        </w:tc>
        <w:tc>
          <w:tcPr>
            <w:tcW w:w="789" w:type="dxa"/>
          </w:tcPr>
          <w:p w14:paraId="7777E699" w14:textId="77777777" w:rsidR="00AF3F79" w:rsidRPr="00C139B4" w:rsidRDefault="00AF3F79" w:rsidP="00D55E76">
            <w:pPr>
              <w:pStyle w:val="TAL"/>
            </w:pPr>
          </w:p>
        </w:tc>
        <w:tc>
          <w:tcPr>
            <w:tcW w:w="660" w:type="dxa"/>
          </w:tcPr>
          <w:p w14:paraId="4DD67B7C" w14:textId="77777777" w:rsidR="00AF3F79" w:rsidRPr="00C139B4" w:rsidRDefault="00AF3F79" w:rsidP="00D55E76">
            <w:pPr>
              <w:pStyle w:val="TAL"/>
            </w:pPr>
            <w:r w:rsidRPr="00C139B4">
              <w:t>M</w:t>
            </w:r>
          </w:p>
        </w:tc>
        <w:tc>
          <w:tcPr>
            <w:tcW w:w="787" w:type="dxa"/>
          </w:tcPr>
          <w:p w14:paraId="384C2049" w14:textId="77777777" w:rsidR="00AF3F79" w:rsidRPr="00C139B4" w:rsidRDefault="00AF3F79" w:rsidP="00D55E76">
            <w:pPr>
              <w:pStyle w:val="TAL"/>
            </w:pPr>
            <w:r w:rsidRPr="00C139B4">
              <w:t>No</w:t>
            </w:r>
          </w:p>
        </w:tc>
      </w:tr>
      <w:tr w:rsidR="00AF3F79" w:rsidRPr="00C139B4" w14:paraId="52808FB7" w14:textId="77777777" w:rsidTr="00CF4E2D">
        <w:trPr>
          <w:cantSplit/>
          <w:tblHeader/>
          <w:jc w:val="center"/>
        </w:trPr>
        <w:tc>
          <w:tcPr>
            <w:tcW w:w="2741" w:type="dxa"/>
          </w:tcPr>
          <w:p w14:paraId="3FD2D79B" w14:textId="77777777" w:rsidR="00AF3F79" w:rsidRPr="00C139B4" w:rsidRDefault="00AF3F79" w:rsidP="00D55E76">
            <w:pPr>
              <w:pStyle w:val="TAL"/>
            </w:pPr>
            <w:r w:rsidRPr="00C139B4">
              <w:t>V2X-Subscription-Data</w:t>
            </w:r>
          </w:p>
        </w:tc>
        <w:tc>
          <w:tcPr>
            <w:tcW w:w="882" w:type="dxa"/>
          </w:tcPr>
          <w:p w14:paraId="16A62F86" w14:textId="77777777" w:rsidR="00AF3F79" w:rsidRPr="00C139B4" w:rsidRDefault="00AF3F79" w:rsidP="00D55E76">
            <w:pPr>
              <w:pStyle w:val="TAL"/>
            </w:pPr>
            <w:r w:rsidRPr="00C139B4">
              <w:t>1688</w:t>
            </w:r>
          </w:p>
        </w:tc>
        <w:tc>
          <w:tcPr>
            <w:tcW w:w="1105" w:type="dxa"/>
          </w:tcPr>
          <w:p w14:paraId="0079F5D6" w14:textId="77777777" w:rsidR="00AF3F79" w:rsidRPr="00C139B4" w:rsidRDefault="00AF3F79" w:rsidP="00D55E76">
            <w:pPr>
              <w:pStyle w:val="TAL"/>
            </w:pPr>
            <w:r w:rsidRPr="00C139B4">
              <w:t>7.3.212</w:t>
            </w:r>
          </w:p>
        </w:tc>
        <w:tc>
          <w:tcPr>
            <w:tcW w:w="1650" w:type="dxa"/>
          </w:tcPr>
          <w:p w14:paraId="61D8B129" w14:textId="77777777" w:rsidR="00AF3F79" w:rsidRPr="00C139B4" w:rsidRDefault="00AF3F79" w:rsidP="00D55E76">
            <w:pPr>
              <w:pStyle w:val="TAL"/>
            </w:pPr>
            <w:r w:rsidRPr="00C139B4">
              <w:t>Grouped</w:t>
            </w:r>
          </w:p>
        </w:tc>
        <w:tc>
          <w:tcPr>
            <w:tcW w:w="701" w:type="dxa"/>
          </w:tcPr>
          <w:p w14:paraId="5111685B" w14:textId="77777777" w:rsidR="00AF3F79" w:rsidRPr="00C139B4" w:rsidRDefault="00AF3F79" w:rsidP="00D55E76">
            <w:pPr>
              <w:pStyle w:val="TAL"/>
            </w:pPr>
            <w:r w:rsidRPr="00C139B4">
              <w:t>V</w:t>
            </w:r>
          </w:p>
        </w:tc>
        <w:tc>
          <w:tcPr>
            <w:tcW w:w="576" w:type="dxa"/>
          </w:tcPr>
          <w:p w14:paraId="23DD5708" w14:textId="77777777" w:rsidR="00AF3F79" w:rsidRPr="00C139B4" w:rsidRDefault="00AF3F79" w:rsidP="00D55E76">
            <w:pPr>
              <w:pStyle w:val="TAL"/>
            </w:pPr>
          </w:p>
        </w:tc>
        <w:tc>
          <w:tcPr>
            <w:tcW w:w="789" w:type="dxa"/>
          </w:tcPr>
          <w:p w14:paraId="7D609DED" w14:textId="77777777" w:rsidR="00AF3F79" w:rsidRPr="00C139B4" w:rsidRDefault="00AF3F79" w:rsidP="00D55E76">
            <w:pPr>
              <w:pStyle w:val="TAL"/>
            </w:pPr>
          </w:p>
        </w:tc>
        <w:tc>
          <w:tcPr>
            <w:tcW w:w="660" w:type="dxa"/>
          </w:tcPr>
          <w:p w14:paraId="7E978CFF" w14:textId="77777777" w:rsidR="00AF3F79" w:rsidRPr="00C139B4" w:rsidRDefault="00AF3F79" w:rsidP="00D55E76">
            <w:pPr>
              <w:pStyle w:val="TAL"/>
            </w:pPr>
            <w:r w:rsidRPr="00C139B4">
              <w:t>M</w:t>
            </w:r>
          </w:p>
        </w:tc>
        <w:tc>
          <w:tcPr>
            <w:tcW w:w="787" w:type="dxa"/>
          </w:tcPr>
          <w:p w14:paraId="1709153D" w14:textId="77777777" w:rsidR="00AF3F79" w:rsidRPr="00C139B4" w:rsidRDefault="00AF3F79" w:rsidP="00D55E76">
            <w:pPr>
              <w:pStyle w:val="TAL"/>
            </w:pPr>
            <w:r w:rsidRPr="00C139B4">
              <w:t>No</w:t>
            </w:r>
          </w:p>
        </w:tc>
      </w:tr>
      <w:tr w:rsidR="00AF3F79" w:rsidRPr="00C139B4" w14:paraId="75697474" w14:textId="77777777" w:rsidTr="00CF4E2D">
        <w:trPr>
          <w:cantSplit/>
          <w:tblHeader/>
          <w:jc w:val="center"/>
        </w:trPr>
        <w:tc>
          <w:tcPr>
            <w:tcW w:w="2741" w:type="dxa"/>
          </w:tcPr>
          <w:p w14:paraId="29162F0E" w14:textId="77777777" w:rsidR="00AF3F79" w:rsidRPr="00C139B4" w:rsidRDefault="00AF3F79" w:rsidP="00D55E76">
            <w:pPr>
              <w:pStyle w:val="TAL"/>
            </w:pPr>
            <w:r w:rsidRPr="00C139B4">
              <w:t>V2X-Permission</w:t>
            </w:r>
          </w:p>
        </w:tc>
        <w:tc>
          <w:tcPr>
            <w:tcW w:w="882" w:type="dxa"/>
          </w:tcPr>
          <w:p w14:paraId="5318022D" w14:textId="77777777" w:rsidR="00AF3F79" w:rsidRPr="00C139B4" w:rsidRDefault="00AF3F79" w:rsidP="00D55E76">
            <w:pPr>
              <w:pStyle w:val="TAL"/>
            </w:pPr>
            <w:r w:rsidRPr="00C139B4">
              <w:t>1689</w:t>
            </w:r>
          </w:p>
        </w:tc>
        <w:tc>
          <w:tcPr>
            <w:tcW w:w="1105" w:type="dxa"/>
          </w:tcPr>
          <w:p w14:paraId="5B186D3C" w14:textId="77777777" w:rsidR="00AF3F79" w:rsidRPr="00C139B4" w:rsidRDefault="00AF3F79" w:rsidP="00D55E76">
            <w:pPr>
              <w:pStyle w:val="TAL"/>
            </w:pPr>
            <w:r w:rsidRPr="00C139B4">
              <w:t>7.3.213</w:t>
            </w:r>
          </w:p>
        </w:tc>
        <w:tc>
          <w:tcPr>
            <w:tcW w:w="1650" w:type="dxa"/>
          </w:tcPr>
          <w:p w14:paraId="53237E6C" w14:textId="77777777" w:rsidR="00AF3F79" w:rsidRPr="00C139B4" w:rsidRDefault="00AF3F79" w:rsidP="00D55E76">
            <w:pPr>
              <w:pStyle w:val="TAL"/>
            </w:pPr>
            <w:r w:rsidRPr="00C139B4">
              <w:t>Unsigned32</w:t>
            </w:r>
          </w:p>
        </w:tc>
        <w:tc>
          <w:tcPr>
            <w:tcW w:w="701" w:type="dxa"/>
          </w:tcPr>
          <w:p w14:paraId="13B5D718" w14:textId="77777777" w:rsidR="00AF3F79" w:rsidRPr="00C139B4" w:rsidRDefault="00AF3F79" w:rsidP="00D55E76">
            <w:pPr>
              <w:pStyle w:val="TAL"/>
            </w:pPr>
            <w:r w:rsidRPr="00C139B4">
              <w:t>V</w:t>
            </w:r>
          </w:p>
        </w:tc>
        <w:tc>
          <w:tcPr>
            <w:tcW w:w="576" w:type="dxa"/>
          </w:tcPr>
          <w:p w14:paraId="42096FBD" w14:textId="77777777" w:rsidR="00AF3F79" w:rsidRPr="00C139B4" w:rsidRDefault="00AF3F79" w:rsidP="00D55E76">
            <w:pPr>
              <w:pStyle w:val="TAL"/>
            </w:pPr>
          </w:p>
        </w:tc>
        <w:tc>
          <w:tcPr>
            <w:tcW w:w="789" w:type="dxa"/>
          </w:tcPr>
          <w:p w14:paraId="7F106C17" w14:textId="77777777" w:rsidR="00AF3F79" w:rsidRPr="00C139B4" w:rsidRDefault="00AF3F79" w:rsidP="00D55E76">
            <w:pPr>
              <w:pStyle w:val="TAL"/>
            </w:pPr>
          </w:p>
        </w:tc>
        <w:tc>
          <w:tcPr>
            <w:tcW w:w="660" w:type="dxa"/>
          </w:tcPr>
          <w:p w14:paraId="340FA4AB" w14:textId="77777777" w:rsidR="00AF3F79" w:rsidRPr="00C139B4" w:rsidRDefault="00AF3F79" w:rsidP="00D55E76">
            <w:pPr>
              <w:pStyle w:val="TAL"/>
            </w:pPr>
            <w:r w:rsidRPr="00C139B4">
              <w:t>M</w:t>
            </w:r>
          </w:p>
        </w:tc>
        <w:tc>
          <w:tcPr>
            <w:tcW w:w="787" w:type="dxa"/>
          </w:tcPr>
          <w:p w14:paraId="572D06C4" w14:textId="77777777" w:rsidR="00AF3F79" w:rsidRPr="00C139B4" w:rsidRDefault="00AF3F79" w:rsidP="00D55E76">
            <w:pPr>
              <w:pStyle w:val="TAL"/>
            </w:pPr>
            <w:r w:rsidRPr="00C139B4">
              <w:t>No</w:t>
            </w:r>
          </w:p>
        </w:tc>
      </w:tr>
      <w:tr w:rsidR="00AF3F79" w:rsidRPr="00C139B4" w14:paraId="21C67173" w14:textId="77777777" w:rsidTr="00CF4E2D">
        <w:trPr>
          <w:cantSplit/>
          <w:tblHeader/>
          <w:jc w:val="center"/>
        </w:trPr>
        <w:tc>
          <w:tcPr>
            <w:tcW w:w="2741" w:type="dxa"/>
          </w:tcPr>
          <w:p w14:paraId="69A56B84" w14:textId="77777777" w:rsidR="00AF3F79" w:rsidRPr="00C139B4" w:rsidRDefault="00AF3F79" w:rsidP="00D55E76">
            <w:pPr>
              <w:pStyle w:val="TAL"/>
            </w:pPr>
            <w:r w:rsidRPr="00C139B4">
              <w:t>PDN-Connection-Continuity</w:t>
            </w:r>
          </w:p>
        </w:tc>
        <w:tc>
          <w:tcPr>
            <w:tcW w:w="882" w:type="dxa"/>
          </w:tcPr>
          <w:p w14:paraId="0A1A9E05" w14:textId="77777777" w:rsidR="00AF3F79" w:rsidRPr="00C139B4" w:rsidRDefault="00AF3F79" w:rsidP="00D55E76">
            <w:pPr>
              <w:pStyle w:val="TAL"/>
            </w:pPr>
            <w:r w:rsidRPr="00C139B4">
              <w:t>1690</w:t>
            </w:r>
          </w:p>
        </w:tc>
        <w:tc>
          <w:tcPr>
            <w:tcW w:w="1105" w:type="dxa"/>
          </w:tcPr>
          <w:p w14:paraId="3A2CCAFB" w14:textId="77777777" w:rsidR="00AF3F79" w:rsidRPr="00C139B4" w:rsidRDefault="00AF3F79" w:rsidP="00D55E76">
            <w:pPr>
              <w:pStyle w:val="TAL"/>
            </w:pPr>
            <w:r w:rsidRPr="00C139B4">
              <w:t>7.3.214</w:t>
            </w:r>
          </w:p>
        </w:tc>
        <w:tc>
          <w:tcPr>
            <w:tcW w:w="1650" w:type="dxa"/>
          </w:tcPr>
          <w:p w14:paraId="6373DC9E" w14:textId="77777777" w:rsidR="00AF3F79" w:rsidRPr="00C139B4" w:rsidRDefault="00AF3F79" w:rsidP="00D55E76">
            <w:pPr>
              <w:pStyle w:val="TAL"/>
            </w:pPr>
            <w:r w:rsidRPr="00C139B4">
              <w:t>Unsigned32</w:t>
            </w:r>
          </w:p>
        </w:tc>
        <w:tc>
          <w:tcPr>
            <w:tcW w:w="701" w:type="dxa"/>
          </w:tcPr>
          <w:p w14:paraId="6EE386A4" w14:textId="77777777" w:rsidR="00AF3F79" w:rsidRPr="00C139B4" w:rsidRDefault="00AF3F79" w:rsidP="00D55E76">
            <w:pPr>
              <w:pStyle w:val="TAL"/>
            </w:pPr>
            <w:r w:rsidRPr="00C139B4">
              <w:t>V</w:t>
            </w:r>
          </w:p>
        </w:tc>
        <w:tc>
          <w:tcPr>
            <w:tcW w:w="576" w:type="dxa"/>
          </w:tcPr>
          <w:p w14:paraId="29B13B57" w14:textId="77777777" w:rsidR="00AF3F79" w:rsidRPr="00C139B4" w:rsidRDefault="00AF3F79" w:rsidP="00D55E76">
            <w:pPr>
              <w:pStyle w:val="TAL"/>
            </w:pPr>
          </w:p>
        </w:tc>
        <w:tc>
          <w:tcPr>
            <w:tcW w:w="789" w:type="dxa"/>
          </w:tcPr>
          <w:p w14:paraId="0F3E3287" w14:textId="77777777" w:rsidR="00AF3F79" w:rsidRPr="00C139B4" w:rsidRDefault="00AF3F79" w:rsidP="00D55E76">
            <w:pPr>
              <w:pStyle w:val="TAL"/>
            </w:pPr>
          </w:p>
        </w:tc>
        <w:tc>
          <w:tcPr>
            <w:tcW w:w="660" w:type="dxa"/>
          </w:tcPr>
          <w:p w14:paraId="6025282D" w14:textId="77777777" w:rsidR="00AF3F79" w:rsidRPr="00C139B4" w:rsidRDefault="00AF3F79" w:rsidP="00D55E76">
            <w:pPr>
              <w:pStyle w:val="TAL"/>
            </w:pPr>
            <w:r w:rsidRPr="00C139B4">
              <w:t>M</w:t>
            </w:r>
          </w:p>
        </w:tc>
        <w:tc>
          <w:tcPr>
            <w:tcW w:w="787" w:type="dxa"/>
          </w:tcPr>
          <w:p w14:paraId="0C833CF6" w14:textId="77777777" w:rsidR="00AF3F79" w:rsidRPr="00C139B4" w:rsidRDefault="00AF3F79" w:rsidP="00D55E76">
            <w:pPr>
              <w:pStyle w:val="TAL"/>
            </w:pPr>
            <w:r w:rsidRPr="00C139B4">
              <w:t>No</w:t>
            </w:r>
          </w:p>
        </w:tc>
      </w:tr>
      <w:tr w:rsidR="00AF3F79" w:rsidRPr="00C139B4" w14:paraId="258EC3DD" w14:textId="77777777" w:rsidTr="00CF4E2D">
        <w:trPr>
          <w:cantSplit/>
          <w:tblHeader/>
          <w:jc w:val="center"/>
        </w:trPr>
        <w:tc>
          <w:tcPr>
            <w:tcW w:w="2741" w:type="dxa"/>
          </w:tcPr>
          <w:p w14:paraId="54FB1893" w14:textId="77777777" w:rsidR="00AF3F79" w:rsidRPr="00C139B4" w:rsidRDefault="00AF3F79" w:rsidP="00D55E76">
            <w:pPr>
              <w:pStyle w:val="TAL"/>
            </w:pPr>
            <w:r w:rsidRPr="00C139B4">
              <w:t>eDRX-Cycle-Length</w:t>
            </w:r>
          </w:p>
        </w:tc>
        <w:tc>
          <w:tcPr>
            <w:tcW w:w="882" w:type="dxa"/>
          </w:tcPr>
          <w:p w14:paraId="3FEAAA66" w14:textId="77777777" w:rsidR="00AF3F79" w:rsidRPr="00C139B4" w:rsidRDefault="00AF3F79" w:rsidP="00D55E76">
            <w:pPr>
              <w:pStyle w:val="TAL"/>
            </w:pPr>
            <w:r w:rsidRPr="00C139B4">
              <w:t>1691</w:t>
            </w:r>
          </w:p>
        </w:tc>
        <w:tc>
          <w:tcPr>
            <w:tcW w:w="1105" w:type="dxa"/>
          </w:tcPr>
          <w:p w14:paraId="2897F395" w14:textId="77777777" w:rsidR="00AF3F79" w:rsidRPr="00C139B4" w:rsidRDefault="00AF3F79" w:rsidP="00D55E76">
            <w:pPr>
              <w:pStyle w:val="TAL"/>
            </w:pPr>
            <w:r w:rsidRPr="00C139B4">
              <w:t>7.3.215</w:t>
            </w:r>
          </w:p>
        </w:tc>
        <w:tc>
          <w:tcPr>
            <w:tcW w:w="1650" w:type="dxa"/>
          </w:tcPr>
          <w:p w14:paraId="68685D83" w14:textId="77777777" w:rsidR="00AF3F79" w:rsidRPr="00C139B4" w:rsidRDefault="00AF3F79" w:rsidP="00D55E76">
            <w:pPr>
              <w:pStyle w:val="TAL"/>
            </w:pPr>
            <w:r w:rsidRPr="00C139B4">
              <w:t>Grouped</w:t>
            </w:r>
          </w:p>
        </w:tc>
        <w:tc>
          <w:tcPr>
            <w:tcW w:w="701" w:type="dxa"/>
          </w:tcPr>
          <w:p w14:paraId="06D86840" w14:textId="77777777" w:rsidR="00AF3F79" w:rsidRPr="00C139B4" w:rsidRDefault="00AF3F79" w:rsidP="00D55E76">
            <w:pPr>
              <w:pStyle w:val="TAL"/>
            </w:pPr>
            <w:r w:rsidRPr="00C139B4">
              <w:t>V</w:t>
            </w:r>
          </w:p>
        </w:tc>
        <w:tc>
          <w:tcPr>
            <w:tcW w:w="576" w:type="dxa"/>
          </w:tcPr>
          <w:p w14:paraId="372403D1" w14:textId="77777777" w:rsidR="00AF3F79" w:rsidRPr="00C139B4" w:rsidRDefault="00AF3F79" w:rsidP="00D55E76">
            <w:pPr>
              <w:pStyle w:val="TAL"/>
            </w:pPr>
          </w:p>
        </w:tc>
        <w:tc>
          <w:tcPr>
            <w:tcW w:w="789" w:type="dxa"/>
          </w:tcPr>
          <w:p w14:paraId="7BB334FA" w14:textId="77777777" w:rsidR="00AF3F79" w:rsidRPr="00C139B4" w:rsidRDefault="00AF3F79" w:rsidP="00D55E76">
            <w:pPr>
              <w:pStyle w:val="TAL"/>
            </w:pPr>
          </w:p>
        </w:tc>
        <w:tc>
          <w:tcPr>
            <w:tcW w:w="660" w:type="dxa"/>
          </w:tcPr>
          <w:p w14:paraId="250442AC" w14:textId="77777777" w:rsidR="00AF3F79" w:rsidRPr="00C139B4" w:rsidRDefault="00AF3F79" w:rsidP="00D55E76">
            <w:pPr>
              <w:pStyle w:val="TAL"/>
            </w:pPr>
            <w:r w:rsidRPr="00C139B4">
              <w:t>M</w:t>
            </w:r>
          </w:p>
        </w:tc>
        <w:tc>
          <w:tcPr>
            <w:tcW w:w="787" w:type="dxa"/>
          </w:tcPr>
          <w:p w14:paraId="2F7E9109" w14:textId="77777777" w:rsidR="00AF3F79" w:rsidRPr="00C139B4" w:rsidRDefault="00AF3F79" w:rsidP="00D55E76">
            <w:pPr>
              <w:pStyle w:val="TAL"/>
            </w:pPr>
            <w:r w:rsidRPr="00C139B4">
              <w:t>No</w:t>
            </w:r>
          </w:p>
        </w:tc>
      </w:tr>
      <w:tr w:rsidR="00AF3F79" w:rsidRPr="00C139B4" w14:paraId="3CF9B702" w14:textId="77777777" w:rsidTr="00CF4E2D">
        <w:trPr>
          <w:cantSplit/>
          <w:tblHeader/>
          <w:jc w:val="center"/>
        </w:trPr>
        <w:tc>
          <w:tcPr>
            <w:tcW w:w="2741" w:type="dxa"/>
          </w:tcPr>
          <w:p w14:paraId="70FCB499" w14:textId="77777777" w:rsidR="00AF3F79" w:rsidRPr="00C139B4" w:rsidRDefault="00AF3F79" w:rsidP="00D55E76">
            <w:pPr>
              <w:pStyle w:val="TAL"/>
            </w:pPr>
            <w:r w:rsidRPr="00C139B4">
              <w:t>eDRX-Cycle-Length-Value</w:t>
            </w:r>
          </w:p>
        </w:tc>
        <w:tc>
          <w:tcPr>
            <w:tcW w:w="882" w:type="dxa"/>
          </w:tcPr>
          <w:p w14:paraId="29A93E14" w14:textId="77777777" w:rsidR="00AF3F79" w:rsidRPr="00C139B4" w:rsidRDefault="00AF3F79" w:rsidP="00D55E76">
            <w:pPr>
              <w:pStyle w:val="TAL"/>
            </w:pPr>
            <w:r w:rsidRPr="00C139B4">
              <w:t>1692</w:t>
            </w:r>
          </w:p>
        </w:tc>
        <w:tc>
          <w:tcPr>
            <w:tcW w:w="1105" w:type="dxa"/>
          </w:tcPr>
          <w:p w14:paraId="5CBF5FB4" w14:textId="77777777" w:rsidR="00AF3F79" w:rsidRPr="00C139B4" w:rsidRDefault="00AF3F79" w:rsidP="00D55E76">
            <w:pPr>
              <w:pStyle w:val="TAL"/>
            </w:pPr>
            <w:r w:rsidRPr="00C139B4">
              <w:t>7.3.216</w:t>
            </w:r>
          </w:p>
        </w:tc>
        <w:tc>
          <w:tcPr>
            <w:tcW w:w="1650" w:type="dxa"/>
          </w:tcPr>
          <w:p w14:paraId="34C75F72" w14:textId="77777777" w:rsidR="00AF3F79" w:rsidRPr="00C139B4" w:rsidRDefault="00AF3F79" w:rsidP="00D55E76">
            <w:pPr>
              <w:pStyle w:val="TAL"/>
            </w:pPr>
            <w:r w:rsidRPr="00C139B4">
              <w:t>OctetString</w:t>
            </w:r>
          </w:p>
        </w:tc>
        <w:tc>
          <w:tcPr>
            <w:tcW w:w="701" w:type="dxa"/>
          </w:tcPr>
          <w:p w14:paraId="5FA57732" w14:textId="77777777" w:rsidR="00AF3F79" w:rsidRPr="00C139B4" w:rsidRDefault="00AF3F79" w:rsidP="00D55E76">
            <w:pPr>
              <w:pStyle w:val="TAL"/>
            </w:pPr>
            <w:r w:rsidRPr="00C139B4">
              <w:t>V</w:t>
            </w:r>
          </w:p>
        </w:tc>
        <w:tc>
          <w:tcPr>
            <w:tcW w:w="576" w:type="dxa"/>
          </w:tcPr>
          <w:p w14:paraId="69DAB0BF" w14:textId="77777777" w:rsidR="00AF3F79" w:rsidRPr="00C139B4" w:rsidRDefault="00AF3F79" w:rsidP="00D55E76">
            <w:pPr>
              <w:pStyle w:val="TAL"/>
            </w:pPr>
          </w:p>
        </w:tc>
        <w:tc>
          <w:tcPr>
            <w:tcW w:w="789" w:type="dxa"/>
          </w:tcPr>
          <w:p w14:paraId="05BB8BB2" w14:textId="77777777" w:rsidR="00AF3F79" w:rsidRPr="00C139B4" w:rsidRDefault="00AF3F79" w:rsidP="00D55E76">
            <w:pPr>
              <w:pStyle w:val="TAL"/>
            </w:pPr>
          </w:p>
        </w:tc>
        <w:tc>
          <w:tcPr>
            <w:tcW w:w="660" w:type="dxa"/>
          </w:tcPr>
          <w:p w14:paraId="06EAEC42" w14:textId="77777777" w:rsidR="00AF3F79" w:rsidRPr="00C139B4" w:rsidRDefault="00AF3F79" w:rsidP="00D55E76">
            <w:pPr>
              <w:pStyle w:val="TAL"/>
            </w:pPr>
            <w:r w:rsidRPr="00C139B4">
              <w:t>M</w:t>
            </w:r>
          </w:p>
        </w:tc>
        <w:tc>
          <w:tcPr>
            <w:tcW w:w="787" w:type="dxa"/>
          </w:tcPr>
          <w:p w14:paraId="7D76431D" w14:textId="77777777" w:rsidR="00AF3F79" w:rsidRPr="00C139B4" w:rsidRDefault="00AF3F79" w:rsidP="00D55E76">
            <w:pPr>
              <w:pStyle w:val="TAL"/>
            </w:pPr>
            <w:r w:rsidRPr="00C139B4">
              <w:t>No</w:t>
            </w:r>
          </w:p>
        </w:tc>
      </w:tr>
      <w:tr w:rsidR="00AF3F79" w:rsidRPr="00C139B4" w14:paraId="352D3731" w14:textId="77777777" w:rsidTr="00CF4E2D">
        <w:trPr>
          <w:cantSplit/>
          <w:tblHeader/>
          <w:jc w:val="center"/>
        </w:trPr>
        <w:tc>
          <w:tcPr>
            <w:tcW w:w="2741" w:type="dxa"/>
          </w:tcPr>
          <w:p w14:paraId="52EE8AC9" w14:textId="77777777" w:rsidR="00AF3F79" w:rsidRPr="00C139B4" w:rsidRDefault="00AF3F79" w:rsidP="00D55E76">
            <w:pPr>
              <w:pStyle w:val="TAL"/>
              <w:rPr>
                <w:lang w:eastAsia="zh-CN"/>
              </w:rPr>
            </w:pPr>
            <w:r w:rsidRPr="00C139B4">
              <w:rPr>
                <w:rFonts w:hint="eastAsia"/>
                <w:lang w:eastAsia="zh-CN"/>
              </w:rPr>
              <w:t>UE-PC5-AMBR</w:t>
            </w:r>
          </w:p>
        </w:tc>
        <w:tc>
          <w:tcPr>
            <w:tcW w:w="882" w:type="dxa"/>
          </w:tcPr>
          <w:p w14:paraId="244F30AA" w14:textId="77777777" w:rsidR="00AF3F79" w:rsidRPr="00C139B4" w:rsidRDefault="00AF3F79" w:rsidP="00D55E76">
            <w:pPr>
              <w:pStyle w:val="TAL"/>
              <w:rPr>
                <w:lang w:eastAsia="zh-CN"/>
              </w:rPr>
            </w:pPr>
            <w:r w:rsidRPr="00C139B4">
              <w:rPr>
                <w:rFonts w:hint="eastAsia"/>
                <w:lang w:eastAsia="zh-CN"/>
              </w:rPr>
              <w:t>1693</w:t>
            </w:r>
          </w:p>
        </w:tc>
        <w:tc>
          <w:tcPr>
            <w:tcW w:w="1105" w:type="dxa"/>
          </w:tcPr>
          <w:p w14:paraId="0D0AB5F7" w14:textId="77777777" w:rsidR="00AF3F79" w:rsidRPr="00C139B4" w:rsidRDefault="00AF3F79" w:rsidP="00D55E76">
            <w:pPr>
              <w:pStyle w:val="TAL"/>
              <w:rPr>
                <w:lang w:eastAsia="zh-CN"/>
              </w:rPr>
            </w:pPr>
            <w:r w:rsidRPr="00C139B4">
              <w:rPr>
                <w:rFonts w:hint="eastAsia"/>
                <w:lang w:eastAsia="zh-CN"/>
              </w:rPr>
              <w:t>7.3.217</w:t>
            </w:r>
          </w:p>
        </w:tc>
        <w:tc>
          <w:tcPr>
            <w:tcW w:w="1650" w:type="dxa"/>
          </w:tcPr>
          <w:p w14:paraId="6EF36DCA" w14:textId="77777777" w:rsidR="00AF3F79" w:rsidRPr="00C139B4" w:rsidRDefault="00AF3F79" w:rsidP="00D55E76">
            <w:pPr>
              <w:pStyle w:val="TAL"/>
              <w:rPr>
                <w:lang w:eastAsia="zh-CN"/>
              </w:rPr>
            </w:pPr>
            <w:r w:rsidRPr="00C139B4">
              <w:rPr>
                <w:rFonts w:hint="eastAsia"/>
                <w:lang w:eastAsia="zh-CN"/>
              </w:rPr>
              <w:t>Unsigned32</w:t>
            </w:r>
          </w:p>
        </w:tc>
        <w:tc>
          <w:tcPr>
            <w:tcW w:w="701" w:type="dxa"/>
          </w:tcPr>
          <w:p w14:paraId="0BC7CCE8" w14:textId="77777777" w:rsidR="00AF3F79" w:rsidRPr="00C139B4" w:rsidRDefault="00AF3F79" w:rsidP="00D55E76">
            <w:pPr>
              <w:pStyle w:val="TAL"/>
              <w:rPr>
                <w:lang w:eastAsia="zh-CN"/>
              </w:rPr>
            </w:pPr>
            <w:r w:rsidRPr="00C139B4">
              <w:rPr>
                <w:rFonts w:hint="eastAsia"/>
                <w:lang w:eastAsia="zh-CN"/>
              </w:rPr>
              <w:t>V</w:t>
            </w:r>
          </w:p>
        </w:tc>
        <w:tc>
          <w:tcPr>
            <w:tcW w:w="576" w:type="dxa"/>
          </w:tcPr>
          <w:p w14:paraId="0B0C90C3" w14:textId="77777777" w:rsidR="00AF3F79" w:rsidRPr="00C139B4" w:rsidRDefault="00AF3F79" w:rsidP="00D55E76">
            <w:pPr>
              <w:pStyle w:val="TAL"/>
            </w:pPr>
          </w:p>
        </w:tc>
        <w:tc>
          <w:tcPr>
            <w:tcW w:w="789" w:type="dxa"/>
          </w:tcPr>
          <w:p w14:paraId="7C1A5051" w14:textId="77777777" w:rsidR="00AF3F79" w:rsidRPr="00C139B4" w:rsidRDefault="00AF3F79" w:rsidP="00D55E76">
            <w:pPr>
              <w:pStyle w:val="TAL"/>
            </w:pPr>
          </w:p>
        </w:tc>
        <w:tc>
          <w:tcPr>
            <w:tcW w:w="660" w:type="dxa"/>
          </w:tcPr>
          <w:p w14:paraId="18883E92" w14:textId="77777777" w:rsidR="00AF3F79" w:rsidRPr="00C139B4" w:rsidRDefault="00AF3F79" w:rsidP="00D55E76">
            <w:pPr>
              <w:pStyle w:val="TAL"/>
              <w:rPr>
                <w:lang w:eastAsia="zh-CN"/>
              </w:rPr>
            </w:pPr>
            <w:r w:rsidRPr="00C139B4">
              <w:rPr>
                <w:rFonts w:hint="eastAsia"/>
                <w:lang w:eastAsia="zh-CN"/>
              </w:rPr>
              <w:t>M</w:t>
            </w:r>
          </w:p>
        </w:tc>
        <w:tc>
          <w:tcPr>
            <w:tcW w:w="787" w:type="dxa"/>
          </w:tcPr>
          <w:p w14:paraId="3DD5265B" w14:textId="77777777" w:rsidR="00AF3F79" w:rsidRPr="00C139B4" w:rsidRDefault="00AF3F79" w:rsidP="00D55E76">
            <w:pPr>
              <w:pStyle w:val="TAL"/>
              <w:rPr>
                <w:lang w:eastAsia="zh-CN"/>
              </w:rPr>
            </w:pPr>
            <w:r w:rsidRPr="00C139B4">
              <w:rPr>
                <w:rFonts w:hint="eastAsia"/>
                <w:lang w:eastAsia="zh-CN"/>
              </w:rPr>
              <w:t>No</w:t>
            </w:r>
          </w:p>
        </w:tc>
      </w:tr>
      <w:tr w:rsidR="00AF3F79" w:rsidRPr="00C139B4" w14:paraId="471EE4A2" w14:textId="77777777" w:rsidTr="00CF4E2D">
        <w:trPr>
          <w:cantSplit/>
          <w:tblHeader/>
          <w:jc w:val="center"/>
        </w:trPr>
        <w:tc>
          <w:tcPr>
            <w:tcW w:w="2741" w:type="dxa"/>
          </w:tcPr>
          <w:p w14:paraId="22AB2D3E" w14:textId="77777777" w:rsidR="00AF3F79" w:rsidRPr="00C139B4" w:rsidRDefault="00AF3F79" w:rsidP="00D55E76">
            <w:pPr>
              <w:pStyle w:val="TAL"/>
              <w:rPr>
                <w:lang w:eastAsia="zh-CN"/>
              </w:rPr>
            </w:pPr>
            <w:r w:rsidRPr="00C139B4">
              <w:rPr>
                <w:lang w:eastAsia="zh-CN"/>
              </w:rPr>
              <w:t>MBSFN-Area</w:t>
            </w:r>
          </w:p>
        </w:tc>
        <w:tc>
          <w:tcPr>
            <w:tcW w:w="882" w:type="dxa"/>
          </w:tcPr>
          <w:p w14:paraId="1BF36038" w14:textId="77777777" w:rsidR="00AF3F79" w:rsidRPr="00C139B4" w:rsidRDefault="00AF3F79" w:rsidP="00D55E76">
            <w:pPr>
              <w:pStyle w:val="TAL"/>
              <w:rPr>
                <w:lang w:eastAsia="zh-CN"/>
              </w:rPr>
            </w:pPr>
            <w:r w:rsidRPr="00C139B4">
              <w:rPr>
                <w:rFonts w:hint="eastAsia"/>
                <w:lang w:eastAsia="zh-CN"/>
              </w:rPr>
              <w:t>1694</w:t>
            </w:r>
          </w:p>
        </w:tc>
        <w:tc>
          <w:tcPr>
            <w:tcW w:w="1105" w:type="dxa"/>
          </w:tcPr>
          <w:p w14:paraId="62BEFCC3" w14:textId="77777777" w:rsidR="00AF3F79" w:rsidRPr="00C139B4" w:rsidRDefault="00AF3F79" w:rsidP="00D55E76">
            <w:pPr>
              <w:pStyle w:val="TAL"/>
              <w:rPr>
                <w:lang w:eastAsia="zh-CN"/>
              </w:rPr>
            </w:pPr>
            <w:r w:rsidRPr="00C139B4">
              <w:rPr>
                <w:lang w:eastAsia="zh-CN"/>
              </w:rPr>
              <w:t>7.3.219</w:t>
            </w:r>
          </w:p>
        </w:tc>
        <w:tc>
          <w:tcPr>
            <w:tcW w:w="1650" w:type="dxa"/>
          </w:tcPr>
          <w:p w14:paraId="53F3BC6D" w14:textId="77777777" w:rsidR="00AF3F79" w:rsidRPr="00C139B4" w:rsidRDefault="00AF3F79" w:rsidP="00D55E76">
            <w:pPr>
              <w:pStyle w:val="TAL"/>
              <w:rPr>
                <w:lang w:eastAsia="zh-CN"/>
              </w:rPr>
            </w:pPr>
            <w:r w:rsidRPr="00C139B4">
              <w:rPr>
                <w:lang w:eastAsia="zh-CN"/>
              </w:rPr>
              <w:t>Grouped</w:t>
            </w:r>
          </w:p>
        </w:tc>
        <w:tc>
          <w:tcPr>
            <w:tcW w:w="701" w:type="dxa"/>
          </w:tcPr>
          <w:p w14:paraId="4890778A" w14:textId="77777777" w:rsidR="00AF3F79" w:rsidRPr="00C139B4" w:rsidRDefault="00AF3F79" w:rsidP="00D55E76">
            <w:pPr>
              <w:pStyle w:val="TAL"/>
              <w:rPr>
                <w:lang w:eastAsia="zh-CN"/>
              </w:rPr>
            </w:pPr>
            <w:r w:rsidRPr="00C139B4">
              <w:rPr>
                <w:lang w:eastAsia="zh-CN"/>
              </w:rPr>
              <w:t>V</w:t>
            </w:r>
          </w:p>
        </w:tc>
        <w:tc>
          <w:tcPr>
            <w:tcW w:w="576" w:type="dxa"/>
          </w:tcPr>
          <w:p w14:paraId="6946D015" w14:textId="77777777" w:rsidR="00AF3F79" w:rsidRPr="00C139B4" w:rsidRDefault="00AF3F79" w:rsidP="00D55E76">
            <w:pPr>
              <w:pStyle w:val="TAL"/>
            </w:pPr>
          </w:p>
        </w:tc>
        <w:tc>
          <w:tcPr>
            <w:tcW w:w="789" w:type="dxa"/>
          </w:tcPr>
          <w:p w14:paraId="5CA9A57F" w14:textId="77777777" w:rsidR="00AF3F79" w:rsidRPr="00C139B4" w:rsidRDefault="00AF3F79" w:rsidP="00D55E76">
            <w:pPr>
              <w:pStyle w:val="TAL"/>
            </w:pPr>
          </w:p>
        </w:tc>
        <w:tc>
          <w:tcPr>
            <w:tcW w:w="660" w:type="dxa"/>
          </w:tcPr>
          <w:p w14:paraId="733EDA3E" w14:textId="77777777" w:rsidR="00AF3F79" w:rsidRPr="00C139B4" w:rsidRDefault="00AF3F79" w:rsidP="00D55E76">
            <w:pPr>
              <w:pStyle w:val="TAL"/>
              <w:rPr>
                <w:lang w:eastAsia="zh-CN"/>
              </w:rPr>
            </w:pPr>
            <w:r w:rsidRPr="00C139B4">
              <w:rPr>
                <w:lang w:eastAsia="zh-CN"/>
              </w:rPr>
              <w:t>M</w:t>
            </w:r>
          </w:p>
        </w:tc>
        <w:tc>
          <w:tcPr>
            <w:tcW w:w="787" w:type="dxa"/>
          </w:tcPr>
          <w:p w14:paraId="4D4765F2" w14:textId="77777777" w:rsidR="00AF3F79" w:rsidRPr="00C139B4" w:rsidRDefault="00AF3F79" w:rsidP="00D55E76">
            <w:pPr>
              <w:pStyle w:val="TAL"/>
              <w:rPr>
                <w:lang w:eastAsia="zh-CN"/>
              </w:rPr>
            </w:pPr>
            <w:r w:rsidRPr="00C139B4">
              <w:rPr>
                <w:lang w:eastAsia="zh-CN"/>
              </w:rPr>
              <w:t>No</w:t>
            </w:r>
          </w:p>
        </w:tc>
      </w:tr>
      <w:tr w:rsidR="00AF3F79" w:rsidRPr="00C139B4" w14:paraId="473ECFBB" w14:textId="77777777" w:rsidTr="00CF4E2D">
        <w:trPr>
          <w:cantSplit/>
          <w:tblHeader/>
          <w:jc w:val="center"/>
        </w:trPr>
        <w:tc>
          <w:tcPr>
            <w:tcW w:w="2741" w:type="dxa"/>
          </w:tcPr>
          <w:p w14:paraId="0735EE07" w14:textId="77777777" w:rsidR="00AF3F79" w:rsidRPr="00C139B4" w:rsidRDefault="00AF3F79" w:rsidP="00D55E76">
            <w:pPr>
              <w:pStyle w:val="TAL"/>
              <w:rPr>
                <w:lang w:eastAsia="zh-CN"/>
              </w:rPr>
            </w:pPr>
            <w:r w:rsidRPr="00C139B4">
              <w:rPr>
                <w:lang w:eastAsia="zh-CN"/>
              </w:rPr>
              <w:t>MBSFN-Area-ID</w:t>
            </w:r>
          </w:p>
        </w:tc>
        <w:tc>
          <w:tcPr>
            <w:tcW w:w="882" w:type="dxa"/>
          </w:tcPr>
          <w:p w14:paraId="3AF9277C" w14:textId="77777777" w:rsidR="00AF3F79" w:rsidRPr="00C139B4" w:rsidRDefault="00AF3F79" w:rsidP="00D55E76">
            <w:pPr>
              <w:pStyle w:val="TAL"/>
              <w:rPr>
                <w:lang w:eastAsia="zh-CN"/>
              </w:rPr>
            </w:pPr>
            <w:r w:rsidRPr="00C139B4">
              <w:rPr>
                <w:rFonts w:hint="eastAsia"/>
                <w:lang w:eastAsia="zh-CN"/>
              </w:rPr>
              <w:t>1695</w:t>
            </w:r>
          </w:p>
        </w:tc>
        <w:tc>
          <w:tcPr>
            <w:tcW w:w="1105" w:type="dxa"/>
          </w:tcPr>
          <w:p w14:paraId="036C8895" w14:textId="77777777" w:rsidR="00AF3F79" w:rsidRPr="00C139B4" w:rsidRDefault="00AF3F79" w:rsidP="00D55E76">
            <w:pPr>
              <w:pStyle w:val="TAL"/>
              <w:rPr>
                <w:lang w:eastAsia="zh-CN"/>
              </w:rPr>
            </w:pPr>
            <w:r w:rsidRPr="00C139B4">
              <w:rPr>
                <w:lang w:eastAsia="zh-CN"/>
              </w:rPr>
              <w:t>7.3.220</w:t>
            </w:r>
          </w:p>
        </w:tc>
        <w:tc>
          <w:tcPr>
            <w:tcW w:w="1650" w:type="dxa"/>
          </w:tcPr>
          <w:p w14:paraId="75C06902" w14:textId="77777777" w:rsidR="00AF3F79" w:rsidRPr="00C139B4" w:rsidRDefault="00AF3F79" w:rsidP="00D55E76">
            <w:pPr>
              <w:pStyle w:val="TAL"/>
              <w:rPr>
                <w:lang w:eastAsia="zh-CN"/>
              </w:rPr>
            </w:pPr>
            <w:r w:rsidRPr="00C139B4">
              <w:rPr>
                <w:lang w:eastAsia="zh-CN"/>
              </w:rPr>
              <w:t>Unsigned32</w:t>
            </w:r>
          </w:p>
        </w:tc>
        <w:tc>
          <w:tcPr>
            <w:tcW w:w="701" w:type="dxa"/>
          </w:tcPr>
          <w:p w14:paraId="71896A5C" w14:textId="77777777" w:rsidR="00AF3F79" w:rsidRPr="00C139B4" w:rsidRDefault="00AF3F79" w:rsidP="00D55E76">
            <w:pPr>
              <w:pStyle w:val="TAL"/>
              <w:rPr>
                <w:lang w:eastAsia="zh-CN"/>
              </w:rPr>
            </w:pPr>
            <w:r w:rsidRPr="00C139B4">
              <w:rPr>
                <w:lang w:eastAsia="zh-CN"/>
              </w:rPr>
              <w:t>V</w:t>
            </w:r>
          </w:p>
        </w:tc>
        <w:tc>
          <w:tcPr>
            <w:tcW w:w="576" w:type="dxa"/>
          </w:tcPr>
          <w:p w14:paraId="3FC23658" w14:textId="77777777" w:rsidR="00AF3F79" w:rsidRPr="00C139B4" w:rsidRDefault="00AF3F79" w:rsidP="00D55E76">
            <w:pPr>
              <w:pStyle w:val="TAL"/>
            </w:pPr>
          </w:p>
        </w:tc>
        <w:tc>
          <w:tcPr>
            <w:tcW w:w="789" w:type="dxa"/>
          </w:tcPr>
          <w:p w14:paraId="18ABAF9A" w14:textId="77777777" w:rsidR="00AF3F79" w:rsidRPr="00C139B4" w:rsidRDefault="00AF3F79" w:rsidP="00D55E76">
            <w:pPr>
              <w:pStyle w:val="TAL"/>
            </w:pPr>
          </w:p>
        </w:tc>
        <w:tc>
          <w:tcPr>
            <w:tcW w:w="660" w:type="dxa"/>
          </w:tcPr>
          <w:p w14:paraId="0D7C746D" w14:textId="77777777" w:rsidR="00AF3F79" w:rsidRPr="00C139B4" w:rsidRDefault="00AF3F79" w:rsidP="00D55E76">
            <w:pPr>
              <w:pStyle w:val="TAL"/>
              <w:rPr>
                <w:lang w:eastAsia="zh-CN"/>
              </w:rPr>
            </w:pPr>
            <w:r w:rsidRPr="00C139B4">
              <w:rPr>
                <w:lang w:eastAsia="zh-CN"/>
              </w:rPr>
              <w:t>M</w:t>
            </w:r>
          </w:p>
        </w:tc>
        <w:tc>
          <w:tcPr>
            <w:tcW w:w="787" w:type="dxa"/>
          </w:tcPr>
          <w:p w14:paraId="7A8B2607" w14:textId="77777777" w:rsidR="00AF3F79" w:rsidRPr="00C139B4" w:rsidRDefault="00AF3F79" w:rsidP="00D55E76">
            <w:pPr>
              <w:pStyle w:val="TAL"/>
              <w:rPr>
                <w:lang w:eastAsia="zh-CN"/>
              </w:rPr>
            </w:pPr>
            <w:r w:rsidRPr="00C139B4">
              <w:rPr>
                <w:lang w:eastAsia="zh-CN"/>
              </w:rPr>
              <w:t>No</w:t>
            </w:r>
          </w:p>
        </w:tc>
      </w:tr>
      <w:tr w:rsidR="00AF3F79" w:rsidRPr="00C139B4" w14:paraId="26FA345A" w14:textId="77777777" w:rsidTr="00CF4E2D">
        <w:trPr>
          <w:cantSplit/>
          <w:tblHeader/>
          <w:jc w:val="center"/>
        </w:trPr>
        <w:tc>
          <w:tcPr>
            <w:tcW w:w="2741" w:type="dxa"/>
          </w:tcPr>
          <w:p w14:paraId="4FB41612" w14:textId="77777777" w:rsidR="00AF3F79" w:rsidRPr="00C139B4" w:rsidRDefault="00AF3F79" w:rsidP="00D55E76">
            <w:pPr>
              <w:pStyle w:val="TAL"/>
              <w:rPr>
                <w:lang w:eastAsia="zh-CN"/>
              </w:rPr>
            </w:pPr>
            <w:r w:rsidRPr="00C139B4">
              <w:rPr>
                <w:lang w:eastAsia="zh-CN"/>
              </w:rPr>
              <w:t>Carrier-Frequency</w:t>
            </w:r>
          </w:p>
        </w:tc>
        <w:tc>
          <w:tcPr>
            <w:tcW w:w="882" w:type="dxa"/>
          </w:tcPr>
          <w:p w14:paraId="4ABF81E9" w14:textId="77777777" w:rsidR="00AF3F79" w:rsidRPr="00C139B4" w:rsidRDefault="00AF3F79" w:rsidP="00D55E76">
            <w:pPr>
              <w:pStyle w:val="TAL"/>
              <w:rPr>
                <w:lang w:eastAsia="zh-CN"/>
              </w:rPr>
            </w:pPr>
            <w:r w:rsidRPr="00C139B4">
              <w:rPr>
                <w:rFonts w:hint="eastAsia"/>
                <w:lang w:eastAsia="zh-CN"/>
              </w:rPr>
              <w:t>1696</w:t>
            </w:r>
          </w:p>
        </w:tc>
        <w:tc>
          <w:tcPr>
            <w:tcW w:w="1105" w:type="dxa"/>
          </w:tcPr>
          <w:p w14:paraId="2FE7AB86" w14:textId="77777777" w:rsidR="00AF3F79" w:rsidRPr="00C139B4" w:rsidRDefault="00AF3F79" w:rsidP="00D55E76">
            <w:pPr>
              <w:pStyle w:val="TAL"/>
              <w:rPr>
                <w:lang w:eastAsia="zh-CN"/>
              </w:rPr>
            </w:pPr>
            <w:r w:rsidRPr="00C139B4">
              <w:rPr>
                <w:lang w:eastAsia="zh-CN"/>
              </w:rPr>
              <w:t>7.3.221</w:t>
            </w:r>
          </w:p>
        </w:tc>
        <w:tc>
          <w:tcPr>
            <w:tcW w:w="1650" w:type="dxa"/>
          </w:tcPr>
          <w:p w14:paraId="65AC1263" w14:textId="77777777" w:rsidR="00AF3F79" w:rsidRPr="00C139B4" w:rsidRDefault="00AF3F79" w:rsidP="00D55E76">
            <w:pPr>
              <w:pStyle w:val="TAL"/>
              <w:rPr>
                <w:lang w:eastAsia="zh-CN"/>
              </w:rPr>
            </w:pPr>
            <w:r w:rsidRPr="00C139B4">
              <w:rPr>
                <w:lang w:eastAsia="zh-CN"/>
              </w:rPr>
              <w:t>Unsigned32</w:t>
            </w:r>
          </w:p>
        </w:tc>
        <w:tc>
          <w:tcPr>
            <w:tcW w:w="701" w:type="dxa"/>
          </w:tcPr>
          <w:p w14:paraId="154A5096" w14:textId="77777777" w:rsidR="00AF3F79" w:rsidRPr="00C139B4" w:rsidRDefault="00AF3F79" w:rsidP="00D55E76">
            <w:pPr>
              <w:pStyle w:val="TAL"/>
              <w:rPr>
                <w:lang w:eastAsia="zh-CN"/>
              </w:rPr>
            </w:pPr>
            <w:r w:rsidRPr="00C139B4">
              <w:rPr>
                <w:lang w:eastAsia="zh-CN"/>
              </w:rPr>
              <w:t>V</w:t>
            </w:r>
          </w:p>
        </w:tc>
        <w:tc>
          <w:tcPr>
            <w:tcW w:w="576" w:type="dxa"/>
          </w:tcPr>
          <w:p w14:paraId="5F023E31" w14:textId="77777777" w:rsidR="00AF3F79" w:rsidRPr="00C139B4" w:rsidRDefault="00AF3F79" w:rsidP="00D55E76">
            <w:pPr>
              <w:pStyle w:val="TAL"/>
            </w:pPr>
          </w:p>
        </w:tc>
        <w:tc>
          <w:tcPr>
            <w:tcW w:w="789" w:type="dxa"/>
          </w:tcPr>
          <w:p w14:paraId="7418C460" w14:textId="77777777" w:rsidR="00AF3F79" w:rsidRPr="00C139B4" w:rsidRDefault="00AF3F79" w:rsidP="00D55E76">
            <w:pPr>
              <w:pStyle w:val="TAL"/>
            </w:pPr>
          </w:p>
        </w:tc>
        <w:tc>
          <w:tcPr>
            <w:tcW w:w="660" w:type="dxa"/>
          </w:tcPr>
          <w:p w14:paraId="75328A43" w14:textId="77777777" w:rsidR="00AF3F79" w:rsidRPr="00C139B4" w:rsidRDefault="00AF3F79" w:rsidP="00D55E76">
            <w:pPr>
              <w:pStyle w:val="TAL"/>
              <w:rPr>
                <w:lang w:eastAsia="zh-CN"/>
              </w:rPr>
            </w:pPr>
            <w:r w:rsidRPr="00C139B4">
              <w:rPr>
                <w:lang w:eastAsia="zh-CN"/>
              </w:rPr>
              <w:t>M</w:t>
            </w:r>
          </w:p>
        </w:tc>
        <w:tc>
          <w:tcPr>
            <w:tcW w:w="787" w:type="dxa"/>
          </w:tcPr>
          <w:p w14:paraId="2EEF220E" w14:textId="77777777" w:rsidR="00AF3F79" w:rsidRPr="00C139B4" w:rsidRDefault="00AF3F79" w:rsidP="00D55E76">
            <w:pPr>
              <w:pStyle w:val="TAL"/>
              <w:rPr>
                <w:lang w:eastAsia="zh-CN"/>
              </w:rPr>
            </w:pPr>
            <w:r w:rsidRPr="00C139B4">
              <w:rPr>
                <w:lang w:eastAsia="zh-CN"/>
              </w:rPr>
              <w:t>No</w:t>
            </w:r>
          </w:p>
        </w:tc>
      </w:tr>
      <w:tr w:rsidR="00AF3F79" w:rsidRPr="00C139B4" w14:paraId="0EDC7946" w14:textId="77777777" w:rsidTr="00CF4E2D">
        <w:trPr>
          <w:cantSplit/>
          <w:tblHeader/>
          <w:jc w:val="center"/>
        </w:trPr>
        <w:tc>
          <w:tcPr>
            <w:tcW w:w="2741" w:type="dxa"/>
          </w:tcPr>
          <w:p w14:paraId="67B71C30" w14:textId="77777777" w:rsidR="00AF3F79" w:rsidRPr="00C139B4" w:rsidRDefault="00AF3F79" w:rsidP="00D55E76">
            <w:pPr>
              <w:pStyle w:val="TAL"/>
              <w:rPr>
                <w:lang w:eastAsia="zh-CN"/>
              </w:rPr>
            </w:pPr>
            <w:r w:rsidRPr="00C139B4">
              <w:rPr>
                <w:lang w:eastAsia="zh-CN"/>
              </w:rPr>
              <w:t>RDS-Indicator</w:t>
            </w:r>
          </w:p>
        </w:tc>
        <w:tc>
          <w:tcPr>
            <w:tcW w:w="882" w:type="dxa"/>
          </w:tcPr>
          <w:p w14:paraId="76C13FD1" w14:textId="77777777" w:rsidR="00AF3F79" w:rsidRPr="00C139B4" w:rsidRDefault="00AF3F79" w:rsidP="00D55E76">
            <w:pPr>
              <w:pStyle w:val="TAL"/>
              <w:rPr>
                <w:lang w:eastAsia="zh-CN"/>
              </w:rPr>
            </w:pPr>
            <w:r w:rsidRPr="00C139B4">
              <w:rPr>
                <w:lang w:eastAsia="zh-CN"/>
              </w:rPr>
              <w:t>1697</w:t>
            </w:r>
          </w:p>
        </w:tc>
        <w:tc>
          <w:tcPr>
            <w:tcW w:w="1105" w:type="dxa"/>
          </w:tcPr>
          <w:p w14:paraId="6EBA21B8" w14:textId="77777777" w:rsidR="00AF3F79" w:rsidRPr="00C139B4" w:rsidRDefault="00AF3F79" w:rsidP="00D55E76">
            <w:pPr>
              <w:pStyle w:val="TAL"/>
              <w:rPr>
                <w:lang w:eastAsia="zh-CN"/>
              </w:rPr>
            </w:pPr>
            <w:r w:rsidRPr="00C139B4">
              <w:rPr>
                <w:lang w:eastAsia="zh-CN"/>
              </w:rPr>
              <w:t>7.3.222</w:t>
            </w:r>
          </w:p>
        </w:tc>
        <w:tc>
          <w:tcPr>
            <w:tcW w:w="1650" w:type="dxa"/>
          </w:tcPr>
          <w:p w14:paraId="75AC8627" w14:textId="77777777" w:rsidR="00AF3F79" w:rsidRPr="00C139B4" w:rsidRDefault="00AF3F79" w:rsidP="00D55E76">
            <w:pPr>
              <w:pStyle w:val="TAL"/>
              <w:rPr>
                <w:lang w:eastAsia="zh-CN"/>
              </w:rPr>
            </w:pPr>
            <w:r w:rsidRPr="00C139B4">
              <w:rPr>
                <w:lang w:eastAsia="zh-CN"/>
              </w:rPr>
              <w:t>Enumerated</w:t>
            </w:r>
          </w:p>
        </w:tc>
        <w:tc>
          <w:tcPr>
            <w:tcW w:w="701" w:type="dxa"/>
          </w:tcPr>
          <w:p w14:paraId="76A37F2D" w14:textId="77777777" w:rsidR="00AF3F79" w:rsidRPr="00C139B4" w:rsidRDefault="00AF3F79" w:rsidP="00D55E76">
            <w:pPr>
              <w:pStyle w:val="TAL"/>
              <w:rPr>
                <w:lang w:eastAsia="zh-CN"/>
              </w:rPr>
            </w:pPr>
            <w:r w:rsidRPr="00C139B4">
              <w:rPr>
                <w:lang w:eastAsia="zh-CN"/>
              </w:rPr>
              <w:t>V</w:t>
            </w:r>
          </w:p>
        </w:tc>
        <w:tc>
          <w:tcPr>
            <w:tcW w:w="576" w:type="dxa"/>
          </w:tcPr>
          <w:p w14:paraId="7952C8AC" w14:textId="77777777" w:rsidR="00AF3F79" w:rsidRPr="00C139B4" w:rsidRDefault="00AF3F79" w:rsidP="00D55E76">
            <w:pPr>
              <w:pStyle w:val="TAL"/>
            </w:pPr>
          </w:p>
        </w:tc>
        <w:tc>
          <w:tcPr>
            <w:tcW w:w="789" w:type="dxa"/>
          </w:tcPr>
          <w:p w14:paraId="77E95AE7" w14:textId="77777777" w:rsidR="00AF3F79" w:rsidRPr="00C139B4" w:rsidRDefault="00AF3F79" w:rsidP="00D55E76">
            <w:pPr>
              <w:pStyle w:val="TAL"/>
            </w:pPr>
          </w:p>
        </w:tc>
        <w:tc>
          <w:tcPr>
            <w:tcW w:w="660" w:type="dxa"/>
          </w:tcPr>
          <w:p w14:paraId="4E5149D3" w14:textId="77777777" w:rsidR="00AF3F79" w:rsidRPr="00C139B4" w:rsidRDefault="00AF3F79" w:rsidP="00D55E76">
            <w:pPr>
              <w:pStyle w:val="TAL"/>
              <w:rPr>
                <w:lang w:eastAsia="zh-CN"/>
              </w:rPr>
            </w:pPr>
            <w:r w:rsidRPr="00C139B4">
              <w:rPr>
                <w:lang w:eastAsia="zh-CN"/>
              </w:rPr>
              <w:t>M</w:t>
            </w:r>
          </w:p>
        </w:tc>
        <w:tc>
          <w:tcPr>
            <w:tcW w:w="787" w:type="dxa"/>
          </w:tcPr>
          <w:p w14:paraId="1F8A11E0" w14:textId="77777777" w:rsidR="00AF3F79" w:rsidRPr="00C139B4" w:rsidRDefault="00AF3F79" w:rsidP="00D55E76">
            <w:pPr>
              <w:pStyle w:val="TAL"/>
              <w:rPr>
                <w:lang w:eastAsia="zh-CN"/>
              </w:rPr>
            </w:pPr>
            <w:r w:rsidRPr="00C139B4">
              <w:rPr>
                <w:lang w:eastAsia="zh-CN"/>
              </w:rPr>
              <w:t>No</w:t>
            </w:r>
          </w:p>
        </w:tc>
      </w:tr>
      <w:tr w:rsidR="00AF3F79" w:rsidRPr="00C139B4" w14:paraId="4D711699" w14:textId="77777777" w:rsidTr="00CF4E2D">
        <w:trPr>
          <w:cantSplit/>
          <w:tblHeader/>
          <w:jc w:val="center"/>
        </w:trPr>
        <w:tc>
          <w:tcPr>
            <w:tcW w:w="2741" w:type="dxa"/>
          </w:tcPr>
          <w:p w14:paraId="3B251D11" w14:textId="77777777" w:rsidR="00AF3F79" w:rsidRPr="00C139B4" w:rsidRDefault="00AF3F79" w:rsidP="00D55E76">
            <w:pPr>
              <w:pStyle w:val="TAL"/>
              <w:rPr>
                <w:lang w:eastAsia="zh-CN"/>
              </w:rPr>
            </w:pPr>
            <w:r w:rsidRPr="00C139B4">
              <w:rPr>
                <w:lang w:eastAsia="zh-CN"/>
              </w:rPr>
              <w:t>Service-Gap-Time</w:t>
            </w:r>
          </w:p>
        </w:tc>
        <w:tc>
          <w:tcPr>
            <w:tcW w:w="882" w:type="dxa"/>
          </w:tcPr>
          <w:p w14:paraId="19D8D637" w14:textId="77777777" w:rsidR="00AF3F79" w:rsidRPr="00C139B4" w:rsidRDefault="00AF3F79" w:rsidP="00D55E76">
            <w:pPr>
              <w:pStyle w:val="TAL"/>
              <w:rPr>
                <w:lang w:eastAsia="zh-CN"/>
              </w:rPr>
            </w:pPr>
            <w:r w:rsidRPr="00C139B4">
              <w:rPr>
                <w:lang w:eastAsia="zh-CN"/>
              </w:rPr>
              <w:t>1698</w:t>
            </w:r>
          </w:p>
        </w:tc>
        <w:tc>
          <w:tcPr>
            <w:tcW w:w="1105" w:type="dxa"/>
          </w:tcPr>
          <w:p w14:paraId="2E9EC8EF" w14:textId="77777777" w:rsidR="00AF3F79" w:rsidRPr="00C139B4" w:rsidRDefault="00AF3F79" w:rsidP="00D55E76">
            <w:pPr>
              <w:pStyle w:val="TAL"/>
              <w:rPr>
                <w:lang w:eastAsia="zh-CN"/>
              </w:rPr>
            </w:pPr>
            <w:r w:rsidRPr="00C139B4">
              <w:rPr>
                <w:lang w:eastAsia="zh-CN"/>
              </w:rPr>
              <w:t>7.3.223</w:t>
            </w:r>
          </w:p>
        </w:tc>
        <w:tc>
          <w:tcPr>
            <w:tcW w:w="1650" w:type="dxa"/>
          </w:tcPr>
          <w:p w14:paraId="1C8F4135" w14:textId="77777777" w:rsidR="00AF3F79" w:rsidRPr="00C139B4" w:rsidRDefault="00AF3F79" w:rsidP="00D55E76">
            <w:pPr>
              <w:pStyle w:val="TAL"/>
              <w:rPr>
                <w:lang w:eastAsia="zh-CN"/>
              </w:rPr>
            </w:pPr>
            <w:r w:rsidRPr="00C139B4">
              <w:rPr>
                <w:lang w:eastAsia="zh-CN"/>
              </w:rPr>
              <w:t>Unsigned32</w:t>
            </w:r>
          </w:p>
        </w:tc>
        <w:tc>
          <w:tcPr>
            <w:tcW w:w="701" w:type="dxa"/>
          </w:tcPr>
          <w:p w14:paraId="3EC55390" w14:textId="77777777" w:rsidR="00AF3F79" w:rsidRPr="00C139B4" w:rsidRDefault="00AF3F79" w:rsidP="00D55E76">
            <w:pPr>
              <w:pStyle w:val="TAL"/>
              <w:rPr>
                <w:lang w:eastAsia="zh-CN"/>
              </w:rPr>
            </w:pPr>
            <w:r w:rsidRPr="00C139B4">
              <w:rPr>
                <w:lang w:eastAsia="zh-CN"/>
              </w:rPr>
              <w:t>V</w:t>
            </w:r>
          </w:p>
        </w:tc>
        <w:tc>
          <w:tcPr>
            <w:tcW w:w="576" w:type="dxa"/>
          </w:tcPr>
          <w:p w14:paraId="332395D4" w14:textId="77777777" w:rsidR="00AF3F79" w:rsidRPr="00C139B4" w:rsidRDefault="00AF3F79" w:rsidP="00D55E76">
            <w:pPr>
              <w:pStyle w:val="TAL"/>
            </w:pPr>
          </w:p>
        </w:tc>
        <w:tc>
          <w:tcPr>
            <w:tcW w:w="789" w:type="dxa"/>
          </w:tcPr>
          <w:p w14:paraId="7737A9AC" w14:textId="77777777" w:rsidR="00AF3F79" w:rsidRPr="00C139B4" w:rsidRDefault="00AF3F79" w:rsidP="00D55E76">
            <w:pPr>
              <w:pStyle w:val="TAL"/>
            </w:pPr>
          </w:p>
        </w:tc>
        <w:tc>
          <w:tcPr>
            <w:tcW w:w="660" w:type="dxa"/>
          </w:tcPr>
          <w:p w14:paraId="2D752C83" w14:textId="77777777" w:rsidR="00AF3F79" w:rsidRPr="00C139B4" w:rsidRDefault="00AF3F79" w:rsidP="00D55E76">
            <w:pPr>
              <w:pStyle w:val="TAL"/>
              <w:rPr>
                <w:lang w:eastAsia="zh-CN"/>
              </w:rPr>
            </w:pPr>
            <w:r w:rsidRPr="00C139B4">
              <w:rPr>
                <w:lang w:eastAsia="zh-CN"/>
              </w:rPr>
              <w:t>M</w:t>
            </w:r>
          </w:p>
        </w:tc>
        <w:tc>
          <w:tcPr>
            <w:tcW w:w="787" w:type="dxa"/>
          </w:tcPr>
          <w:p w14:paraId="03396F57" w14:textId="77777777" w:rsidR="00AF3F79" w:rsidRPr="00C139B4" w:rsidRDefault="00AF3F79" w:rsidP="00D55E76">
            <w:pPr>
              <w:pStyle w:val="TAL"/>
              <w:rPr>
                <w:lang w:eastAsia="zh-CN"/>
              </w:rPr>
            </w:pPr>
            <w:r w:rsidRPr="00C139B4">
              <w:rPr>
                <w:lang w:eastAsia="zh-CN"/>
              </w:rPr>
              <w:t>No</w:t>
            </w:r>
          </w:p>
        </w:tc>
      </w:tr>
      <w:tr w:rsidR="00AF3F79" w:rsidRPr="00C139B4" w14:paraId="01C3263B" w14:textId="77777777" w:rsidTr="00CF4E2D">
        <w:trPr>
          <w:cantSplit/>
          <w:tblHeader/>
          <w:jc w:val="center"/>
        </w:trPr>
        <w:tc>
          <w:tcPr>
            <w:tcW w:w="2741" w:type="dxa"/>
          </w:tcPr>
          <w:p w14:paraId="067CDC0E" w14:textId="77777777" w:rsidR="00AF3F79" w:rsidRPr="00C139B4" w:rsidRDefault="00AF3F79" w:rsidP="00D55E76">
            <w:pPr>
              <w:pStyle w:val="TAL"/>
              <w:rPr>
                <w:lang w:eastAsia="zh-CN"/>
              </w:rPr>
            </w:pPr>
            <w:r w:rsidRPr="00C139B4">
              <w:rPr>
                <w:lang w:val="en-US"/>
              </w:rPr>
              <w:t>Aerial-UE-Subscription-Information</w:t>
            </w:r>
          </w:p>
        </w:tc>
        <w:tc>
          <w:tcPr>
            <w:tcW w:w="882" w:type="dxa"/>
          </w:tcPr>
          <w:p w14:paraId="7F12C1D9" w14:textId="77777777" w:rsidR="00AF3F79" w:rsidRPr="00C139B4" w:rsidRDefault="00AF3F79" w:rsidP="00D55E76">
            <w:pPr>
              <w:pStyle w:val="TAL"/>
              <w:rPr>
                <w:lang w:eastAsia="zh-CN"/>
              </w:rPr>
            </w:pPr>
            <w:r w:rsidRPr="00C139B4">
              <w:rPr>
                <w:lang w:eastAsia="ja-JP"/>
              </w:rPr>
              <w:t>1699</w:t>
            </w:r>
          </w:p>
        </w:tc>
        <w:tc>
          <w:tcPr>
            <w:tcW w:w="1105" w:type="dxa"/>
          </w:tcPr>
          <w:p w14:paraId="0DA3ADF4" w14:textId="77777777" w:rsidR="00AF3F79" w:rsidRPr="00C139B4" w:rsidRDefault="00AF3F79" w:rsidP="00D55E76">
            <w:pPr>
              <w:pStyle w:val="TAL"/>
              <w:rPr>
                <w:lang w:eastAsia="zh-CN"/>
              </w:rPr>
            </w:pPr>
            <w:r w:rsidRPr="00C139B4">
              <w:rPr>
                <w:lang w:eastAsia="ja-JP"/>
              </w:rPr>
              <w:t>7.3.224</w:t>
            </w:r>
          </w:p>
        </w:tc>
        <w:tc>
          <w:tcPr>
            <w:tcW w:w="1650" w:type="dxa"/>
          </w:tcPr>
          <w:p w14:paraId="5B551087" w14:textId="77777777" w:rsidR="00AF3F79" w:rsidRPr="00C139B4" w:rsidRDefault="00AF3F79" w:rsidP="00D55E76">
            <w:pPr>
              <w:pStyle w:val="TAL"/>
              <w:rPr>
                <w:lang w:eastAsia="zh-CN"/>
              </w:rPr>
            </w:pPr>
            <w:r w:rsidRPr="00C139B4">
              <w:rPr>
                <w:lang w:eastAsia="zh-CN"/>
              </w:rPr>
              <w:t>Unsigned32</w:t>
            </w:r>
          </w:p>
        </w:tc>
        <w:tc>
          <w:tcPr>
            <w:tcW w:w="701" w:type="dxa"/>
          </w:tcPr>
          <w:p w14:paraId="6967EF4B" w14:textId="77777777" w:rsidR="00AF3F79" w:rsidRPr="00C139B4" w:rsidRDefault="00AF3F79" w:rsidP="00D55E76">
            <w:pPr>
              <w:pStyle w:val="TAL"/>
              <w:rPr>
                <w:lang w:eastAsia="zh-CN"/>
              </w:rPr>
            </w:pPr>
            <w:r w:rsidRPr="00C139B4">
              <w:rPr>
                <w:rFonts w:hint="eastAsia"/>
                <w:lang w:eastAsia="ja-JP"/>
              </w:rPr>
              <w:t>V</w:t>
            </w:r>
          </w:p>
        </w:tc>
        <w:tc>
          <w:tcPr>
            <w:tcW w:w="576" w:type="dxa"/>
          </w:tcPr>
          <w:p w14:paraId="535411CC" w14:textId="77777777" w:rsidR="00AF3F79" w:rsidRPr="00C139B4" w:rsidRDefault="00AF3F79" w:rsidP="00D55E76">
            <w:pPr>
              <w:pStyle w:val="TAL"/>
            </w:pPr>
          </w:p>
        </w:tc>
        <w:tc>
          <w:tcPr>
            <w:tcW w:w="789" w:type="dxa"/>
          </w:tcPr>
          <w:p w14:paraId="5B3B9B1F" w14:textId="77777777" w:rsidR="00AF3F79" w:rsidRPr="00C139B4" w:rsidRDefault="00AF3F79" w:rsidP="00D55E76">
            <w:pPr>
              <w:pStyle w:val="TAL"/>
            </w:pPr>
          </w:p>
        </w:tc>
        <w:tc>
          <w:tcPr>
            <w:tcW w:w="660" w:type="dxa"/>
          </w:tcPr>
          <w:p w14:paraId="18BAD034" w14:textId="77777777" w:rsidR="00AF3F79" w:rsidRPr="00C139B4" w:rsidRDefault="00AF3F79" w:rsidP="00D55E76">
            <w:pPr>
              <w:pStyle w:val="TAL"/>
              <w:rPr>
                <w:lang w:eastAsia="zh-CN"/>
              </w:rPr>
            </w:pPr>
            <w:r w:rsidRPr="00C139B4">
              <w:rPr>
                <w:rFonts w:hint="eastAsia"/>
                <w:lang w:eastAsia="ja-JP"/>
              </w:rPr>
              <w:t>M</w:t>
            </w:r>
          </w:p>
        </w:tc>
        <w:tc>
          <w:tcPr>
            <w:tcW w:w="787" w:type="dxa"/>
          </w:tcPr>
          <w:p w14:paraId="51D2097F" w14:textId="77777777" w:rsidR="00AF3F79" w:rsidRPr="00C139B4" w:rsidRDefault="00AF3F79" w:rsidP="00D55E76">
            <w:pPr>
              <w:pStyle w:val="TAL"/>
              <w:rPr>
                <w:lang w:eastAsia="zh-CN"/>
              </w:rPr>
            </w:pPr>
            <w:r w:rsidRPr="00C139B4">
              <w:t>No</w:t>
            </w:r>
          </w:p>
        </w:tc>
      </w:tr>
      <w:tr w:rsidR="00AF3F79" w:rsidRPr="00C139B4" w14:paraId="018A0ECC" w14:textId="77777777" w:rsidTr="00CF4E2D">
        <w:trPr>
          <w:cantSplit/>
          <w:tblHeader/>
          <w:jc w:val="center"/>
        </w:trPr>
        <w:tc>
          <w:tcPr>
            <w:tcW w:w="2741" w:type="dxa"/>
          </w:tcPr>
          <w:p w14:paraId="369E57C9" w14:textId="77777777" w:rsidR="00AF3F79" w:rsidRPr="00C139B4" w:rsidRDefault="00AF3F79" w:rsidP="00D55E76">
            <w:pPr>
              <w:pStyle w:val="TAL"/>
              <w:rPr>
                <w:lang w:eastAsia="zh-CN"/>
              </w:rPr>
            </w:pPr>
            <w:r w:rsidRPr="00C139B4">
              <w:rPr>
                <w:lang w:eastAsia="zh-CN"/>
              </w:rPr>
              <w:t>Broadcast-Location-Assistance-Data-Types</w:t>
            </w:r>
          </w:p>
        </w:tc>
        <w:tc>
          <w:tcPr>
            <w:tcW w:w="882" w:type="dxa"/>
          </w:tcPr>
          <w:p w14:paraId="739A9641" w14:textId="77777777" w:rsidR="00AF3F79" w:rsidRPr="00C139B4" w:rsidRDefault="00AF3F79" w:rsidP="00D55E76">
            <w:pPr>
              <w:pStyle w:val="TAL"/>
              <w:rPr>
                <w:lang w:eastAsia="zh-CN"/>
              </w:rPr>
            </w:pPr>
            <w:r w:rsidRPr="00C139B4">
              <w:rPr>
                <w:lang w:eastAsia="zh-CN"/>
              </w:rPr>
              <w:t>1700</w:t>
            </w:r>
          </w:p>
        </w:tc>
        <w:tc>
          <w:tcPr>
            <w:tcW w:w="1105" w:type="dxa"/>
          </w:tcPr>
          <w:p w14:paraId="0C834376" w14:textId="77777777" w:rsidR="00AF3F79" w:rsidRPr="00C139B4" w:rsidRDefault="00AF3F79" w:rsidP="00D55E76">
            <w:pPr>
              <w:pStyle w:val="TAL"/>
              <w:rPr>
                <w:lang w:eastAsia="zh-CN"/>
              </w:rPr>
            </w:pPr>
            <w:r w:rsidRPr="00C139B4">
              <w:rPr>
                <w:lang w:eastAsia="zh-CN"/>
              </w:rPr>
              <w:t>7.3.225</w:t>
            </w:r>
          </w:p>
        </w:tc>
        <w:tc>
          <w:tcPr>
            <w:tcW w:w="1650" w:type="dxa"/>
          </w:tcPr>
          <w:p w14:paraId="22BFC57C" w14:textId="77777777" w:rsidR="00AF3F79" w:rsidRPr="00C139B4" w:rsidRDefault="00AF3F79" w:rsidP="00D55E76">
            <w:pPr>
              <w:pStyle w:val="TAL"/>
              <w:rPr>
                <w:lang w:eastAsia="zh-CN"/>
              </w:rPr>
            </w:pPr>
            <w:r w:rsidRPr="00C139B4">
              <w:rPr>
                <w:lang w:eastAsia="zh-CN"/>
              </w:rPr>
              <w:t>Unsigned64</w:t>
            </w:r>
          </w:p>
        </w:tc>
        <w:tc>
          <w:tcPr>
            <w:tcW w:w="701" w:type="dxa"/>
          </w:tcPr>
          <w:p w14:paraId="3207E1B1" w14:textId="77777777" w:rsidR="00AF3F79" w:rsidRPr="00C139B4" w:rsidRDefault="00AF3F79" w:rsidP="00D55E76">
            <w:pPr>
              <w:pStyle w:val="TAL"/>
              <w:rPr>
                <w:lang w:eastAsia="zh-CN"/>
              </w:rPr>
            </w:pPr>
            <w:r w:rsidRPr="00C139B4">
              <w:rPr>
                <w:lang w:eastAsia="zh-CN"/>
              </w:rPr>
              <w:t>V</w:t>
            </w:r>
          </w:p>
        </w:tc>
        <w:tc>
          <w:tcPr>
            <w:tcW w:w="576" w:type="dxa"/>
          </w:tcPr>
          <w:p w14:paraId="736A0D41" w14:textId="77777777" w:rsidR="00AF3F79" w:rsidRPr="00C139B4" w:rsidRDefault="00AF3F79" w:rsidP="00D55E76">
            <w:pPr>
              <w:pStyle w:val="TAL"/>
            </w:pPr>
          </w:p>
        </w:tc>
        <w:tc>
          <w:tcPr>
            <w:tcW w:w="789" w:type="dxa"/>
          </w:tcPr>
          <w:p w14:paraId="468B5B2B" w14:textId="77777777" w:rsidR="00AF3F79" w:rsidRPr="00C139B4" w:rsidRDefault="00AF3F79" w:rsidP="00D55E76">
            <w:pPr>
              <w:pStyle w:val="TAL"/>
            </w:pPr>
          </w:p>
        </w:tc>
        <w:tc>
          <w:tcPr>
            <w:tcW w:w="660" w:type="dxa"/>
          </w:tcPr>
          <w:p w14:paraId="6B355177" w14:textId="77777777" w:rsidR="00AF3F79" w:rsidRPr="00C139B4" w:rsidRDefault="00AF3F79" w:rsidP="00D55E76">
            <w:pPr>
              <w:pStyle w:val="TAL"/>
              <w:rPr>
                <w:lang w:eastAsia="zh-CN"/>
              </w:rPr>
            </w:pPr>
            <w:r w:rsidRPr="00C139B4">
              <w:rPr>
                <w:lang w:eastAsia="zh-CN"/>
              </w:rPr>
              <w:t>M</w:t>
            </w:r>
          </w:p>
        </w:tc>
        <w:tc>
          <w:tcPr>
            <w:tcW w:w="787" w:type="dxa"/>
          </w:tcPr>
          <w:p w14:paraId="7783420E" w14:textId="77777777" w:rsidR="00AF3F79" w:rsidRPr="00C139B4" w:rsidRDefault="00AF3F79" w:rsidP="00D55E76">
            <w:pPr>
              <w:pStyle w:val="TAL"/>
              <w:rPr>
                <w:lang w:eastAsia="zh-CN"/>
              </w:rPr>
            </w:pPr>
            <w:r w:rsidRPr="00C139B4">
              <w:rPr>
                <w:lang w:eastAsia="zh-CN"/>
              </w:rPr>
              <w:t>No</w:t>
            </w:r>
          </w:p>
        </w:tc>
      </w:tr>
      <w:tr w:rsidR="00AF3F79" w:rsidRPr="00C139B4" w14:paraId="56DCB239" w14:textId="77777777" w:rsidTr="00CF4E2D">
        <w:trPr>
          <w:cantSplit/>
          <w:tblHeader/>
          <w:jc w:val="center"/>
        </w:trPr>
        <w:tc>
          <w:tcPr>
            <w:tcW w:w="2741" w:type="dxa"/>
          </w:tcPr>
          <w:p w14:paraId="28665764" w14:textId="77777777" w:rsidR="00AF3F79" w:rsidRPr="00C139B4" w:rsidRDefault="00AF3F79" w:rsidP="00D55E76">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79336267" w14:textId="77777777" w:rsidR="00AF3F79" w:rsidRPr="00C139B4" w:rsidRDefault="00AF3F79" w:rsidP="00D55E76">
            <w:pPr>
              <w:pStyle w:val="TAL"/>
              <w:rPr>
                <w:lang w:eastAsia="zh-CN"/>
              </w:rPr>
            </w:pPr>
            <w:r w:rsidRPr="00C139B4">
              <w:rPr>
                <w:lang w:eastAsia="zh-CN"/>
              </w:rPr>
              <w:t>1701</w:t>
            </w:r>
          </w:p>
        </w:tc>
        <w:tc>
          <w:tcPr>
            <w:tcW w:w="1105" w:type="dxa"/>
          </w:tcPr>
          <w:p w14:paraId="43531546" w14:textId="77777777" w:rsidR="00AF3F79" w:rsidRPr="00C139B4" w:rsidRDefault="00AF3F79" w:rsidP="00D55E76">
            <w:pPr>
              <w:pStyle w:val="TAL"/>
              <w:rPr>
                <w:lang w:eastAsia="zh-CN"/>
              </w:rPr>
            </w:pPr>
            <w:r w:rsidRPr="00C139B4">
              <w:rPr>
                <w:lang w:eastAsia="zh-CN"/>
              </w:rPr>
              <w:t>7.3.226</w:t>
            </w:r>
          </w:p>
        </w:tc>
        <w:tc>
          <w:tcPr>
            <w:tcW w:w="1650" w:type="dxa"/>
          </w:tcPr>
          <w:p w14:paraId="6563E66F" w14:textId="77777777" w:rsidR="00AF3F79" w:rsidRPr="00C139B4" w:rsidRDefault="00AF3F79" w:rsidP="00D55E76">
            <w:pPr>
              <w:pStyle w:val="TAL"/>
              <w:rPr>
                <w:lang w:eastAsia="zh-CN"/>
              </w:rPr>
            </w:pPr>
            <w:r w:rsidRPr="00C139B4">
              <w:rPr>
                <w:lang w:eastAsia="zh-CN"/>
              </w:rPr>
              <w:t>Grouped</w:t>
            </w:r>
          </w:p>
        </w:tc>
        <w:tc>
          <w:tcPr>
            <w:tcW w:w="701" w:type="dxa"/>
          </w:tcPr>
          <w:p w14:paraId="448C1F85" w14:textId="77777777" w:rsidR="00AF3F79" w:rsidRPr="00C139B4" w:rsidRDefault="00AF3F79" w:rsidP="00D55E76">
            <w:pPr>
              <w:pStyle w:val="TAL"/>
              <w:rPr>
                <w:lang w:eastAsia="zh-CN"/>
              </w:rPr>
            </w:pPr>
            <w:r w:rsidRPr="00C139B4">
              <w:rPr>
                <w:lang w:eastAsia="zh-CN"/>
              </w:rPr>
              <w:t>V</w:t>
            </w:r>
          </w:p>
        </w:tc>
        <w:tc>
          <w:tcPr>
            <w:tcW w:w="576" w:type="dxa"/>
          </w:tcPr>
          <w:p w14:paraId="4EA1FA12" w14:textId="77777777" w:rsidR="00AF3F79" w:rsidRPr="00C139B4" w:rsidRDefault="00AF3F79" w:rsidP="00D55E76">
            <w:pPr>
              <w:pStyle w:val="TAL"/>
            </w:pPr>
          </w:p>
        </w:tc>
        <w:tc>
          <w:tcPr>
            <w:tcW w:w="789" w:type="dxa"/>
          </w:tcPr>
          <w:p w14:paraId="37036CB1" w14:textId="77777777" w:rsidR="00AF3F79" w:rsidRPr="00C139B4" w:rsidRDefault="00AF3F79" w:rsidP="00D55E76">
            <w:pPr>
              <w:pStyle w:val="TAL"/>
            </w:pPr>
          </w:p>
        </w:tc>
        <w:tc>
          <w:tcPr>
            <w:tcW w:w="660" w:type="dxa"/>
          </w:tcPr>
          <w:p w14:paraId="196D8836" w14:textId="77777777" w:rsidR="00AF3F79" w:rsidRPr="00C139B4" w:rsidRDefault="00AF3F79" w:rsidP="00D55E76">
            <w:pPr>
              <w:pStyle w:val="TAL"/>
              <w:rPr>
                <w:lang w:eastAsia="zh-CN"/>
              </w:rPr>
            </w:pPr>
            <w:r w:rsidRPr="00C139B4">
              <w:rPr>
                <w:lang w:eastAsia="zh-CN"/>
              </w:rPr>
              <w:t>M</w:t>
            </w:r>
          </w:p>
        </w:tc>
        <w:tc>
          <w:tcPr>
            <w:tcW w:w="787" w:type="dxa"/>
          </w:tcPr>
          <w:p w14:paraId="1A0F4527" w14:textId="77777777" w:rsidR="00AF3F79" w:rsidRPr="00C139B4" w:rsidRDefault="00AF3F79" w:rsidP="00D55E76">
            <w:pPr>
              <w:pStyle w:val="TAL"/>
              <w:rPr>
                <w:lang w:eastAsia="zh-CN"/>
              </w:rPr>
            </w:pPr>
            <w:r w:rsidRPr="00C139B4">
              <w:rPr>
                <w:lang w:eastAsia="zh-CN"/>
              </w:rPr>
              <w:t>No</w:t>
            </w:r>
          </w:p>
        </w:tc>
      </w:tr>
      <w:tr w:rsidR="00AF3F79" w:rsidRPr="00C139B4" w14:paraId="3F9BF834" w14:textId="77777777" w:rsidTr="00CF4E2D">
        <w:trPr>
          <w:cantSplit/>
          <w:tblHeader/>
          <w:jc w:val="center"/>
        </w:trPr>
        <w:tc>
          <w:tcPr>
            <w:tcW w:w="2741" w:type="dxa"/>
          </w:tcPr>
          <w:p w14:paraId="6BAE125D" w14:textId="77777777" w:rsidR="00AF3F79" w:rsidRPr="00C139B4" w:rsidRDefault="00AF3F79" w:rsidP="00D55E76">
            <w:pPr>
              <w:pStyle w:val="TAL"/>
              <w:rPr>
                <w:lang w:eastAsia="zh-CN"/>
              </w:rPr>
            </w:pPr>
            <w:r w:rsidRPr="00C139B4">
              <w:t>Operation-Mode</w:t>
            </w:r>
          </w:p>
        </w:tc>
        <w:tc>
          <w:tcPr>
            <w:tcW w:w="882" w:type="dxa"/>
          </w:tcPr>
          <w:p w14:paraId="10037BF0" w14:textId="77777777" w:rsidR="00AF3F79" w:rsidRPr="00C139B4" w:rsidRDefault="00AF3F79" w:rsidP="00D55E76">
            <w:pPr>
              <w:pStyle w:val="TAL"/>
              <w:rPr>
                <w:lang w:eastAsia="zh-CN"/>
              </w:rPr>
            </w:pPr>
            <w:r w:rsidRPr="00C139B4">
              <w:rPr>
                <w:lang w:eastAsia="zh-CN"/>
              </w:rPr>
              <w:t>1702</w:t>
            </w:r>
          </w:p>
        </w:tc>
        <w:tc>
          <w:tcPr>
            <w:tcW w:w="1105" w:type="dxa"/>
          </w:tcPr>
          <w:p w14:paraId="70B66D4B" w14:textId="77777777" w:rsidR="00AF3F79" w:rsidRPr="00C139B4" w:rsidRDefault="00AF3F79" w:rsidP="00D55E76">
            <w:pPr>
              <w:pStyle w:val="TAL"/>
              <w:rPr>
                <w:lang w:eastAsia="zh-CN"/>
              </w:rPr>
            </w:pPr>
            <w:r w:rsidRPr="00C139B4">
              <w:rPr>
                <w:lang w:eastAsia="zh-CN"/>
              </w:rPr>
              <w:t>7.3.227</w:t>
            </w:r>
          </w:p>
        </w:tc>
        <w:tc>
          <w:tcPr>
            <w:tcW w:w="1650" w:type="dxa"/>
          </w:tcPr>
          <w:p w14:paraId="218BBE8C" w14:textId="77777777" w:rsidR="00AF3F79" w:rsidRPr="00C139B4" w:rsidRDefault="00AF3F79" w:rsidP="00D55E76">
            <w:pPr>
              <w:pStyle w:val="TAL"/>
              <w:rPr>
                <w:lang w:eastAsia="zh-CN"/>
              </w:rPr>
            </w:pPr>
            <w:r w:rsidRPr="00C139B4">
              <w:rPr>
                <w:lang w:eastAsia="zh-CN"/>
              </w:rPr>
              <w:t>Unsigned32</w:t>
            </w:r>
          </w:p>
        </w:tc>
        <w:tc>
          <w:tcPr>
            <w:tcW w:w="701" w:type="dxa"/>
          </w:tcPr>
          <w:p w14:paraId="0919D4B5" w14:textId="77777777" w:rsidR="00AF3F79" w:rsidRPr="00C139B4" w:rsidRDefault="00AF3F79" w:rsidP="00D55E76">
            <w:pPr>
              <w:pStyle w:val="TAL"/>
              <w:rPr>
                <w:lang w:eastAsia="zh-CN"/>
              </w:rPr>
            </w:pPr>
            <w:r w:rsidRPr="00C139B4">
              <w:rPr>
                <w:lang w:eastAsia="zh-CN"/>
              </w:rPr>
              <w:t>V</w:t>
            </w:r>
          </w:p>
        </w:tc>
        <w:tc>
          <w:tcPr>
            <w:tcW w:w="576" w:type="dxa"/>
          </w:tcPr>
          <w:p w14:paraId="3F01E10C" w14:textId="77777777" w:rsidR="00AF3F79" w:rsidRPr="00C139B4" w:rsidRDefault="00AF3F79" w:rsidP="00D55E76">
            <w:pPr>
              <w:pStyle w:val="TAL"/>
            </w:pPr>
          </w:p>
        </w:tc>
        <w:tc>
          <w:tcPr>
            <w:tcW w:w="789" w:type="dxa"/>
          </w:tcPr>
          <w:p w14:paraId="4623532A" w14:textId="77777777" w:rsidR="00AF3F79" w:rsidRPr="00C139B4" w:rsidRDefault="00AF3F79" w:rsidP="00D55E76">
            <w:pPr>
              <w:pStyle w:val="TAL"/>
            </w:pPr>
          </w:p>
        </w:tc>
        <w:tc>
          <w:tcPr>
            <w:tcW w:w="660" w:type="dxa"/>
          </w:tcPr>
          <w:p w14:paraId="543A48E0" w14:textId="77777777" w:rsidR="00AF3F79" w:rsidRPr="00C139B4" w:rsidRDefault="00AF3F79" w:rsidP="00D55E76">
            <w:pPr>
              <w:pStyle w:val="TAL"/>
              <w:rPr>
                <w:lang w:eastAsia="zh-CN"/>
              </w:rPr>
            </w:pPr>
            <w:r w:rsidRPr="00C139B4">
              <w:rPr>
                <w:lang w:eastAsia="zh-CN"/>
              </w:rPr>
              <w:t>M</w:t>
            </w:r>
          </w:p>
        </w:tc>
        <w:tc>
          <w:tcPr>
            <w:tcW w:w="787" w:type="dxa"/>
          </w:tcPr>
          <w:p w14:paraId="5B0A9250" w14:textId="77777777" w:rsidR="00AF3F79" w:rsidRPr="00C139B4" w:rsidRDefault="00AF3F79" w:rsidP="00D55E76">
            <w:pPr>
              <w:pStyle w:val="TAL"/>
              <w:rPr>
                <w:lang w:eastAsia="zh-CN"/>
              </w:rPr>
            </w:pPr>
            <w:r w:rsidRPr="00C139B4">
              <w:rPr>
                <w:lang w:eastAsia="zh-CN"/>
              </w:rPr>
              <w:t>No</w:t>
            </w:r>
          </w:p>
        </w:tc>
      </w:tr>
      <w:tr w:rsidR="00AF3F79" w:rsidRPr="00C139B4" w14:paraId="21DD5963" w14:textId="77777777" w:rsidTr="00CF4E2D">
        <w:trPr>
          <w:cantSplit/>
          <w:tblHeader/>
          <w:jc w:val="center"/>
        </w:trPr>
        <w:tc>
          <w:tcPr>
            <w:tcW w:w="2741" w:type="dxa"/>
          </w:tcPr>
          <w:p w14:paraId="5D8DC75E" w14:textId="77777777" w:rsidR="00AF3F79" w:rsidRPr="00C139B4" w:rsidRDefault="00AF3F79" w:rsidP="00D55E76">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326513E" w14:textId="77777777" w:rsidR="00AF3F79" w:rsidRPr="00C139B4" w:rsidRDefault="00AF3F79" w:rsidP="00D55E76">
            <w:pPr>
              <w:pStyle w:val="TAL"/>
              <w:rPr>
                <w:lang w:eastAsia="zh-CN"/>
              </w:rPr>
            </w:pPr>
            <w:r w:rsidRPr="00C139B4">
              <w:rPr>
                <w:lang w:eastAsia="zh-CN"/>
              </w:rPr>
              <w:t>1703</w:t>
            </w:r>
          </w:p>
        </w:tc>
        <w:tc>
          <w:tcPr>
            <w:tcW w:w="1105" w:type="dxa"/>
          </w:tcPr>
          <w:p w14:paraId="1007872D" w14:textId="77777777" w:rsidR="00AF3F79" w:rsidRPr="00C139B4" w:rsidRDefault="00AF3F79" w:rsidP="00D55E76">
            <w:pPr>
              <w:pStyle w:val="TAL"/>
              <w:rPr>
                <w:lang w:eastAsia="zh-CN"/>
              </w:rPr>
            </w:pPr>
            <w:r w:rsidRPr="00C139B4">
              <w:rPr>
                <w:lang w:eastAsia="zh-CN"/>
              </w:rPr>
              <w:t>7.3.228</w:t>
            </w:r>
          </w:p>
        </w:tc>
        <w:tc>
          <w:tcPr>
            <w:tcW w:w="1650" w:type="dxa"/>
          </w:tcPr>
          <w:p w14:paraId="0BD9800C" w14:textId="77777777" w:rsidR="00AF3F79" w:rsidRPr="00C139B4" w:rsidRDefault="00AF3F79" w:rsidP="00D55E76">
            <w:pPr>
              <w:pStyle w:val="TAL"/>
              <w:rPr>
                <w:lang w:eastAsia="zh-CN"/>
              </w:rPr>
            </w:pPr>
            <w:r w:rsidRPr="00C139B4">
              <w:t>OctetString</w:t>
            </w:r>
          </w:p>
        </w:tc>
        <w:tc>
          <w:tcPr>
            <w:tcW w:w="701" w:type="dxa"/>
          </w:tcPr>
          <w:p w14:paraId="321216C4" w14:textId="77777777" w:rsidR="00AF3F79" w:rsidRPr="00C139B4" w:rsidRDefault="00AF3F79" w:rsidP="00D55E76">
            <w:pPr>
              <w:pStyle w:val="TAL"/>
              <w:rPr>
                <w:lang w:eastAsia="zh-CN"/>
              </w:rPr>
            </w:pPr>
            <w:r w:rsidRPr="00C139B4">
              <w:rPr>
                <w:lang w:eastAsia="zh-CN"/>
              </w:rPr>
              <w:t>V</w:t>
            </w:r>
          </w:p>
        </w:tc>
        <w:tc>
          <w:tcPr>
            <w:tcW w:w="576" w:type="dxa"/>
          </w:tcPr>
          <w:p w14:paraId="7B001ED6" w14:textId="77777777" w:rsidR="00AF3F79" w:rsidRPr="00C139B4" w:rsidRDefault="00AF3F79" w:rsidP="00D55E76">
            <w:pPr>
              <w:pStyle w:val="TAL"/>
            </w:pPr>
          </w:p>
        </w:tc>
        <w:tc>
          <w:tcPr>
            <w:tcW w:w="789" w:type="dxa"/>
          </w:tcPr>
          <w:p w14:paraId="4EABFC71" w14:textId="77777777" w:rsidR="00AF3F79" w:rsidRPr="00C139B4" w:rsidRDefault="00AF3F79" w:rsidP="00D55E76">
            <w:pPr>
              <w:pStyle w:val="TAL"/>
            </w:pPr>
          </w:p>
        </w:tc>
        <w:tc>
          <w:tcPr>
            <w:tcW w:w="660" w:type="dxa"/>
          </w:tcPr>
          <w:p w14:paraId="370048E7" w14:textId="77777777" w:rsidR="00AF3F79" w:rsidRPr="00C139B4" w:rsidRDefault="00AF3F79" w:rsidP="00D55E76">
            <w:pPr>
              <w:pStyle w:val="TAL"/>
              <w:rPr>
                <w:lang w:eastAsia="zh-CN"/>
              </w:rPr>
            </w:pPr>
            <w:r w:rsidRPr="00C139B4">
              <w:rPr>
                <w:lang w:eastAsia="zh-CN"/>
              </w:rPr>
              <w:t>M</w:t>
            </w:r>
          </w:p>
        </w:tc>
        <w:tc>
          <w:tcPr>
            <w:tcW w:w="787" w:type="dxa"/>
          </w:tcPr>
          <w:p w14:paraId="20F99532" w14:textId="77777777" w:rsidR="00AF3F79" w:rsidRPr="00C139B4" w:rsidRDefault="00AF3F79" w:rsidP="00D55E76">
            <w:pPr>
              <w:pStyle w:val="TAL"/>
              <w:rPr>
                <w:lang w:eastAsia="zh-CN"/>
              </w:rPr>
            </w:pPr>
            <w:r w:rsidRPr="00C139B4">
              <w:rPr>
                <w:lang w:eastAsia="zh-CN"/>
              </w:rPr>
              <w:t>No</w:t>
            </w:r>
          </w:p>
        </w:tc>
      </w:tr>
      <w:tr w:rsidR="00AF3F79" w:rsidRPr="00C139B4" w14:paraId="617586D5" w14:textId="77777777" w:rsidTr="00CF4E2D">
        <w:trPr>
          <w:cantSplit/>
          <w:tblHeader/>
          <w:jc w:val="center"/>
        </w:trPr>
        <w:tc>
          <w:tcPr>
            <w:tcW w:w="2741" w:type="dxa"/>
          </w:tcPr>
          <w:p w14:paraId="43BAE39C" w14:textId="77777777" w:rsidR="00AF3F79" w:rsidRPr="00C139B4" w:rsidRDefault="00AF3F79" w:rsidP="00D55E76">
            <w:pPr>
              <w:pStyle w:val="TAL"/>
              <w:rPr>
                <w:lang w:eastAsia="zh-CN"/>
              </w:rPr>
            </w:pPr>
            <w:r w:rsidRPr="00C139B4">
              <w:rPr>
                <w:lang w:eastAsia="zh-CN"/>
              </w:rPr>
              <w:t>Core-Network-Restrictions</w:t>
            </w:r>
          </w:p>
        </w:tc>
        <w:tc>
          <w:tcPr>
            <w:tcW w:w="882" w:type="dxa"/>
          </w:tcPr>
          <w:p w14:paraId="73BABDCC" w14:textId="77777777" w:rsidR="00AF3F79" w:rsidRPr="00C139B4" w:rsidRDefault="00AF3F79" w:rsidP="00D55E76">
            <w:pPr>
              <w:pStyle w:val="TAL"/>
              <w:rPr>
                <w:lang w:eastAsia="zh-CN"/>
              </w:rPr>
            </w:pPr>
            <w:r w:rsidRPr="00C139B4">
              <w:rPr>
                <w:lang w:eastAsia="zh-CN"/>
              </w:rPr>
              <w:t>1704</w:t>
            </w:r>
          </w:p>
        </w:tc>
        <w:tc>
          <w:tcPr>
            <w:tcW w:w="1105" w:type="dxa"/>
          </w:tcPr>
          <w:p w14:paraId="5E102B0D" w14:textId="77777777" w:rsidR="00AF3F79" w:rsidRPr="00C139B4" w:rsidRDefault="00AF3F79" w:rsidP="00D55E76">
            <w:pPr>
              <w:pStyle w:val="TAL"/>
              <w:rPr>
                <w:lang w:eastAsia="zh-CN"/>
              </w:rPr>
            </w:pPr>
            <w:r w:rsidRPr="00C139B4">
              <w:rPr>
                <w:lang w:eastAsia="zh-CN"/>
              </w:rPr>
              <w:t>7.3.230</w:t>
            </w:r>
          </w:p>
        </w:tc>
        <w:tc>
          <w:tcPr>
            <w:tcW w:w="1650" w:type="dxa"/>
          </w:tcPr>
          <w:p w14:paraId="2D5079F3" w14:textId="77777777" w:rsidR="00AF3F79" w:rsidRPr="00C139B4" w:rsidRDefault="00AF3F79" w:rsidP="00D55E76">
            <w:pPr>
              <w:pStyle w:val="TAL"/>
              <w:rPr>
                <w:lang w:eastAsia="zh-CN"/>
              </w:rPr>
            </w:pPr>
            <w:r w:rsidRPr="00C139B4">
              <w:rPr>
                <w:lang w:eastAsia="zh-CN"/>
              </w:rPr>
              <w:t>Unsigned32</w:t>
            </w:r>
          </w:p>
        </w:tc>
        <w:tc>
          <w:tcPr>
            <w:tcW w:w="701" w:type="dxa"/>
          </w:tcPr>
          <w:p w14:paraId="03632C28" w14:textId="77777777" w:rsidR="00AF3F79" w:rsidRPr="00C139B4" w:rsidRDefault="00AF3F79" w:rsidP="00D55E76">
            <w:pPr>
              <w:pStyle w:val="TAL"/>
              <w:rPr>
                <w:lang w:eastAsia="zh-CN"/>
              </w:rPr>
            </w:pPr>
            <w:r w:rsidRPr="00C139B4">
              <w:rPr>
                <w:lang w:eastAsia="zh-CN"/>
              </w:rPr>
              <w:t>V</w:t>
            </w:r>
          </w:p>
        </w:tc>
        <w:tc>
          <w:tcPr>
            <w:tcW w:w="576" w:type="dxa"/>
          </w:tcPr>
          <w:p w14:paraId="0EA1BBF2" w14:textId="77777777" w:rsidR="00AF3F79" w:rsidRPr="00C139B4" w:rsidRDefault="00AF3F79" w:rsidP="00D55E76">
            <w:pPr>
              <w:pStyle w:val="TAL"/>
            </w:pPr>
          </w:p>
        </w:tc>
        <w:tc>
          <w:tcPr>
            <w:tcW w:w="789" w:type="dxa"/>
          </w:tcPr>
          <w:p w14:paraId="6DB3FC57" w14:textId="77777777" w:rsidR="00AF3F79" w:rsidRPr="00C139B4" w:rsidRDefault="00AF3F79" w:rsidP="00D55E76">
            <w:pPr>
              <w:pStyle w:val="TAL"/>
            </w:pPr>
          </w:p>
        </w:tc>
        <w:tc>
          <w:tcPr>
            <w:tcW w:w="660" w:type="dxa"/>
          </w:tcPr>
          <w:p w14:paraId="2CE4961C" w14:textId="77777777" w:rsidR="00AF3F79" w:rsidRPr="00C139B4" w:rsidRDefault="00AF3F79" w:rsidP="00D55E76">
            <w:pPr>
              <w:pStyle w:val="TAL"/>
              <w:rPr>
                <w:lang w:eastAsia="zh-CN"/>
              </w:rPr>
            </w:pPr>
            <w:r w:rsidRPr="00C139B4">
              <w:rPr>
                <w:lang w:eastAsia="zh-CN"/>
              </w:rPr>
              <w:t>M</w:t>
            </w:r>
          </w:p>
        </w:tc>
        <w:tc>
          <w:tcPr>
            <w:tcW w:w="787" w:type="dxa"/>
          </w:tcPr>
          <w:p w14:paraId="585F776D" w14:textId="77777777" w:rsidR="00AF3F79" w:rsidRPr="00C139B4" w:rsidRDefault="00AF3F79" w:rsidP="00D55E76">
            <w:pPr>
              <w:pStyle w:val="TAL"/>
              <w:rPr>
                <w:lang w:eastAsia="zh-CN"/>
              </w:rPr>
            </w:pPr>
            <w:r w:rsidRPr="00C139B4">
              <w:rPr>
                <w:lang w:eastAsia="zh-CN"/>
              </w:rPr>
              <w:t>No</w:t>
            </w:r>
          </w:p>
        </w:tc>
      </w:tr>
      <w:tr w:rsidR="00AF3F79" w:rsidRPr="00C139B4" w14:paraId="1559082E" w14:textId="77777777" w:rsidTr="00CF4E2D">
        <w:trPr>
          <w:cantSplit/>
          <w:tblHeader/>
          <w:jc w:val="center"/>
        </w:trPr>
        <w:tc>
          <w:tcPr>
            <w:tcW w:w="2741" w:type="dxa"/>
          </w:tcPr>
          <w:p w14:paraId="74C28B58" w14:textId="77777777" w:rsidR="00AF3F79" w:rsidRPr="00965801" w:rsidRDefault="00AF3F79" w:rsidP="00D55E76">
            <w:pPr>
              <w:pStyle w:val="TAL"/>
              <w:rPr>
                <w:lang w:eastAsia="zh-CN"/>
              </w:rPr>
            </w:pPr>
            <w:r>
              <w:rPr>
                <w:lang w:val="fr-FR" w:eastAsia="zh-CN"/>
              </w:rPr>
              <w:t>eDRX-Related-RAT</w:t>
            </w:r>
          </w:p>
        </w:tc>
        <w:tc>
          <w:tcPr>
            <w:tcW w:w="882" w:type="dxa"/>
          </w:tcPr>
          <w:p w14:paraId="6668935F" w14:textId="77777777" w:rsidR="00AF3F79" w:rsidRPr="00965801" w:rsidRDefault="00AF3F79" w:rsidP="00D55E76">
            <w:pPr>
              <w:pStyle w:val="TAL"/>
              <w:rPr>
                <w:lang w:eastAsia="zh-CN"/>
              </w:rPr>
            </w:pPr>
            <w:r>
              <w:rPr>
                <w:lang w:eastAsia="zh-CN"/>
              </w:rPr>
              <w:t>1705</w:t>
            </w:r>
          </w:p>
        </w:tc>
        <w:tc>
          <w:tcPr>
            <w:tcW w:w="1105" w:type="dxa"/>
          </w:tcPr>
          <w:p w14:paraId="54EA8CA3" w14:textId="77777777" w:rsidR="00AF3F79" w:rsidRPr="00965801" w:rsidRDefault="00AF3F79" w:rsidP="00D55E76">
            <w:pPr>
              <w:pStyle w:val="TAL"/>
              <w:rPr>
                <w:lang w:eastAsia="zh-CN"/>
              </w:rPr>
            </w:pPr>
            <w:r>
              <w:rPr>
                <w:lang w:eastAsia="zh-CN"/>
              </w:rPr>
              <w:t>7.3.229</w:t>
            </w:r>
          </w:p>
        </w:tc>
        <w:tc>
          <w:tcPr>
            <w:tcW w:w="1650" w:type="dxa"/>
          </w:tcPr>
          <w:p w14:paraId="45221CFC" w14:textId="77777777" w:rsidR="00AF3F79" w:rsidRPr="00965801" w:rsidRDefault="00AF3F79" w:rsidP="00D55E76">
            <w:pPr>
              <w:pStyle w:val="TAL"/>
              <w:rPr>
                <w:lang w:eastAsia="zh-CN"/>
              </w:rPr>
            </w:pPr>
            <w:r>
              <w:rPr>
                <w:lang w:eastAsia="zh-CN"/>
              </w:rPr>
              <w:t>Grouped</w:t>
            </w:r>
          </w:p>
        </w:tc>
        <w:tc>
          <w:tcPr>
            <w:tcW w:w="701" w:type="dxa"/>
          </w:tcPr>
          <w:p w14:paraId="48BECC3C" w14:textId="77777777" w:rsidR="00AF3F79" w:rsidRPr="00965801" w:rsidRDefault="00AF3F79" w:rsidP="00D55E76">
            <w:pPr>
              <w:pStyle w:val="TAL"/>
              <w:rPr>
                <w:lang w:eastAsia="zh-CN"/>
              </w:rPr>
            </w:pPr>
            <w:r>
              <w:rPr>
                <w:lang w:eastAsia="zh-CN"/>
              </w:rPr>
              <w:t>V</w:t>
            </w:r>
          </w:p>
        </w:tc>
        <w:tc>
          <w:tcPr>
            <w:tcW w:w="576" w:type="dxa"/>
          </w:tcPr>
          <w:p w14:paraId="5AADE7B9" w14:textId="77777777" w:rsidR="00AF3F79" w:rsidRPr="00965801" w:rsidRDefault="00AF3F79" w:rsidP="00D55E76">
            <w:pPr>
              <w:pStyle w:val="TAL"/>
            </w:pPr>
          </w:p>
        </w:tc>
        <w:tc>
          <w:tcPr>
            <w:tcW w:w="789" w:type="dxa"/>
          </w:tcPr>
          <w:p w14:paraId="5C9F7A73" w14:textId="77777777" w:rsidR="00AF3F79" w:rsidRPr="00965801" w:rsidRDefault="00AF3F79" w:rsidP="00D55E76">
            <w:pPr>
              <w:pStyle w:val="TAL"/>
            </w:pPr>
          </w:p>
        </w:tc>
        <w:tc>
          <w:tcPr>
            <w:tcW w:w="660" w:type="dxa"/>
          </w:tcPr>
          <w:p w14:paraId="6D296A3D" w14:textId="77777777" w:rsidR="00AF3F79" w:rsidRPr="00965801" w:rsidRDefault="00AF3F79" w:rsidP="00D55E76">
            <w:pPr>
              <w:pStyle w:val="TAL"/>
              <w:rPr>
                <w:lang w:eastAsia="zh-CN"/>
              </w:rPr>
            </w:pPr>
            <w:r>
              <w:rPr>
                <w:lang w:eastAsia="zh-CN"/>
              </w:rPr>
              <w:t>M</w:t>
            </w:r>
          </w:p>
        </w:tc>
        <w:tc>
          <w:tcPr>
            <w:tcW w:w="787" w:type="dxa"/>
          </w:tcPr>
          <w:p w14:paraId="68DD858B" w14:textId="77777777" w:rsidR="00AF3F79" w:rsidRPr="00965801" w:rsidRDefault="00AF3F79" w:rsidP="00D55E76">
            <w:pPr>
              <w:pStyle w:val="TAL"/>
              <w:rPr>
                <w:lang w:eastAsia="zh-CN"/>
              </w:rPr>
            </w:pPr>
            <w:r>
              <w:rPr>
                <w:lang w:eastAsia="zh-CN"/>
              </w:rPr>
              <w:t>No</w:t>
            </w:r>
          </w:p>
        </w:tc>
      </w:tr>
      <w:tr w:rsidR="00AF3F79" w:rsidRPr="00C139B4" w14:paraId="1BCA819E" w14:textId="77777777" w:rsidTr="00CF4E2D">
        <w:trPr>
          <w:cantSplit/>
          <w:tblHeader/>
          <w:jc w:val="center"/>
        </w:trPr>
        <w:tc>
          <w:tcPr>
            <w:tcW w:w="2741" w:type="dxa"/>
          </w:tcPr>
          <w:p w14:paraId="139B88A8" w14:textId="77777777" w:rsidR="00AF3F79" w:rsidRPr="00965801" w:rsidRDefault="00AF3F79" w:rsidP="00D55E76">
            <w:pPr>
              <w:pStyle w:val="TAL"/>
              <w:rPr>
                <w:lang w:eastAsia="zh-CN"/>
              </w:rPr>
            </w:pPr>
            <w:r w:rsidRPr="00965801">
              <w:rPr>
                <w:lang w:eastAsia="zh-CN"/>
              </w:rPr>
              <w:t>Interworking-5GS-Indicator</w:t>
            </w:r>
          </w:p>
        </w:tc>
        <w:tc>
          <w:tcPr>
            <w:tcW w:w="882" w:type="dxa"/>
          </w:tcPr>
          <w:p w14:paraId="50D6547F" w14:textId="77777777" w:rsidR="00AF3F79" w:rsidRPr="00965801" w:rsidRDefault="00AF3F79" w:rsidP="00D55E76">
            <w:pPr>
              <w:pStyle w:val="TAL"/>
              <w:rPr>
                <w:lang w:eastAsia="zh-CN"/>
              </w:rPr>
            </w:pPr>
            <w:r w:rsidRPr="00965801">
              <w:rPr>
                <w:lang w:eastAsia="zh-CN"/>
              </w:rPr>
              <w:t>17</w:t>
            </w:r>
            <w:r>
              <w:rPr>
                <w:lang w:eastAsia="zh-CN"/>
              </w:rPr>
              <w:t>06</w:t>
            </w:r>
          </w:p>
        </w:tc>
        <w:tc>
          <w:tcPr>
            <w:tcW w:w="1105" w:type="dxa"/>
          </w:tcPr>
          <w:p w14:paraId="49746035" w14:textId="77777777" w:rsidR="00AF3F79" w:rsidRPr="00965801" w:rsidRDefault="00AF3F79" w:rsidP="00D55E76">
            <w:pPr>
              <w:pStyle w:val="TAL"/>
              <w:rPr>
                <w:lang w:eastAsia="zh-CN"/>
              </w:rPr>
            </w:pPr>
            <w:r w:rsidRPr="00965801">
              <w:rPr>
                <w:lang w:eastAsia="zh-CN"/>
              </w:rPr>
              <w:t>7.3.</w:t>
            </w:r>
            <w:r>
              <w:rPr>
                <w:lang w:eastAsia="zh-CN"/>
              </w:rPr>
              <w:t>231</w:t>
            </w:r>
          </w:p>
        </w:tc>
        <w:tc>
          <w:tcPr>
            <w:tcW w:w="1650" w:type="dxa"/>
          </w:tcPr>
          <w:p w14:paraId="109BA374" w14:textId="77777777" w:rsidR="00AF3F79" w:rsidRPr="00965801" w:rsidRDefault="00AF3F79" w:rsidP="00D55E76">
            <w:pPr>
              <w:pStyle w:val="TAL"/>
              <w:rPr>
                <w:lang w:eastAsia="zh-CN"/>
              </w:rPr>
            </w:pPr>
            <w:r w:rsidRPr="00965801">
              <w:rPr>
                <w:lang w:eastAsia="zh-CN"/>
              </w:rPr>
              <w:t>Enumerated</w:t>
            </w:r>
          </w:p>
        </w:tc>
        <w:tc>
          <w:tcPr>
            <w:tcW w:w="701" w:type="dxa"/>
          </w:tcPr>
          <w:p w14:paraId="3DDA5695" w14:textId="77777777" w:rsidR="00AF3F79" w:rsidRPr="00965801" w:rsidRDefault="00AF3F79" w:rsidP="00D55E76">
            <w:pPr>
              <w:pStyle w:val="TAL"/>
              <w:rPr>
                <w:lang w:eastAsia="zh-CN"/>
              </w:rPr>
            </w:pPr>
            <w:r w:rsidRPr="00965801">
              <w:rPr>
                <w:lang w:eastAsia="zh-CN"/>
              </w:rPr>
              <w:t>V</w:t>
            </w:r>
          </w:p>
        </w:tc>
        <w:tc>
          <w:tcPr>
            <w:tcW w:w="576" w:type="dxa"/>
          </w:tcPr>
          <w:p w14:paraId="7C3869DE" w14:textId="77777777" w:rsidR="00AF3F79" w:rsidRPr="00965801" w:rsidRDefault="00AF3F79" w:rsidP="00D55E76">
            <w:pPr>
              <w:pStyle w:val="TAL"/>
            </w:pPr>
          </w:p>
        </w:tc>
        <w:tc>
          <w:tcPr>
            <w:tcW w:w="789" w:type="dxa"/>
          </w:tcPr>
          <w:p w14:paraId="1B425E64" w14:textId="77777777" w:rsidR="00AF3F79" w:rsidRPr="00965801" w:rsidRDefault="00AF3F79" w:rsidP="00D55E76">
            <w:pPr>
              <w:pStyle w:val="TAL"/>
            </w:pPr>
          </w:p>
        </w:tc>
        <w:tc>
          <w:tcPr>
            <w:tcW w:w="660" w:type="dxa"/>
          </w:tcPr>
          <w:p w14:paraId="5C2BD5CD" w14:textId="77777777" w:rsidR="00AF3F79" w:rsidRPr="00965801" w:rsidRDefault="00AF3F79" w:rsidP="00D55E76">
            <w:pPr>
              <w:pStyle w:val="TAL"/>
              <w:rPr>
                <w:lang w:eastAsia="zh-CN"/>
              </w:rPr>
            </w:pPr>
            <w:r w:rsidRPr="00965801">
              <w:rPr>
                <w:lang w:eastAsia="zh-CN"/>
              </w:rPr>
              <w:t>M</w:t>
            </w:r>
          </w:p>
        </w:tc>
        <w:tc>
          <w:tcPr>
            <w:tcW w:w="787" w:type="dxa"/>
          </w:tcPr>
          <w:p w14:paraId="18B61183" w14:textId="77777777" w:rsidR="00AF3F79" w:rsidRPr="00965801" w:rsidRDefault="00AF3F79" w:rsidP="00D55E76">
            <w:pPr>
              <w:pStyle w:val="TAL"/>
              <w:rPr>
                <w:lang w:eastAsia="zh-CN"/>
              </w:rPr>
            </w:pPr>
            <w:r w:rsidRPr="00965801">
              <w:rPr>
                <w:lang w:eastAsia="zh-CN"/>
              </w:rPr>
              <w:t>No</w:t>
            </w:r>
          </w:p>
        </w:tc>
      </w:tr>
      <w:tr w:rsidR="00AF3F79" w:rsidRPr="00C139B4" w14:paraId="0907BE5F" w14:textId="77777777" w:rsidTr="00CF4E2D">
        <w:trPr>
          <w:cantSplit/>
          <w:tblHeader/>
          <w:jc w:val="center"/>
        </w:trPr>
        <w:tc>
          <w:tcPr>
            <w:tcW w:w="2741" w:type="dxa"/>
          </w:tcPr>
          <w:p w14:paraId="42DB58A0" w14:textId="77777777" w:rsidR="00AF3F79" w:rsidRPr="00965801" w:rsidRDefault="00AF3F79" w:rsidP="00D55E76">
            <w:pPr>
              <w:pStyle w:val="TAL"/>
              <w:rPr>
                <w:lang w:eastAsia="zh-CN"/>
              </w:rPr>
            </w:pPr>
            <w:r>
              <w:rPr>
                <w:lang w:eastAsia="zh-CN"/>
              </w:rPr>
              <w:t>Ethernet-PDN-Type-Indicator</w:t>
            </w:r>
          </w:p>
        </w:tc>
        <w:tc>
          <w:tcPr>
            <w:tcW w:w="882" w:type="dxa"/>
          </w:tcPr>
          <w:p w14:paraId="73E3BDE0" w14:textId="77777777" w:rsidR="00AF3F79" w:rsidRPr="00965801" w:rsidRDefault="00AF3F79" w:rsidP="00D55E76">
            <w:pPr>
              <w:pStyle w:val="TAL"/>
              <w:rPr>
                <w:lang w:eastAsia="zh-CN"/>
              </w:rPr>
            </w:pPr>
            <w:r>
              <w:rPr>
                <w:lang w:eastAsia="zh-CN"/>
              </w:rPr>
              <w:t>1707</w:t>
            </w:r>
          </w:p>
        </w:tc>
        <w:tc>
          <w:tcPr>
            <w:tcW w:w="1105" w:type="dxa"/>
          </w:tcPr>
          <w:p w14:paraId="02F82CB8" w14:textId="77777777" w:rsidR="00AF3F79" w:rsidRPr="00965801" w:rsidRDefault="00AF3F79" w:rsidP="00D55E76">
            <w:pPr>
              <w:pStyle w:val="TAL"/>
              <w:rPr>
                <w:lang w:eastAsia="zh-CN"/>
              </w:rPr>
            </w:pPr>
            <w:r>
              <w:rPr>
                <w:lang w:eastAsia="zh-CN"/>
              </w:rPr>
              <w:t>7.3.232</w:t>
            </w:r>
          </w:p>
        </w:tc>
        <w:tc>
          <w:tcPr>
            <w:tcW w:w="1650" w:type="dxa"/>
          </w:tcPr>
          <w:p w14:paraId="05D84984" w14:textId="77777777" w:rsidR="00AF3F79" w:rsidRPr="00965801" w:rsidRDefault="00AF3F79" w:rsidP="00D55E76">
            <w:pPr>
              <w:pStyle w:val="TAL"/>
              <w:rPr>
                <w:lang w:eastAsia="zh-CN"/>
              </w:rPr>
            </w:pPr>
            <w:r>
              <w:rPr>
                <w:lang w:eastAsia="zh-CN"/>
              </w:rPr>
              <w:t>Enumerated</w:t>
            </w:r>
          </w:p>
        </w:tc>
        <w:tc>
          <w:tcPr>
            <w:tcW w:w="701" w:type="dxa"/>
          </w:tcPr>
          <w:p w14:paraId="5589090C" w14:textId="77777777" w:rsidR="00AF3F79" w:rsidRPr="00965801" w:rsidRDefault="00AF3F79" w:rsidP="00D55E76">
            <w:pPr>
              <w:pStyle w:val="TAL"/>
              <w:rPr>
                <w:lang w:eastAsia="zh-CN"/>
              </w:rPr>
            </w:pPr>
            <w:r>
              <w:rPr>
                <w:lang w:eastAsia="zh-CN"/>
              </w:rPr>
              <w:t>V</w:t>
            </w:r>
          </w:p>
        </w:tc>
        <w:tc>
          <w:tcPr>
            <w:tcW w:w="576" w:type="dxa"/>
          </w:tcPr>
          <w:p w14:paraId="052CF5C2" w14:textId="77777777" w:rsidR="00AF3F79" w:rsidRPr="00965801" w:rsidRDefault="00AF3F79" w:rsidP="00D55E76">
            <w:pPr>
              <w:pStyle w:val="TAL"/>
            </w:pPr>
          </w:p>
        </w:tc>
        <w:tc>
          <w:tcPr>
            <w:tcW w:w="789" w:type="dxa"/>
          </w:tcPr>
          <w:p w14:paraId="28DCC6F4" w14:textId="77777777" w:rsidR="00AF3F79" w:rsidRPr="00965801" w:rsidRDefault="00AF3F79" w:rsidP="00D55E76">
            <w:pPr>
              <w:pStyle w:val="TAL"/>
            </w:pPr>
          </w:p>
        </w:tc>
        <w:tc>
          <w:tcPr>
            <w:tcW w:w="660" w:type="dxa"/>
          </w:tcPr>
          <w:p w14:paraId="38C95050" w14:textId="77777777" w:rsidR="00AF3F79" w:rsidRPr="00965801" w:rsidRDefault="00AF3F79" w:rsidP="00D55E76">
            <w:pPr>
              <w:pStyle w:val="TAL"/>
              <w:rPr>
                <w:lang w:eastAsia="zh-CN"/>
              </w:rPr>
            </w:pPr>
            <w:r>
              <w:rPr>
                <w:lang w:eastAsia="zh-CN"/>
              </w:rPr>
              <w:t>M</w:t>
            </w:r>
          </w:p>
        </w:tc>
        <w:tc>
          <w:tcPr>
            <w:tcW w:w="787" w:type="dxa"/>
          </w:tcPr>
          <w:p w14:paraId="1E1AE674" w14:textId="77777777" w:rsidR="00AF3F79" w:rsidRPr="00965801" w:rsidRDefault="00AF3F79" w:rsidP="00D55E76">
            <w:pPr>
              <w:pStyle w:val="TAL"/>
              <w:rPr>
                <w:lang w:eastAsia="zh-CN"/>
              </w:rPr>
            </w:pPr>
            <w:r>
              <w:rPr>
                <w:lang w:eastAsia="zh-CN"/>
              </w:rPr>
              <w:t>No</w:t>
            </w:r>
          </w:p>
        </w:tc>
      </w:tr>
      <w:tr w:rsidR="00AF3F79" w:rsidRPr="00C139B4" w14:paraId="66249C0E" w14:textId="77777777" w:rsidTr="00CF4E2D">
        <w:trPr>
          <w:cantSplit/>
          <w:tblHeader/>
          <w:jc w:val="center"/>
        </w:trPr>
        <w:tc>
          <w:tcPr>
            <w:tcW w:w="2741" w:type="dxa"/>
          </w:tcPr>
          <w:p w14:paraId="091EE7E8" w14:textId="77777777" w:rsidR="00AF3F79" w:rsidRDefault="00AF3F79" w:rsidP="00D55E76">
            <w:pPr>
              <w:pStyle w:val="TAL"/>
              <w:rPr>
                <w:lang w:eastAsia="zh-CN"/>
              </w:rPr>
            </w:pPr>
            <w:r>
              <w:rPr>
                <w:lang w:eastAsia="zh-CN"/>
              </w:rPr>
              <w:t>Subscribed-ARPI</w:t>
            </w:r>
          </w:p>
        </w:tc>
        <w:tc>
          <w:tcPr>
            <w:tcW w:w="882" w:type="dxa"/>
          </w:tcPr>
          <w:p w14:paraId="01B354E6" w14:textId="77777777" w:rsidR="00AF3F79" w:rsidRDefault="00AF3F79" w:rsidP="00D55E76">
            <w:pPr>
              <w:pStyle w:val="TAL"/>
              <w:rPr>
                <w:lang w:eastAsia="zh-CN"/>
              </w:rPr>
            </w:pPr>
            <w:r>
              <w:rPr>
                <w:lang w:eastAsia="zh-CN"/>
              </w:rPr>
              <w:t>1708</w:t>
            </w:r>
          </w:p>
        </w:tc>
        <w:tc>
          <w:tcPr>
            <w:tcW w:w="1105" w:type="dxa"/>
          </w:tcPr>
          <w:p w14:paraId="57CCB613" w14:textId="77777777" w:rsidR="00AF3F79" w:rsidRDefault="00AF3F79" w:rsidP="00D55E76">
            <w:pPr>
              <w:pStyle w:val="TAL"/>
              <w:rPr>
                <w:lang w:eastAsia="zh-CN"/>
              </w:rPr>
            </w:pPr>
            <w:r>
              <w:rPr>
                <w:lang w:eastAsia="zh-CN"/>
              </w:rPr>
              <w:t>7.3.233</w:t>
            </w:r>
          </w:p>
        </w:tc>
        <w:tc>
          <w:tcPr>
            <w:tcW w:w="1650" w:type="dxa"/>
          </w:tcPr>
          <w:p w14:paraId="6371CB6C" w14:textId="77777777" w:rsidR="00AF3F79" w:rsidRDefault="00AF3F79" w:rsidP="00D55E76">
            <w:pPr>
              <w:pStyle w:val="TAL"/>
              <w:rPr>
                <w:lang w:eastAsia="zh-CN"/>
              </w:rPr>
            </w:pPr>
            <w:r>
              <w:rPr>
                <w:lang w:eastAsia="zh-CN"/>
              </w:rPr>
              <w:t>Unsigned32</w:t>
            </w:r>
          </w:p>
        </w:tc>
        <w:tc>
          <w:tcPr>
            <w:tcW w:w="701" w:type="dxa"/>
          </w:tcPr>
          <w:p w14:paraId="1F95DAE2" w14:textId="77777777" w:rsidR="00AF3F79" w:rsidRDefault="00AF3F79" w:rsidP="00D55E76">
            <w:pPr>
              <w:pStyle w:val="TAL"/>
              <w:rPr>
                <w:lang w:eastAsia="zh-CN"/>
              </w:rPr>
            </w:pPr>
            <w:r>
              <w:rPr>
                <w:lang w:eastAsia="zh-CN"/>
              </w:rPr>
              <w:t>V</w:t>
            </w:r>
          </w:p>
        </w:tc>
        <w:tc>
          <w:tcPr>
            <w:tcW w:w="576" w:type="dxa"/>
          </w:tcPr>
          <w:p w14:paraId="52FAD21D" w14:textId="77777777" w:rsidR="00AF3F79" w:rsidRPr="00965801" w:rsidRDefault="00AF3F79" w:rsidP="00D55E76">
            <w:pPr>
              <w:pStyle w:val="TAL"/>
            </w:pPr>
          </w:p>
        </w:tc>
        <w:tc>
          <w:tcPr>
            <w:tcW w:w="789" w:type="dxa"/>
          </w:tcPr>
          <w:p w14:paraId="7B5B7D58" w14:textId="77777777" w:rsidR="00AF3F79" w:rsidRPr="00965801" w:rsidRDefault="00AF3F79" w:rsidP="00D55E76">
            <w:pPr>
              <w:pStyle w:val="TAL"/>
            </w:pPr>
          </w:p>
        </w:tc>
        <w:tc>
          <w:tcPr>
            <w:tcW w:w="660" w:type="dxa"/>
          </w:tcPr>
          <w:p w14:paraId="7FE49EDD" w14:textId="77777777" w:rsidR="00AF3F79" w:rsidRDefault="00AF3F79" w:rsidP="00D55E76">
            <w:pPr>
              <w:pStyle w:val="TAL"/>
              <w:rPr>
                <w:lang w:eastAsia="zh-CN"/>
              </w:rPr>
            </w:pPr>
            <w:r>
              <w:rPr>
                <w:lang w:eastAsia="zh-CN"/>
              </w:rPr>
              <w:t>M</w:t>
            </w:r>
          </w:p>
        </w:tc>
        <w:tc>
          <w:tcPr>
            <w:tcW w:w="787" w:type="dxa"/>
          </w:tcPr>
          <w:p w14:paraId="00AF74E8" w14:textId="77777777" w:rsidR="00AF3F79" w:rsidRDefault="00AF3F79" w:rsidP="00D55E76">
            <w:pPr>
              <w:pStyle w:val="TAL"/>
              <w:rPr>
                <w:lang w:eastAsia="zh-CN"/>
              </w:rPr>
            </w:pPr>
            <w:r>
              <w:rPr>
                <w:lang w:eastAsia="zh-CN"/>
              </w:rPr>
              <w:t>No</w:t>
            </w:r>
          </w:p>
        </w:tc>
      </w:tr>
      <w:tr w:rsidR="00AF3F79" w:rsidRPr="00C139B4" w14:paraId="57030E80" w14:textId="77777777" w:rsidTr="00CF4E2D">
        <w:trPr>
          <w:cantSplit/>
          <w:tblHeader/>
          <w:jc w:val="center"/>
        </w:trPr>
        <w:tc>
          <w:tcPr>
            <w:tcW w:w="2741" w:type="dxa"/>
          </w:tcPr>
          <w:p w14:paraId="2583B2A2" w14:textId="77777777" w:rsidR="00AF3F79" w:rsidRDefault="00AF3F79" w:rsidP="00D55E76">
            <w:pPr>
              <w:pStyle w:val="TAL"/>
              <w:rPr>
                <w:lang w:eastAsia="zh-CN"/>
              </w:rPr>
            </w:pPr>
            <w:r>
              <w:rPr>
                <w:lang w:eastAsia="zh-CN"/>
              </w:rPr>
              <w:t>IAB-Operation-Permission</w:t>
            </w:r>
          </w:p>
        </w:tc>
        <w:tc>
          <w:tcPr>
            <w:tcW w:w="882" w:type="dxa"/>
          </w:tcPr>
          <w:p w14:paraId="4868C538" w14:textId="77777777" w:rsidR="00AF3F79" w:rsidRDefault="00AF3F79" w:rsidP="00D55E76">
            <w:pPr>
              <w:pStyle w:val="TAL"/>
              <w:rPr>
                <w:lang w:eastAsia="zh-CN"/>
              </w:rPr>
            </w:pPr>
            <w:r>
              <w:rPr>
                <w:lang w:eastAsia="zh-CN"/>
              </w:rPr>
              <w:t>1709</w:t>
            </w:r>
          </w:p>
        </w:tc>
        <w:tc>
          <w:tcPr>
            <w:tcW w:w="1105" w:type="dxa"/>
          </w:tcPr>
          <w:p w14:paraId="7662E369" w14:textId="77777777" w:rsidR="00AF3F79" w:rsidRDefault="00AF3F79" w:rsidP="00D55E76">
            <w:pPr>
              <w:pStyle w:val="TAL"/>
              <w:rPr>
                <w:lang w:eastAsia="zh-CN"/>
              </w:rPr>
            </w:pPr>
            <w:r>
              <w:rPr>
                <w:lang w:eastAsia="zh-CN"/>
              </w:rPr>
              <w:t>7.3.234</w:t>
            </w:r>
          </w:p>
        </w:tc>
        <w:tc>
          <w:tcPr>
            <w:tcW w:w="1650" w:type="dxa"/>
          </w:tcPr>
          <w:p w14:paraId="4ABB2CD4" w14:textId="77777777" w:rsidR="00AF3F79" w:rsidRDefault="00AF3F79" w:rsidP="00D55E76">
            <w:pPr>
              <w:pStyle w:val="TAL"/>
              <w:rPr>
                <w:lang w:eastAsia="zh-CN"/>
              </w:rPr>
            </w:pPr>
            <w:r>
              <w:rPr>
                <w:lang w:eastAsia="zh-CN"/>
              </w:rPr>
              <w:t>Enumerated</w:t>
            </w:r>
          </w:p>
        </w:tc>
        <w:tc>
          <w:tcPr>
            <w:tcW w:w="701" w:type="dxa"/>
          </w:tcPr>
          <w:p w14:paraId="09B39A42" w14:textId="77777777" w:rsidR="00AF3F79" w:rsidRDefault="00AF3F79" w:rsidP="00D55E76">
            <w:pPr>
              <w:pStyle w:val="TAL"/>
              <w:rPr>
                <w:lang w:eastAsia="zh-CN"/>
              </w:rPr>
            </w:pPr>
            <w:r>
              <w:rPr>
                <w:lang w:eastAsia="zh-CN"/>
              </w:rPr>
              <w:t>V</w:t>
            </w:r>
          </w:p>
        </w:tc>
        <w:tc>
          <w:tcPr>
            <w:tcW w:w="576" w:type="dxa"/>
          </w:tcPr>
          <w:p w14:paraId="4A319644" w14:textId="77777777" w:rsidR="00AF3F79" w:rsidRPr="00965801" w:rsidRDefault="00AF3F79" w:rsidP="00D55E76">
            <w:pPr>
              <w:pStyle w:val="TAL"/>
            </w:pPr>
          </w:p>
        </w:tc>
        <w:tc>
          <w:tcPr>
            <w:tcW w:w="789" w:type="dxa"/>
          </w:tcPr>
          <w:p w14:paraId="6B5E82B2" w14:textId="77777777" w:rsidR="00AF3F79" w:rsidRPr="00965801" w:rsidRDefault="00AF3F79" w:rsidP="00D55E76">
            <w:pPr>
              <w:pStyle w:val="TAL"/>
            </w:pPr>
          </w:p>
        </w:tc>
        <w:tc>
          <w:tcPr>
            <w:tcW w:w="660" w:type="dxa"/>
          </w:tcPr>
          <w:p w14:paraId="23C8D842" w14:textId="77777777" w:rsidR="00AF3F79" w:rsidRDefault="00AF3F79" w:rsidP="00D55E76">
            <w:pPr>
              <w:pStyle w:val="TAL"/>
              <w:rPr>
                <w:lang w:eastAsia="zh-CN"/>
              </w:rPr>
            </w:pPr>
            <w:r>
              <w:rPr>
                <w:lang w:eastAsia="zh-CN"/>
              </w:rPr>
              <w:t>M</w:t>
            </w:r>
          </w:p>
        </w:tc>
        <w:tc>
          <w:tcPr>
            <w:tcW w:w="787" w:type="dxa"/>
          </w:tcPr>
          <w:p w14:paraId="6B1D1D89" w14:textId="77777777" w:rsidR="00AF3F79" w:rsidRDefault="00AF3F79" w:rsidP="00D55E76">
            <w:pPr>
              <w:pStyle w:val="TAL"/>
              <w:rPr>
                <w:lang w:eastAsia="zh-CN"/>
              </w:rPr>
            </w:pPr>
            <w:r>
              <w:rPr>
                <w:lang w:eastAsia="zh-CN"/>
              </w:rPr>
              <w:t>No</w:t>
            </w:r>
          </w:p>
        </w:tc>
      </w:tr>
      <w:tr w:rsidR="00AF3F79" w:rsidRPr="00C139B4" w14:paraId="42F2BBB7" w14:textId="77777777" w:rsidTr="00CF4E2D">
        <w:trPr>
          <w:cantSplit/>
          <w:tblHeader/>
          <w:jc w:val="center"/>
        </w:trPr>
        <w:tc>
          <w:tcPr>
            <w:tcW w:w="2741" w:type="dxa"/>
          </w:tcPr>
          <w:p w14:paraId="2B50168C" w14:textId="77777777" w:rsidR="00AF3F79" w:rsidRDefault="00AF3F79" w:rsidP="00D55E76">
            <w:pPr>
              <w:pStyle w:val="TAL"/>
              <w:rPr>
                <w:lang w:eastAsia="zh-CN"/>
              </w:rPr>
            </w:pPr>
            <w:r>
              <w:t>V2X-Subscription-Data-Nr</w:t>
            </w:r>
          </w:p>
        </w:tc>
        <w:tc>
          <w:tcPr>
            <w:tcW w:w="882" w:type="dxa"/>
          </w:tcPr>
          <w:p w14:paraId="3A7DCEBA" w14:textId="77777777" w:rsidR="00AF3F79" w:rsidRDefault="00AF3F79" w:rsidP="00D55E76">
            <w:pPr>
              <w:pStyle w:val="TAL"/>
              <w:rPr>
                <w:lang w:eastAsia="zh-CN"/>
              </w:rPr>
            </w:pPr>
            <w:r>
              <w:t>1710</w:t>
            </w:r>
          </w:p>
        </w:tc>
        <w:tc>
          <w:tcPr>
            <w:tcW w:w="1105" w:type="dxa"/>
          </w:tcPr>
          <w:p w14:paraId="0770958F" w14:textId="77777777" w:rsidR="00AF3F79" w:rsidRDefault="00AF3F79" w:rsidP="00D55E76">
            <w:pPr>
              <w:pStyle w:val="TAL"/>
              <w:rPr>
                <w:lang w:eastAsia="zh-CN"/>
              </w:rPr>
            </w:pPr>
            <w:r>
              <w:t>7.3.235</w:t>
            </w:r>
          </w:p>
        </w:tc>
        <w:tc>
          <w:tcPr>
            <w:tcW w:w="1650" w:type="dxa"/>
          </w:tcPr>
          <w:p w14:paraId="05263637" w14:textId="77777777" w:rsidR="00AF3F79" w:rsidRDefault="00AF3F79" w:rsidP="00D55E76">
            <w:pPr>
              <w:pStyle w:val="TAL"/>
              <w:rPr>
                <w:lang w:eastAsia="zh-CN"/>
              </w:rPr>
            </w:pPr>
            <w:r>
              <w:t>Grouped</w:t>
            </w:r>
          </w:p>
        </w:tc>
        <w:tc>
          <w:tcPr>
            <w:tcW w:w="701" w:type="dxa"/>
          </w:tcPr>
          <w:p w14:paraId="25FA965A" w14:textId="77777777" w:rsidR="00AF3F79" w:rsidRDefault="00AF3F79" w:rsidP="00D55E76">
            <w:pPr>
              <w:pStyle w:val="TAL"/>
              <w:rPr>
                <w:lang w:eastAsia="zh-CN"/>
              </w:rPr>
            </w:pPr>
            <w:r>
              <w:t>V</w:t>
            </w:r>
          </w:p>
        </w:tc>
        <w:tc>
          <w:tcPr>
            <w:tcW w:w="576" w:type="dxa"/>
          </w:tcPr>
          <w:p w14:paraId="1966C148" w14:textId="77777777" w:rsidR="00AF3F79" w:rsidRDefault="00AF3F79" w:rsidP="00D55E76">
            <w:pPr>
              <w:pStyle w:val="TAL"/>
            </w:pPr>
          </w:p>
        </w:tc>
        <w:tc>
          <w:tcPr>
            <w:tcW w:w="789" w:type="dxa"/>
          </w:tcPr>
          <w:p w14:paraId="16119EAE" w14:textId="77777777" w:rsidR="00AF3F79" w:rsidRDefault="00AF3F79" w:rsidP="00D55E76">
            <w:pPr>
              <w:pStyle w:val="TAL"/>
            </w:pPr>
          </w:p>
        </w:tc>
        <w:tc>
          <w:tcPr>
            <w:tcW w:w="660" w:type="dxa"/>
          </w:tcPr>
          <w:p w14:paraId="3D01438A" w14:textId="77777777" w:rsidR="00AF3F79" w:rsidRDefault="00AF3F79" w:rsidP="00D55E76">
            <w:pPr>
              <w:pStyle w:val="TAL"/>
              <w:rPr>
                <w:lang w:eastAsia="zh-CN"/>
              </w:rPr>
            </w:pPr>
            <w:r>
              <w:t>M</w:t>
            </w:r>
          </w:p>
        </w:tc>
        <w:tc>
          <w:tcPr>
            <w:tcW w:w="787" w:type="dxa"/>
          </w:tcPr>
          <w:p w14:paraId="7488E629" w14:textId="77777777" w:rsidR="00AF3F79" w:rsidRDefault="00AF3F79" w:rsidP="00D55E76">
            <w:pPr>
              <w:pStyle w:val="TAL"/>
              <w:rPr>
                <w:lang w:eastAsia="zh-CN"/>
              </w:rPr>
            </w:pPr>
            <w:r>
              <w:t>No</w:t>
            </w:r>
          </w:p>
        </w:tc>
      </w:tr>
      <w:tr w:rsidR="00AF3F79" w:rsidRPr="00C139B4" w14:paraId="61EF6998" w14:textId="77777777" w:rsidTr="00CF4E2D">
        <w:trPr>
          <w:cantSplit/>
          <w:tblHeader/>
          <w:jc w:val="center"/>
        </w:trPr>
        <w:tc>
          <w:tcPr>
            <w:tcW w:w="2741" w:type="dxa"/>
          </w:tcPr>
          <w:p w14:paraId="75182907" w14:textId="77777777" w:rsidR="00AF3F79" w:rsidRDefault="00AF3F79" w:rsidP="00D55E76">
            <w:pPr>
              <w:pStyle w:val="TAL"/>
            </w:pPr>
            <w:r>
              <w:rPr>
                <w:rFonts w:hint="eastAsia"/>
                <w:lang w:eastAsia="zh-CN"/>
              </w:rPr>
              <w:t>UE-PC5-QoS</w:t>
            </w:r>
          </w:p>
        </w:tc>
        <w:tc>
          <w:tcPr>
            <w:tcW w:w="882" w:type="dxa"/>
          </w:tcPr>
          <w:p w14:paraId="3AEAF1AC" w14:textId="77777777" w:rsidR="00AF3F79" w:rsidRDefault="00AF3F79" w:rsidP="00D55E76">
            <w:pPr>
              <w:pStyle w:val="TAL"/>
            </w:pPr>
            <w:r w:rsidRPr="001F5A5A">
              <w:rPr>
                <w:rFonts w:hint="eastAsia"/>
                <w:lang w:eastAsia="zh-CN"/>
              </w:rPr>
              <w:t>1</w:t>
            </w:r>
            <w:r>
              <w:rPr>
                <w:rFonts w:hint="eastAsia"/>
                <w:lang w:eastAsia="zh-CN"/>
              </w:rPr>
              <w:t>7</w:t>
            </w:r>
            <w:r>
              <w:rPr>
                <w:lang w:eastAsia="zh-CN"/>
              </w:rPr>
              <w:t>11</w:t>
            </w:r>
          </w:p>
        </w:tc>
        <w:tc>
          <w:tcPr>
            <w:tcW w:w="1105" w:type="dxa"/>
          </w:tcPr>
          <w:p w14:paraId="62461E56" w14:textId="77777777" w:rsidR="00AF3F79" w:rsidRDefault="00AF3F79" w:rsidP="00D55E76">
            <w:pPr>
              <w:pStyle w:val="TAL"/>
            </w:pPr>
            <w:r>
              <w:rPr>
                <w:rFonts w:hint="eastAsia"/>
                <w:lang w:eastAsia="zh-CN"/>
              </w:rPr>
              <w:t>7</w:t>
            </w:r>
            <w:r>
              <w:rPr>
                <w:lang w:eastAsia="zh-CN"/>
              </w:rPr>
              <w:t>.3.236</w:t>
            </w:r>
          </w:p>
        </w:tc>
        <w:tc>
          <w:tcPr>
            <w:tcW w:w="1650" w:type="dxa"/>
          </w:tcPr>
          <w:p w14:paraId="3706B4B1" w14:textId="77777777" w:rsidR="00AF3F79" w:rsidRDefault="00AF3F79" w:rsidP="00D55E76">
            <w:pPr>
              <w:pStyle w:val="TAL"/>
            </w:pPr>
            <w:r>
              <w:t>Grouped</w:t>
            </w:r>
          </w:p>
        </w:tc>
        <w:tc>
          <w:tcPr>
            <w:tcW w:w="701" w:type="dxa"/>
          </w:tcPr>
          <w:p w14:paraId="174EAFE9" w14:textId="77777777" w:rsidR="00AF3F79" w:rsidRDefault="00AF3F79" w:rsidP="00D55E76">
            <w:pPr>
              <w:pStyle w:val="TAL"/>
            </w:pPr>
            <w:r w:rsidRPr="005E5B7C">
              <w:t>V</w:t>
            </w:r>
          </w:p>
        </w:tc>
        <w:tc>
          <w:tcPr>
            <w:tcW w:w="576" w:type="dxa"/>
          </w:tcPr>
          <w:p w14:paraId="40BF4DAB" w14:textId="77777777" w:rsidR="00AF3F79" w:rsidRDefault="00AF3F79" w:rsidP="00D55E76">
            <w:pPr>
              <w:pStyle w:val="TAL"/>
            </w:pPr>
          </w:p>
        </w:tc>
        <w:tc>
          <w:tcPr>
            <w:tcW w:w="789" w:type="dxa"/>
          </w:tcPr>
          <w:p w14:paraId="061372AA" w14:textId="77777777" w:rsidR="00AF3F79" w:rsidRDefault="00AF3F79" w:rsidP="00D55E76">
            <w:pPr>
              <w:pStyle w:val="TAL"/>
            </w:pPr>
          </w:p>
        </w:tc>
        <w:tc>
          <w:tcPr>
            <w:tcW w:w="660" w:type="dxa"/>
          </w:tcPr>
          <w:p w14:paraId="3322998F" w14:textId="77777777" w:rsidR="00AF3F79" w:rsidRDefault="00AF3F79" w:rsidP="00D55E76">
            <w:pPr>
              <w:pStyle w:val="TAL"/>
            </w:pPr>
            <w:r w:rsidRPr="00F05B3B">
              <w:t>M</w:t>
            </w:r>
          </w:p>
        </w:tc>
        <w:tc>
          <w:tcPr>
            <w:tcW w:w="787" w:type="dxa"/>
          </w:tcPr>
          <w:p w14:paraId="5169C675" w14:textId="77777777" w:rsidR="00AF3F79" w:rsidRDefault="00AF3F79" w:rsidP="00D55E76">
            <w:pPr>
              <w:pStyle w:val="TAL"/>
            </w:pPr>
            <w:r w:rsidRPr="00FC1107">
              <w:t>No</w:t>
            </w:r>
          </w:p>
        </w:tc>
      </w:tr>
      <w:tr w:rsidR="00AF3F79" w:rsidRPr="00C139B4" w14:paraId="67E6F1FF" w14:textId="77777777" w:rsidTr="00CF4E2D">
        <w:trPr>
          <w:cantSplit/>
          <w:tblHeader/>
          <w:jc w:val="center"/>
        </w:trPr>
        <w:tc>
          <w:tcPr>
            <w:tcW w:w="2741" w:type="dxa"/>
          </w:tcPr>
          <w:p w14:paraId="38B2C60F" w14:textId="77777777" w:rsidR="00AF3F79" w:rsidRDefault="00AF3F79" w:rsidP="00D55E76">
            <w:pPr>
              <w:pStyle w:val="TAL"/>
            </w:pPr>
            <w:r>
              <w:rPr>
                <w:lang w:eastAsia="zh-CN"/>
              </w:rPr>
              <w:t>PC5-QoS-Flow</w:t>
            </w:r>
          </w:p>
        </w:tc>
        <w:tc>
          <w:tcPr>
            <w:tcW w:w="882" w:type="dxa"/>
          </w:tcPr>
          <w:p w14:paraId="3D64FF1F" w14:textId="77777777" w:rsidR="00AF3F79" w:rsidRDefault="00AF3F79" w:rsidP="00D55E76">
            <w:pPr>
              <w:pStyle w:val="TAL"/>
            </w:pPr>
            <w:r w:rsidRPr="001F5A5A">
              <w:rPr>
                <w:rFonts w:hint="eastAsia"/>
                <w:lang w:eastAsia="zh-CN"/>
              </w:rPr>
              <w:t>1</w:t>
            </w:r>
            <w:r>
              <w:rPr>
                <w:rFonts w:hint="eastAsia"/>
                <w:lang w:eastAsia="zh-CN"/>
              </w:rPr>
              <w:t>7</w:t>
            </w:r>
            <w:r>
              <w:rPr>
                <w:lang w:eastAsia="zh-CN"/>
              </w:rPr>
              <w:t>12</w:t>
            </w:r>
          </w:p>
        </w:tc>
        <w:tc>
          <w:tcPr>
            <w:tcW w:w="1105" w:type="dxa"/>
          </w:tcPr>
          <w:p w14:paraId="669C21A6" w14:textId="77777777" w:rsidR="00AF3F79" w:rsidRDefault="00AF3F79" w:rsidP="00D55E76">
            <w:pPr>
              <w:pStyle w:val="TAL"/>
            </w:pPr>
            <w:r w:rsidRPr="00C139B4">
              <w:t>7.</w:t>
            </w:r>
            <w:r w:rsidRPr="00C139B4">
              <w:rPr>
                <w:rFonts w:hint="eastAsia"/>
                <w:lang w:eastAsia="zh-CN"/>
              </w:rPr>
              <w:t>3</w:t>
            </w:r>
            <w:r w:rsidRPr="00C139B4">
              <w:t>.</w:t>
            </w:r>
            <w:r>
              <w:rPr>
                <w:lang w:eastAsia="zh-CN"/>
              </w:rPr>
              <w:t>237</w:t>
            </w:r>
          </w:p>
        </w:tc>
        <w:tc>
          <w:tcPr>
            <w:tcW w:w="1650" w:type="dxa"/>
          </w:tcPr>
          <w:p w14:paraId="0EC3D1E5" w14:textId="77777777" w:rsidR="00AF3F79" w:rsidRDefault="00AF3F79" w:rsidP="00D55E76">
            <w:pPr>
              <w:pStyle w:val="TAL"/>
            </w:pPr>
            <w:r>
              <w:t>Grouped</w:t>
            </w:r>
          </w:p>
        </w:tc>
        <w:tc>
          <w:tcPr>
            <w:tcW w:w="701" w:type="dxa"/>
          </w:tcPr>
          <w:p w14:paraId="095809F3" w14:textId="77777777" w:rsidR="00AF3F79" w:rsidRDefault="00AF3F79" w:rsidP="00D55E76">
            <w:pPr>
              <w:pStyle w:val="TAL"/>
            </w:pPr>
            <w:r w:rsidRPr="005E5B7C">
              <w:t>V</w:t>
            </w:r>
          </w:p>
        </w:tc>
        <w:tc>
          <w:tcPr>
            <w:tcW w:w="576" w:type="dxa"/>
          </w:tcPr>
          <w:p w14:paraId="118254E5" w14:textId="77777777" w:rsidR="00AF3F79" w:rsidRDefault="00AF3F79" w:rsidP="00D55E76">
            <w:pPr>
              <w:pStyle w:val="TAL"/>
            </w:pPr>
          </w:p>
        </w:tc>
        <w:tc>
          <w:tcPr>
            <w:tcW w:w="789" w:type="dxa"/>
          </w:tcPr>
          <w:p w14:paraId="4FFF8FB6" w14:textId="77777777" w:rsidR="00AF3F79" w:rsidRDefault="00AF3F79" w:rsidP="00D55E76">
            <w:pPr>
              <w:pStyle w:val="TAL"/>
            </w:pPr>
          </w:p>
        </w:tc>
        <w:tc>
          <w:tcPr>
            <w:tcW w:w="660" w:type="dxa"/>
          </w:tcPr>
          <w:p w14:paraId="1A390DA4" w14:textId="77777777" w:rsidR="00AF3F79" w:rsidRDefault="00AF3F79" w:rsidP="00D55E76">
            <w:pPr>
              <w:pStyle w:val="TAL"/>
            </w:pPr>
            <w:r w:rsidRPr="00F05B3B">
              <w:t>M</w:t>
            </w:r>
          </w:p>
        </w:tc>
        <w:tc>
          <w:tcPr>
            <w:tcW w:w="787" w:type="dxa"/>
          </w:tcPr>
          <w:p w14:paraId="19CCFBDC" w14:textId="77777777" w:rsidR="00AF3F79" w:rsidRDefault="00AF3F79" w:rsidP="00D55E76">
            <w:pPr>
              <w:pStyle w:val="TAL"/>
            </w:pPr>
            <w:r w:rsidRPr="00FC1107">
              <w:t>No</w:t>
            </w:r>
          </w:p>
        </w:tc>
      </w:tr>
      <w:tr w:rsidR="00AF3F79" w:rsidRPr="00C139B4" w14:paraId="6CE7120B" w14:textId="77777777" w:rsidTr="00CF4E2D">
        <w:trPr>
          <w:cantSplit/>
          <w:tblHeader/>
          <w:jc w:val="center"/>
        </w:trPr>
        <w:tc>
          <w:tcPr>
            <w:tcW w:w="2741" w:type="dxa"/>
          </w:tcPr>
          <w:p w14:paraId="21DEC3FE" w14:textId="77777777" w:rsidR="00AF3F79" w:rsidRDefault="00AF3F79" w:rsidP="00D55E76">
            <w:pPr>
              <w:pStyle w:val="TAL"/>
            </w:pPr>
            <w:r>
              <w:rPr>
                <w:lang w:eastAsia="zh-CN"/>
              </w:rPr>
              <w:t>5QI</w:t>
            </w:r>
          </w:p>
        </w:tc>
        <w:tc>
          <w:tcPr>
            <w:tcW w:w="882" w:type="dxa"/>
          </w:tcPr>
          <w:p w14:paraId="7A11A084" w14:textId="77777777" w:rsidR="00AF3F79" w:rsidRDefault="00AF3F79" w:rsidP="00D55E76">
            <w:pPr>
              <w:pStyle w:val="TAL"/>
            </w:pPr>
            <w:r w:rsidRPr="001F5A5A">
              <w:rPr>
                <w:rFonts w:hint="eastAsia"/>
                <w:lang w:eastAsia="zh-CN"/>
              </w:rPr>
              <w:t>1</w:t>
            </w:r>
            <w:r>
              <w:rPr>
                <w:rFonts w:hint="eastAsia"/>
                <w:lang w:eastAsia="zh-CN"/>
              </w:rPr>
              <w:t>7</w:t>
            </w:r>
            <w:r>
              <w:rPr>
                <w:lang w:eastAsia="zh-CN"/>
              </w:rPr>
              <w:t>13</w:t>
            </w:r>
          </w:p>
        </w:tc>
        <w:tc>
          <w:tcPr>
            <w:tcW w:w="1105" w:type="dxa"/>
          </w:tcPr>
          <w:p w14:paraId="1147DF78" w14:textId="77777777" w:rsidR="00AF3F79" w:rsidRDefault="00AF3F79" w:rsidP="00D55E76">
            <w:pPr>
              <w:pStyle w:val="TAL"/>
            </w:pPr>
            <w:r w:rsidRPr="00C139B4">
              <w:t>7.</w:t>
            </w:r>
            <w:r w:rsidRPr="00C139B4">
              <w:rPr>
                <w:rFonts w:hint="eastAsia"/>
                <w:lang w:eastAsia="zh-CN"/>
              </w:rPr>
              <w:t>3</w:t>
            </w:r>
            <w:r w:rsidRPr="00C139B4">
              <w:t>.</w:t>
            </w:r>
            <w:r>
              <w:rPr>
                <w:lang w:eastAsia="zh-CN"/>
              </w:rPr>
              <w:t>238</w:t>
            </w:r>
          </w:p>
        </w:tc>
        <w:tc>
          <w:tcPr>
            <w:tcW w:w="1650" w:type="dxa"/>
          </w:tcPr>
          <w:p w14:paraId="0D54A749" w14:textId="77777777" w:rsidR="00AF3F79" w:rsidRDefault="00AF3F79" w:rsidP="00D55E76">
            <w:pPr>
              <w:pStyle w:val="TAL"/>
            </w:pPr>
            <w:r w:rsidRPr="00C53B71">
              <w:rPr>
                <w:lang w:eastAsia="zh-CN"/>
              </w:rPr>
              <w:t>Integer32</w:t>
            </w:r>
          </w:p>
        </w:tc>
        <w:tc>
          <w:tcPr>
            <w:tcW w:w="701" w:type="dxa"/>
          </w:tcPr>
          <w:p w14:paraId="03A240D6" w14:textId="77777777" w:rsidR="00AF3F79" w:rsidRDefault="00AF3F79" w:rsidP="00D55E76">
            <w:pPr>
              <w:pStyle w:val="TAL"/>
            </w:pPr>
            <w:r w:rsidRPr="005E5B7C">
              <w:t>V</w:t>
            </w:r>
          </w:p>
        </w:tc>
        <w:tc>
          <w:tcPr>
            <w:tcW w:w="576" w:type="dxa"/>
          </w:tcPr>
          <w:p w14:paraId="029E16C1" w14:textId="77777777" w:rsidR="00AF3F79" w:rsidRDefault="00AF3F79" w:rsidP="00D55E76">
            <w:pPr>
              <w:pStyle w:val="TAL"/>
            </w:pPr>
          </w:p>
        </w:tc>
        <w:tc>
          <w:tcPr>
            <w:tcW w:w="789" w:type="dxa"/>
          </w:tcPr>
          <w:p w14:paraId="05DBA8C2" w14:textId="77777777" w:rsidR="00AF3F79" w:rsidRDefault="00AF3F79" w:rsidP="00D55E76">
            <w:pPr>
              <w:pStyle w:val="TAL"/>
            </w:pPr>
          </w:p>
        </w:tc>
        <w:tc>
          <w:tcPr>
            <w:tcW w:w="660" w:type="dxa"/>
          </w:tcPr>
          <w:p w14:paraId="56E5C842" w14:textId="77777777" w:rsidR="00AF3F79" w:rsidRDefault="00AF3F79" w:rsidP="00D55E76">
            <w:pPr>
              <w:pStyle w:val="TAL"/>
            </w:pPr>
            <w:r w:rsidRPr="00F05B3B">
              <w:t>M</w:t>
            </w:r>
          </w:p>
        </w:tc>
        <w:tc>
          <w:tcPr>
            <w:tcW w:w="787" w:type="dxa"/>
          </w:tcPr>
          <w:p w14:paraId="48407C22" w14:textId="77777777" w:rsidR="00AF3F79" w:rsidRDefault="00AF3F79" w:rsidP="00D55E76">
            <w:pPr>
              <w:pStyle w:val="TAL"/>
            </w:pPr>
            <w:r w:rsidRPr="00FC1107">
              <w:t>No</w:t>
            </w:r>
          </w:p>
        </w:tc>
      </w:tr>
      <w:tr w:rsidR="00AF3F79" w:rsidRPr="00C139B4" w14:paraId="3655C549" w14:textId="77777777" w:rsidTr="00CF4E2D">
        <w:trPr>
          <w:cantSplit/>
          <w:tblHeader/>
          <w:jc w:val="center"/>
        </w:trPr>
        <w:tc>
          <w:tcPr>
            <w:tcW w:w="2741" w:type="dxa"/>
          </w:tcPr>
          <w:p w14:paraId="77AC2D33" w14:textId="77777777" w:rsidR="00AF3F79" w:rsidRDefault="00AF3F79" w:rsidP="00D55E76">
            <w:pPr>
              <w:pStyle w:val="TAL"/>
            </w:pPr>
            <w:r>
              <w:rPr>
                <w:lang w:eastAsia="zh-CN"/>
              </w:rPr>
              <w:t>PC5-Flow-Bitrates</w:t>
            </w:r>
          </w:p>
        </w:tc>
        <w:tc>
          <w:tcPr>
            <w:tcW w:w="882" w:type="dxa"/>
          </w:tcPr>
          <w:p w14:paraId="234EEB73" w14:textId="77777777" w:rsidR="00AF3F79" w:rsidRDefault="00AF3F79" w:rsidP="00D55E76">
            <w:pPr>
              <w:pStyle w:val="TAL"/>
            </w:pPr>
            <w:r>
              <w:rPr>
                <w:rFonts w:hint="eastAsia"/>
                <w:lang w:eastAsia="zh-CN"/>
              </w:rPr>
              <w:t>1</w:t>
            </w:r>
            <w:r>
              <w:rPr>
                <w:lang w:eastAsia="zh-CN"/>
              </w:rPr>
              <w:t>714</w:t>
            </w:r>
          </w:p>
        </w:tc>
        <w:tc>
          <w:tcPr>
            <w:tcW w:w="1105" w:type="dxa"/>
          </w:tcPr>
          <w:p w14:paraId="25AB603D" w14:textId="77777777" w:rsidR="00AF3F79" w:rsidRDefault="00AF3F79" w:rsidP="00D55E76">
            <w:pPr>
              <w:pStyle w:val="TAL"/>
            </w:pPr>
            <w:r w:rsidRPr="00C139B4">
              <w:t>7.</w:t>
            </w:r>
            <w:r w:rsidRPr="00C139B4">
              <w:rPr>
                <w:rFonts w:hint="eastAsia"/>
                <w:lang w:eastAsia="zh-CN"/>
              </w:rPr>
              <w:t>3</w:t>
            </w:r>
            <w:r w:rsidRPr="00C139B4">
              <w:t>.</w:t>
            </w:r>
            <w:r>
              <w:rPr>
                <w:lang w:eastAsia="zh-CN"/>
              </w:rPr>
              <w:t>239</w:t>
            </w:r>
          </w:p>
        </w:tc>
        <w:tc>
          <w:tcPr>
            <w:tcW w:w="1650" w:type="dxa"/>
          </w:tcPr>
          <w:p w14:paraId="3A97C63F" w14:textId="77777777" w:rsidR="00AF3F79" w:rsidRDefault="00AF3F79" w:rsidP="00D55E76">
            <w:pPr>
              <w:pStyle w:val="TAL"/>
            </w:pPr>
            <w:r>
              <w:t>Grouped</w:t>
            </w:r>
          </w:p>
        </w:tc>
        <w:tc>
          <w:tcPr>
            <w:tcW w:w="701" w:type="dxa"/>
          </w:tcPr>
          <w:p w14:paraId="6B9D40AA" w14:textId="77777777" w:rsidR="00AF3F79" w:rsidRDefault="00AF3F79" w:rsidP="00D55E76">
            <w:pPr>
              <w:pStyle w:val="TAL"/>
            </w:pPr>
            <w:r w:rsidRPr="005E5B7C">
              <w:t>V</w:t>
            </w:r>
          </w:p>
        </w:tc>
        <w:tc>
          <w:tcPr>
            <w:tcW w:w="576" w:type="dxa"/>
          </w:tcPr>
          <w:p w14:paraId="0AC6BB8A" w14:textId="77777777" w:rsidR="00AF3F79" w:rsidRDefault="00AF3F79" w:rsidP="00D55E76">
            <w:pPr>
              <w:pStyle w:val="TAL"/>
            </w:pPr>
          </w:p>
        </w:tc>
        <w:tc>
          <w:tcPr>
            <w:tcW w:w="789" w:type="dxa"/>
          </w:tcPr>
          <w:p w14:paraId="05154154" w14:textId="77777777" w:rsidR="00AF3F79" w:rsidRDefault="00AF3F79" w:rsidP="00D55E76">
            <w:pPr>
              <w:pStyle w:val="TAL"/>
            </w:pPr>
          </w:p>
        </w:tc>
        <w:tc>
          <w:tcPr>
            <w:tcW w:w="660" w:type="dxa"/>
          </w:tcPr>
          <w:p w14:paraId="1B77DCBB" w14:textId="77777777" w:rsidR="00AF3F79" w:rsidRDefault="00AF3F79" w:rsidP="00D55E76">
            <w:pPr>
              <w:pStyle w:val="TAL"/>
            </w:pPr>
            <w:r w:rsidRPr="00F05B3B">
              <w:t>M</w:t>
            </w:r>
          </w:p>
        </w:tc>
        <w:tc>
          <w:tcPr>
            <w:tcW w:w="787" w:type="dxa"/>
          </w:tcPr>
          <w:p w14:paraId="605BA1A9" w14:textId="77777777" w:rsidR="00AF3F79" w:rsidRDefault="00AF3F79" w:rsidP="00D55E76">
            <w:pPr>
              <w:pStyle w:val="TAL"/>
            </w:pPr>
            <w:r w:rsidRPr="00FC1107">
              <w:t>No</w:t>
            </w:r>
          </w:p>
        </w:tc>
      </w:tr>
      <w:tr w:rsidR="00AF3F79" w:rsidRPr="00C139B4" w14:paraId="307A54D2" w14:textId="77777777" w:rsidTr="00CF4E2D">
        <w:trPr>
          <w:cantSplit/>
          <w:tblHeader/>
          <w:jc w:val="center"/>
        </w:trPr>
        <w:tc>
          <w:tcPr>
            <w:tcW w:w="2741" w:type="dxa"/>
          </w:tcPr>
          <w:p w14:paraId="137E42C9" w14:textId="77777777" w:rsidR="00AF3F79" w:rsidRDefault="00AF3F79" w:rsidP="00D55E76">
            <w:pPr>
              <w:pStyle w:val="TAL"/>
            </w:pPr>
            <w:r>
              <w:rPr>
                <w:lang w:eastAsia="zh-CN"/>
              </w:rPr>
              <w:t>Guaranteed-Flow-Bitrates</w:t>
            </w:r>
          </w:p>
        </w:tc>
        <w:tc>
          <w:tcPr>
            <w:tcW w:w="882" w:type="dxa"/>
          </w:tcPr>
          <w:p w14:paraId="6DD4D483" w14:textId="77777777" w:rsidR="00AF3F79" w:rsidRDefault="00AF3F79" w:rsidP="00D55E76">
            <w:pPr>
              <w:pStyle w:val="TAL"/>
            </w:pPr>
            <w:r>
              <w:rPr>
                <w:rFonts w:hint="eastAsia"/>
                <w:lang w:eastAsia="zh-CN"/>
              </w:rPr>
              <w:t>1</w:t>
            </w:r>
            <w:r>
              <w:rPr>
                <w:lang w:eastAsia="zh-CN"/>
              </w:rPr>
              <w:t>715</w:t>
            </w:r>
          </w:p>
        </w:tc>
        <w:tc>
          <w:tcPr>
            <w:tcW w:w="1105" w:type="dxa"/>
          </w:tcPr>
          <w:p w14:paraId="18E987F9" w14:textId="77777777" w:rsidR="00AF3F79" w:rsidRDefault="00AF3F79" w:rsidP="00D55E76">
            <w:pPr>
              <w:pStyle w:val="TAL"/>
            </w:pPr>
            <w:r w:rsidRPr="00C139B4">
              <w:t>7.</w:t>
            </w:r>
            <w:r w:rsidRPr="00C139B4">
              <w:rPr>
                <w:rFonts w:hint="eastAsia"/>
                <w:lang w:eastAsia="zh-CN"/>
              </w:rPr>
              <w:t>3</w:t>
            </w:r>
            <w:r w:rsidRPr="00C139B4">
              <w:t>.</w:t>
            </w:r>
            <w:r>
              <w:rPr>
                <w:lang w:eastAsia="zh-CN"/>
              </w:rPr>
              <w:t>240</w:t>
            </w:r>
          </w:p>
        </w:tc>
        <w:tc>
          <w:tcPr>
            <w:tcW w:w="1650" w:type="dxa"/>
          </w:tcPr>
          <w:p w14:paraId="521221F7" w14:textId="77777777" w:rsidR="00AF3F79" w:rsidRDefault="00AF3F79" w:rsidP="00D55E76">
            <w:pPr>
              <w:pStyle w:val="TAL"/>
            </w:pPr>
            <w:r w:rsidRPr="00C53B71">
              <w:rPr>
                <w:lang w:eastAsia="zh-CN"/>
              </w:rPr>
              <w:t>Integer32</w:t>
            </w:r>
          </w:p>
        </w:tc>
        <w:tc>
          <w:tcPr>
            <w:tcW w:w="701" w:type="dxa"/>
          </w:tcPr>
          <w:p w14:paraId="1CADD7A6" w14:textId="77777777" w:rsidR="00AF3F79" w:rsidRDefault="00AF3F79" w:rsidP="00D55E76">
            <w:pPr>
              <w:pStyle w:val="TAL"/>
            </w:pPr>
            <w:r w:rsidRPr="005E5B7C">
              <w:t>V</w:t>
            </w:r>
          </w:p>
        </w:tc>
        <w:tc>
          <w:tcPr>
            <w:tcW w:w="576" w:type="dxa"/>
          </w:tcPr>
          <w:p w14:paraId="5436C9C1" w14:textId="77777777" w:rsidR="00AF3F79" w:rsidRDefault="00AF3F79" w:rsidP="00D55E76">
            <w:pPr>
              <w:pStyle w:val="TAL"/>
            </w:pPr>
          </w:p>
        </w:tc>
        <w:tc>
          <w:tcPr>
            <w:tcW w:w="789" w:type="dxa"/>
          </w:tcPr>
          <w:p w14:paraId="54E6D1C5" w14:textId="77777777" w:rsidR="00AF3F79" w:rsidRDefault="00AF3F79" w:rsidP="00D55E76">
            <w:pPr>
              <w:pStyle w:val="TAL"/>
            </w:pPr>
          </w:p>
        </w:tc>
        <w:tc>
          <w:tcPr>
            <w:tcW w:w="660" w:type="dxa"/>
          </w:tcPr>
          <w:p w14:paraId="360A588B" w14:textId="77777777" w:rsidR="00AF3F79" w:rsidRDefault="00AF3F79" w:rsidP="00D55E76">
            <w:pPr>
              <w:pStyle w:val="TAL"/>
            </w:pPr>
            <w:r w:rsidRPr="00F05B3B">
              <w:t>M</w:t>
            </w:r>
          </w:p>
        </w:tc>
        <w:tc>
          <w:tcPr>
            <w:tcW w:w="787" w:type="dxa"/>
          </w:tcPr>
          <w:p w14:paraId="45F3AE81" w14:textId="77777777" w:rsidR="00AF3F79" w:rsidRDefault="00AF3F79" w:rsidP="00D55E76">
            <w:pPr>
              <w:pStyle w:val="TAL"/>
            </w:pPr>
            <w:r w:rsidRPr="00FC1107">
              <w:t>No</w:t>
            </w:r>
          </w:p>
        </w:tc>
      </w:tr>
      <w:tr w:rsidR="00AF3F79" w:rsidRPr="00C139B4" w14:paraId="6CC7BF5C" w14:textId="77777777" w:rsidTr="00CF4E2D">
        <w:trPr>
          <w:cantSplit/>
          <w:tblHeader/>
          <w:jc w:val="center"/>
        </w:trPr>
        <w:tc>
          <w:tcPr>
            <w:tcW w:w="2741" w:type="dxa"/>
          </w:tcPr>
          <w:p w14:paraId="6014BA7A" w14:textId="77777777" w:rsidR="00AF3F79" w:rsidRDefault="00AF3F79" w:rsidP="00D55E76">
            <w:pPr>
              <w:pStyle w:val="TAL"/>
            </w:pPr>
            <w:r>
              <w:rPr>
                <w:lang w:eastAsia="zh-CN"/>
              </w:rPr>
              <w:t>Maximum-Flow-Bitrates</w:t>
            </w:r>
          </w:p>
        </w:tc>
        <w:tc>
          <w:tcPr>
            <w:tcW w:w="882" w:type="dxa"/>
          </w:tcPr>
          <w:p w14:paraId="1642D162" w14:textId="77777777" w:rsidR="00AF3F79" w:rsidRDefault="00AF3F79" w:rsidP="00D55E76">
            <w:pPr>
              <w:pStyle w:val="TAL"/>
            </w:pPr>
            <w:r>
              <w:rPr>
                <w:rFonts w:hint="eastAsia"/>
                <w:lang w:eastAsia="zh-CN"/>
              </w:rPr>
              <w:t>1</w:t>
            </w:r>
            <w:r>
              <w:rPr>
                <w:lang w:eastAsia="zh-CN"/>
              </w:rPr>
              <w:t>716</w:t>
            </w:r>
          </w:p>
        </w:tc>
        <w:tc>
          <w:tcPr>
            <w:tcW w:w="1105" w:type="dxa"/>
          </w:tcPr>
          <w:p w14:paraId="1C676822" w14:textId="77777777" w:rsidR="00AF3F79" w:rsidRDefault="00AF3F79" w:rsidP="00D55E76">
            <w:pPr>
              <w:pStyle w:val="TAL"/>
            </w:pPr>
            <w:r w:rsidRPr="00C139B4">
              <w:t>7.</w:t>
            </w:r>
            <w:r w:rsidRPr="00C139B4">
              <w:rPr>
                <w:rFonts w:hint="eastAsia"/>
                <w:lang w:eastAsia="zh-CN"/>
              </w:rPr>
              <w:t>3</w:t>
            </w:r>
            <w:r w:rsidRPr="00C139B4">
              <w:t>.</w:t>
            </w:r>
            <w:r>
              <w:rPr>
                <w:lang w:eastAsia="zh-CN"/>
              </w:rPr>
              <w:t>241</w:t>
            </w:r>
          </w:p>
        </w:tc>
        <w:tc>
          <w:tcPr>
            <w:tcW w:w="1650" w:type="dxa"/>
          </w:tcPr>
          <w:p w14:paraId="4612976C" w14:textId="77777777" w:rsidR="00AF3F79" w:rsidRDefault="00AF3F79" w:rsidP="00D55E76">
            <w:pPr>
              <w:pStyle w:val="TAL"/>
            </w:pPr>
            <w:r w:rsidRPr="00C53B71">
              <w:rPr>
                <w:lang w:eastAsia="zh-CN"/>
              </w:rPr>
              <w:t>Integer32</w:t>
            </w:r>
          </w:p>
        </w:tc>
        <w:tc>
          <w:tcPr>
            <w:tcW w:w="701" w:type="dxa"/>
          </w:tcPr>
          <w:p w14:paraId="5247F77B" w14:textId="77777777" w:rsidR="00AF3F79" w:rsidRDefault="00AF3F79" w:rsidP="00D55E76">
            <w:pPr>
              <w:pStyle w:val="TAL"/>
            </w:pPr>
            <w:r w:rsidRPr="005E5B7C">
              <w:t>V</w:t>
            </w:r>
          </w:p>
        </w:tc>
        <w:tc>
          <w:tcPr>
            <w:tcW w:w="576" w:type="dxa"/>
          </w:tcPr>
          <w:p w14:paraId="2DEDFD15" w14:textId="77777777" w:rsidR="00AF3F79" w:rsidRDefault="00AF3F79" w:rsidP="00D55E76">
            <w:pPr>
              <w:pStyle w:val="TAL"/>
            </w:pPr>
          </w:p>
        </w:tc>
        <w:tc>
          <w:tcPr>
            <w:tcW w:w="789" w:type="dxa"/>
          </w:tcPr>
          <w:p w14:paraId="1E12C87A" w14:textId="77777777" w:rsidR="00AF3F79" w:rsidRDefault="00AF3F79" w:rsidP="00D55E76">
            <w:pPr>
              <w:pStyle w:val="TAL"/>
            </w:pPr>
          </w:p>
        </w:tc>
        <w:tc>
          <w:tcPr>
            <w:tcW w:w="660" w:type="dxa"/>
          </w:tcPr>
          <w:p w14:paraId="51A1AC7D" w14:textId="77777777" w:rsidR="00AF3F79" w:rsidRDefault="00AF3F79" w:rsidP="00D55E76">
            <w:pPr>
              <w:pStyle w:val="TAL"/>
            </w:pPr>
            <w:r w:rsidRPr="00F05B3B">
              <w:t>M</w:t>
            </w:r>
          </w:p>
        </w:tc>
        <w:tc>
          <w:tcPr>
            <w:tcW w:w="787" w:type="dxa"/>
          </w:tcPr>
          <w:p w14:paraId="42630BC8" w14:textId="77777777" w:rsidR="00AF3F79" w:rsidRDefault="00AF3F79" w:rsidP="00D55E76">
            <w:pPr>
              <w:pStyle w:val="TAL"/>
            </w:pPr>
            <w:r w:rsidRPr="00FC1107">
              <w:t>No</w:t>
            </w:r>
          </w:p>
        </w:tc>
      </w:tr>
      <w:tr w:rsidR="00AF3F79" w:rsidRPr="00C139B4" w14:paraId="02C29DE1" w14:textId="77777777" w:rsidTr="00CF4E2D">
        <w:trPr>
          <w:cantSplit/>
          <w:tblHeader/>
          <w:jc w:val="center"/>
        </w:trPr>
        <w:tc>
          <w:tcPr>
            <w:tcW w:w="2741" w:type="dxa"/>
          </w:tcPr>
          <w:p w14:paraId="4605261B" w14:textId="77777777" w:rsidR="00AF3F79" w:rsidRDefault="00AF3F79" w:rsidP="00D55E76">
            <w:pPr>
              <w:pStyle w:val="TAL"/>
            </w:pPr>
            <w:r>
              <w:rPr>
                <w:lang w:eastAsia="zh-CN"/>
              </w:rPr>
              <w:t>PC5-Range</w:t>
            </w:r>
          </w:p>
        </w:tc>
        <w:tc>
          <w:tcPr>
            <w:tcW w:w="882" w:type="dxa"/>
          </w:tcPr>
          <w:p w14:paraId="4E93B30C" w14:textId="77777777" w:rsidR="00AF3F79" w:rsidRDefault="00AF3F79" w:rsidP="00D55E76">
            <w:pPr>
              <w:pStyle w:val="TAL"/>
            </w:pPr>
            <w:r>
              <w:rPr>
                <w:rFonts w:hint="eastAsia"/>
                <w:lang w:eastAsia="zh-CN"/>
              </w:rPr>
              <w:t>1</w:t>
            </w:r>
            <w:r>
              <w:rPr>
                <w:lang w:eastAsia="zh-CN"/>
              </w:rPr>
              <w:t>717</w:t>
            </w:r>
          </w:p>
        </w:tc>
        <w:tc>
          <w:tcPr>
            <w:tcW w:w="1105" w:type="dxa"/>
          </w:tcPr>
          <w:p w14:paraId="1348BA04" w14:textId="77777777" w:rsidR="00AF3F79" w:rsidRDefault="00AF3F79" w:rsidP="00D55E76">
            <w:pPr>
              <w:pStyle w:val="TAL"/>
            </w:pPr>
            <w:r w:rsidRPr="00C139B4">
              <w:t>7.</w:t>
            </w:r>
            <w:r w:rsidRPr="00C139B4">
              <w:rPr>
                <w:rFonts w:hint="eastAsia"/>
                <w:lang w:eastAsia="zh-CN"/>
              </w:rPr>
              <w:t>3</w:t>
            </w:r>
            <w:r w:rsidRPr="00C139B4">
              <w:t>.</w:t>
            </w:r>
            <w:r>
              <w:rPr>
                <w:lang w:eastAsia="zh-CN"/>
              </w:rPr>
              <w:t>242</w:t>
            </w:r>
          </w:p>
        </w:tc>
        <w:tc>
          <w:tcPr>
            <w:tcW w:w="1650" w:type="dxa"/>
          </w:tcPr>
          <w:p w14:paraId="6814D915" w14:textId="77777777" w:rsidR="00AF3F79" w:rsidRDefault="00AF3F79" w:rsidP="00D55E76">
            <w:pPr>
              <w:pStyle w:val="TAL"/>
            </w:pPr>
            <w:r w:rsidRPr="00C53B71">
              <w:rPr>
                <w:lang w:eastAsia="zh-CN"/>
              </w:rPr>
              <w:t>Integer32</w:t>
            </w:r>
          </w:p>
        </w:tc>
        <w:tc>
          <w:tcPr>
            <w:tcW w:w="701" w:type="dxa"/>
          </w:tcPr>
          <w:p w14:paraId="02D8EC39" w14:textId="77777777" w:rsidR="00AF3F79" w:rsidRDefault="00AF3F79" w:rsidP="00D55E76">
            <w:pPr>
              <w:pStyle w:val="TAL"/>
            </w:pPr>
            <w:r w:rsidRPr="005E5B7C">
              <w:t>V</w:t>
            </w:r>
          </w:p>
        </w:tc>
        <w:tc>
          <w:tcPr>
            <w:tcW w:w="576" w:type="dxa"/>
          </w:tcPr>
          <w:p w14:paraId="56EB0845" w14:textId="77777777" w:rsidR="00AF3F79" w:rsidRDefault="00AF3F79" w:rsidP="00D55E76">
            <w:pPr>
              <w:pStyle w:val="TAL"/>
            </w:pPr>
          </w:p>
        </w:tc>
        <w:tc>
          <w:tcPr>
            <w:tcW w:w="789" w:type="dxa"/>
          </w:tcPr>
          <w:p w14:paraId="11A91670" w14:textId="77777777" w:rsidR="00AF3F79" w:rsidRDefault="00AF3F79" w:rsidP="00D55E76">
            <w:pPr>
              <w:pStyle w:val="TAL"/>
            </w:pPr>
          </w:p>
        </w:tc>
        <w:tc>
          <w:tcPr>
            <w:tcW w:w="660" w:type="dxa"/>
          </w:tcPr>
          <w:p w14:paraId="1ECE893A" w14:textId="77777777" w:rsidR="00AF3F79" w:rsidRDefault="00AF3F79" w:rsidP="00D55E76">
            <w:pPr>
              <w:pStyle w:val="TAL"/>
            </w:pPr>
            <w:r w:rsidRPr="00F05B3B">
              <w:t>M</w:t>
            </w:r>
          </w:p>
        </w:tc>
        <w:tc>
          <w:tcPr>
            <w:tcW w:w="787" w:type="dxa"/>
          </w:tcPr>
          <w:p w14:paraId="747334EF" w14:textId="77777777" w:rsidR="00AF3F79" w:rsidRDefault="00AF3F79" w:rsidP="00D55E76">
            <w:pPr>
              <w:pStyle w:val="TAL"/>
            </w:pPr>
            <w:r w:rsidRPr="00FC1107">
              <w:t>No</w:t>
            </w:r>
          </w:p>
        </w:tc>
      </w:tr>
      <w:tr w:rsidR="00AF3F79" w:rsidRPr="00C139B4" w14:paraId="13166614" w14:textId="77777777" w:rsidTr="00CF4E2D">
        <w:trPr>
          <w:cantSplit/>
          <w:tblHeader/>
          <w:jc w:val="center"/>
        </w:trPr>
        <w:tc>
          <w:tcPr>
            <w:tcW w:w="2741" w:type="dxa"/>
          </w:tcPr>
          <w:p w14:paraId="7F2F6753" w14:textId="77777777" w:rsidR="00AF3F79" w:rsidRDefault="00AF3F79" w:rsidP="00D55E76">
            <w:pPr>
              <w:pStyle w:val="TAL"/>
            </w:pPr>
            <w:r>
              <w:rPr>
                <w:lang w:eastAsia="zh-CN"/>
              </w:rPr>
              <w:t>PC5-Link-AMBR</w:t>
            </w:r>
          </w:p>
        </w:tc>
        <w:tc>
          <w:tcPr>
            <w:tcW w:w="882" w:type="dxa"/>
          </w:tcPr>
          <w:p w14:paraId="589BC9E6" w14:textId="77777777" w:rsidR="00AF3F79" w:rsidRDefault="00AF3F79" w:rsidP="00D55E76">
            <w:pPr>
              <w:pStyle w:val="TAL"/>
            </w:pPr>
            <w:r>
              <w:rPr>
                <w:rFonts w:hint="eastAsia"/>
                <w:lang w:eastAsia="zh-CN"/>
              </w:rPr>
              <w:t>1</w:t>
            </w:r>
            <w:r>
              <w:rPr>
                <w:lang w:eastAsia="zh-CN"/>
              </w:rPr>
              <w:t>718</w:t>
            </w:r>
          </w:p>
        </w:tc>
        <w:tc>
          <w:tcPr>
            <w:tcW w:w="1105" w:type="dxa"/>
          </w:tcPr>
          <w:p w14:paraId="6B9D58F0" w14:textId="77777777" w:rsidR="00AF3F79" w:rsidRDefault="00AF3F79" w:rsidP="00D55E76">
            <w:pPr>
              <w:pStyle w:val="TAL"/>
            </w:pPr>
            <w:r w:rsidRPr="00C139B4">
              <w:t>7.</w:t>
            </w:r>
            <w:r w:rsidRPr="00C139B4">
              <w:rPr>
                <w:rFonts w:hint="eastAsia"/>
                <w:lang w:eastAsia="zh-CN"/>
              </w:rPr>
              <w:t>3</w:t>
            </w:r>
            <w:r w:rsidRPr="00C139B4">
              <w:t>.</w:t>
            </w:r>
            <w:r>
              <w:rPr>
                <w:lang w:eastAsia="zh-CN"/>
              </w:rPr>
              <w:t>243</w:t>
            </w:r>
          </w:p>
        </w:tc>
        <w:tc>
          <w:tcPr>
            <w:tcW w:w="1650" w:type="dxa"/>
          </w:tcPr>
          <w:p w14:paraId="0E69EDF8" w14:textId="77777777" w:rsidR="00AF3F79" w:rsidRDefault="00AF3F79" w:rsidP="00D55E76">
            <w:pPr>
              <w:pStyle w:val="TAL"/>
            </w:pPr>
            <w:r w:rsidRPr="00C53B71">
              <w:rPr>
                <w:lang w:eastAsia="zh-CN"/>
              </w:rPr>
              <w:t>Integer32</w:t>
            </w:r>
          </w:p>
        </w:tc>
        <w:tc>
          <w:tcPr>
            <w:tcW w:w="701" w:type="dxa"/>
          </w:tcPr>
          <w:p w14:paraId="10DB0376" w14:textId="77777777" w:rsidR="00AF3F79" w:rsidRDefault="00AF3F79" w:rsidP="00D55E76">
            <w:pPr>
              <w:pStyle w:val="TAL"/>
            </w:pPr>
            <w:r w:rsidRPr="005E5B7C">
              <w:t>V</w:t>
            </w:r>
          </w:p>
        </w:tc>
        <w:tc>
          <w:tcPr>
            <w:tcW w:w="576" w:type="dxa"/>
          </w:tcPr>
          <w:p w14:paraId="3D207A78" w14:textId="77777777" w:rsidR="00AF3F79" w:rsidRDefault="00AF3F79" w:rsidP="00D55E76">
            <w:pPr>
              <w:pStyle w:val="TAL"/>
            </w:pPr>
          </w:p>
        </w:tc>
        <w:tc>
          <w:tcPr>
            <w:tcW w:w="789" w:type="dxa"/>
          </w:tcPr>
          <w:p w14:paraId="220714B4" w14:textId="77777777" w:rsidR="00AF3F79" w:rsidRDefault="00AF3F79" w:rsidP="00D55E76">
            <w:pPr>
              <w:pStyle w:val="TAL"/>
            </w:pPr>
          </w:p>
        </w:tc>
        <w:tc>
          <w:tcPr>
            <w:tcW w:w="660" w:type="dxa"/>
          </w:tcPr>
          <w:p w14:paraId="04B1FF55" w14:textId="77777777" w:rsidR="00AF3F79" w:rsidRDefault="00AF3F79" w:rsidP="00D55E76">
            <w:pPr>
              <w:pStyle w:val="TAL"/>
            </w:pPr>
            <w:r w:rsidRPr="00F05B3B">
              <w:t>M</w:t>
            </w:r>
          </w:p>
        </w:tc>
        <w:tc>
          <w:tcPr>
            <w:tcW w:w="787" w:type="dxa"/>
          </w:tcPr>
          <w:p w14:paraId="3B9D0D5C" w14:textId="77777777" w:rsidR="00AF3F79" w:rsidRDefault="00AF3F79" w:rsidP="00D55E76">
            <w:pPr>
              <w:pStyle w:val="TAL"/>
            </w:pPr>
            <w:r w:rsidRPr="00FC1107">
              <w:t>No</w:t>
            </w:r>
          </w:p>
        </w:tc>
      </w:tr>
      <w:tr w:rsidR="00AF3F79" w:rsidRPr="00C139B4" w14:paraId="29E3BF6C" w14:textId="77777777" w:rsidTr="00CF4E2D">
        <w:trPr>
          <w:cantSplit/>
          <w:tblHeader/>
          <w:jc w:val="center"/>
        </w:trPr>
        <w:tc>
          <w:tcPr>
            <w:tcW w:w="2741" w:type="dxa"/>
          </w:tcPr>
          <w:p w14:paraId="5D56D712" w14:textId="77777777" w:rsidR="00AF3F79" w:rsidRDefault="00AF3F79" w:rsidP="00D55E76">
            <w:pPr>
              <w:pStyle w:val="TAL"/>
              <w:rPr>
                <w:lang w:eastAsia="zh-CN"/>
              </w:rPr>
            </w:pPr>
            <w:r>
              <w:rPr>
                <w:lang w:eastAsia="zh-CN"/>
              </w:rPr>
              <w:t>Third-Context-Identifier</w:t>
            </w:r>
          </w:p>
        </w:tc>
        <w:tc>
          <w:tcPr>
            <w:tcW w:w="882" w:type="dxa"/>
          </w:tcPr>
          <w:p w14:paraId="6785A427" w14:textId="77777777" w:rsidR="00AF3F79" w:rsidRDefault="00AF3F79" w:rsidP="00D55E76">
            <w:pPr>
              <w:pStyle w:val="TAL"/>
              <w:rPr>
                <w:lang w:eastAsia="zh-CN"/>
              </w:rPr>
            </w:pPr>
            <w:r w:rsidRPr="00C139B4">
              <w:rPr>
                <w:lang w:eastAsia="ja-JP"/>
              </w:rPr>
              <w:t>1</w:t>
            </w:r>
            <w:r>
              <w:rPr>
                <w:lang w:eastAsia="ja-JP"/>
              </w:rPr>
              <w:t>719</w:t>
            </w:r>
          </w:p>
        </w:tc>
        <w:tc>
          <w:tcPr>
            <w:tcW w:w="1105" w:type="dxa"/>
          </w:tcPr>
          <w:p w14:paraId="0CF76B79" w14:textId="77777777" w:rsidR="00AF3F79" w:rsidRPr="00C139B4" w:rsidRDefault="00AF3F79" w:rsidP="00D55E76">
            <w:pPr>
              <w:pStyle w:val="TAL"/>
            </w:pPr>
            <w:r w:rsidRPr="00C139B4">
              <w:t>7.3.</w:t>
            </w:r>
            <w:r>
              <w:t>244</w:t>
            </w:r>
          </w:p>
        </w:tc>
        <w:tc>
          <w:tcPr>
            <w:tcW w:w="1650" w:type="dxa"/>
          </w:tcPr>
          <w:p w14:paraId="0AE2CBBD" w14:textId="77777777" w:rsidR="00AF3F79" w:rsidRPr="00C53B71" w:rsidRDefault="00AF3F79" w:rsidP="00D55E76">
            <w:pPr>
              <w:pStyle w:val="TAL"/>
              <w:rPr>
                <w:lang w:eastAsia="zh-CN"/>
              </w:rPr>
            </w:pPr>
            <w:r w:rsidRPr="00C139B4">
              <w:t>Unsigned32</w:t>
            </w:r>
          </w:p>
        </w:tc>
        <w:tc>
          <w:tcPr>
            <w:tcW w:w="701" w:type="dxa"/>
          </w:tcPr>
          <w:p w14:paraId="39AECFC7" w14:textId="77777777" w:rsidR="00AF3F79" w:rsidRPr="005E5B7C" w:rsidRDefault="00AF3F79" w:rsidP="00D55E76">
            <w:pPr>
              <w:pStyle w:val="TAL"/>
            </w:pPr>
            <w:r w:rsidRPr="00C139B4">
              <w:t>V</w:t>
            </w:r>
          </w:p>
        </w:tc>
        <w:tc>
          <w:tcPr>
            <w:tcW w:w="576" w:type="dxa"/>
          </w:tcPr>
          <w:p w14:paraId="0265CF07" w14:textId="77777777" w:rsidR="00AF3F79" w:rsidRDefault="00AF3F79" w:rsidP="00D55E76">
            <w:pPr>
              <w:pStyle w:val="TAL"/>
            </w:pPr>
          </w:p>
        </w:tc>
        <w:tc>
          <w:tcPr>
            <w:tcW w:w="789" w:type="dxa"/>
          </w:tcPr>
          <w:p w14:paraId="16C3E8D5" w14:textId="77777777" w:rsidR="00AF3F79" w:rsidRDefault="00AF3F79" w:rsidP="00D55E76">
            <w:pPr>
              <w:pStyle w:val="TAL"/>
            </w:pPr>
          </w:p>
        </w:tc>
        <w:tc>
          <w:tcPr>
            <w:tcW w:w="660" w:type="dxa"/>
          </w:tcPr>
          <w:p w14:paraId="74C7EA13" w14:textId="77777777" w:rsidR="00AF3F79" w:rsidRPr="00F05B3B" w:rsidRDefault="00AF3F79" w:rsidP="00D55E76">
            <w:pPr>
              <w:pStyle w:val="TAL"/>
            </w:pPr>
            <w:r w:rsidRPr="00C139B4">
              <w:t>M</w:t>
            </w:r>
          </w:p>
        </w:tc>
        <w:tc>
          <w:tcPr>
            <w:tcW w:w="787" w:type="dxa"/>
          </w:tcPr>
          <w:p w14:paraId="346BE2AC" w14:textId="77777777" w:rsidR="00AF3F79" w:rsidRPr="00FC1107" w:rsidRDefault="00AF3F79" w:rsidP="00D55E76">
            <w:pPr>
              <w:pStyle w:val="TAL"/>
            </w:pPr>
            <w:r w:rsidRPr="00C139B4">
              <w:t>No</w:t>
            </w:r>
          </w:p>
        </w:tc>
      </w:tr>
      <w:tr w:rsidR="00AF3F79" w:rsidRPr="00C139B4" w14:paraId="7EA486AF" w14:textId="77777777" w:rsidTr="00CF4E2D">
        <w:trPr>
          <w:cantSplit/>
          <w:tblHeader/>
          <w:jc w:val="center"/>
        </w:trPr>
        <w:tc>
          <w:tcPr>
            <w:tcW w:w="2741" w:type="dxa"/>
          </w:tcPr>
          <w:p w14:paraId="21334B08" w14:textId="77777777" w:rsidR="00AF3F79" w:rsidRDefault="00AF3F79" w:rsidP="00D55E76">
            <w:pPr>
              <w:pStyle w:val="TAL"/>
              <w:rPr>
                <w:lang w:eastAsia="zh-CN"/>
              </w:rPr>
            </w:pPr>
            <w:r w:rsidRPr="00C139B4">
              <w:t>MDT-Configuration</w:t>
            </w:r>
            <w:r>
              <w:t>-NR</w:t>
            </w:r>
          </w:p>
        </w:tc>
        <w:tc>
          <w:tcPr>
            <w:tcW w:w="882" w:type="dxa"/>
          </w:tcPr>
          <w:p w14:paraId="47D23F9B" w14:textId="77777777" w:rsidR="00AF3F79" w:rsidRPr="00C139B4" w:rsidRDefault="00AF3F79" w:rsidP="00D55E76">
            <w:pPr>
              <w:pStyle w:val="TAL"/>
              <w:rPr>
                <w:lang w:eastAsia="ja-JP"/>
              </w:rPr>
            </w:pPr>
            <w:r>
              <w:rPr>
                <w:lang w:eastAsia="zh-CN"/>
              </w:rPr>
              <w:t>1720</w:t>
            </w:r>
          </w:p>
        </w:tc>
        <w:tc>
          <w:tcPr>
            <w:tcW w:w="1105" w:type="dxa"/>
          </w:tcPr>
          <w:p w14:paraId="67DF0502" w14:textId="77777777" w:rsidR="00AF3F79" w:rsidRPr="00C139B4" w:rsidRDefault="00AF3F79" w:rsidP="00D55E76">
            <w:pPr>
              <w:pStyle w:val="TAL"/>
            </w:pPr>
            <w:r w:rsidRPr="00C139B4">
              <w:t>7.3.</w:t>
            </w:r>
            <w:r>
              <w:t>245</w:t>
            </w:r>
          </w:p>
        </w:tc>
        <w:tc>
          <w:tcPr>
            <w:tcW w:w="1650" w:type="dxa"/>
          </w:tcPr>
          <w:p w14:paraId="71D0068C" w14:textId="77777777" w:rsidR="00AF3F79" w:rsidRPr="00C139B4" w:rsidRDefault="00AF3F79" w:rsidP="00D55E76">
            <w:pPr>
              <w:pStyle w:val="TAL"/>
            </w:pPr>
            <w:r w:rsidRPr="00C139B4">
              <w:t>Grouped</w:t>
            </w:r>
          </w:p>
        </w:tc>
        <w:tc>
          <w:tcPr>
            <w:tcW w:w="701" w:type="dxa"/>
          </w:tcPr>
          <w:p w14:paraId="54982D7B" w14:textId="77777777" w:rsidR="00AF3F79" w:rsidRPr="00C139B4" w:rsidRDefault="00AF3F79" w:rsidP="00D55E76">
            <w:pPr>
              <w:pStyle w:val="TAL"/>
            </w:pPr>
            <w:r w:rsidRPr="00C139B4">
              <w:t>V</w:t>
            </w:r>
          </w:p>
        </w:tc>
        <w:tc>
          <w:tcPr>
            <w:tcW w:w="576" w:type="dxa"/>
          </w:tcPr>
          <w:p w14:paraId="6D15B500" w14:textId="77777777" w:rsidR="00AF3F79" w:rsidRDefault="00AF3F79" w:rsidP="00D55E76">
            <w:pPr>
              <w:pStyle w:val="TAL"/>
            </w:pPr>
          </w:p>
        </w:tc>
        <w:tc>
          <w:tcPr>
            <w:tcW w:w="789" w:type="dxa"/>
          </w:tcPr>
          <w:p w14:paraId="74CDC1B9" w14:textId="77777777" w:rsidR="00AF3F79" w:rsidRDefault="00AF3F79" w:rsidP="00D55E76">
            <w:pPr>
              <w:pStyle w:val="TAL"/>
            </w:pPr>
          </w:p>
        </w:tc>
        <w:tc>
          <w:tcPr>
            <w:tcW w:w="660" w:type="dxa"/>
          </w:tcPr>
          <w:p w14:paraId="148DD8CF" w14:textId="77777777" w:rsidR="00AF3F79" w:rsidRPr="00C139B4" w:rsidRDefault="00AF3F79" w:rsidP="00D55E76">
            <w:pPr>
              <w:pStyle w:val="TAL"/>
            </w:pPr>
            <w:r w:rsidRPr="00C139B4">
              <w:t>M</w:t>
            </w:r>
          </w:p>
        </w:tc>
        <w:tc>
          <w:tcPr>
            <w:tcW w:w="787" w:type="dxa"/>
          </w:tcPr>
          <w:p w14:paraId="20C347C1" w14:textId="77777777" w:rsidR="00AF3F79" w:rsidRPr="00C139B4" w:rsidRDefault="00AF3F79" w:rsidP="00D55E76">
            <w:pPr>
              <w:pStyle w:val="TAL"/>
            </w:pPr>
            <w:r w:rsidRPr="00C139B4">
              <w:t>No</w:t>
            </w:r>
          </w:p>
        </w:tc>
      </w:tr>
      <w:tr w:rsidR="00AF3F79" w:rsidRPr="00C139B4" w14:paraId="1E7C9EE0" w14:textId="77777777" w:rsidTr="00CF4E2D">
        <w:trPr>
          <w:cantSplit/>
          <w:tblHeader/>
          <w:jc w:val="center"/>
        </w:trPr>
        <w:tc>
          <w:tcPr>
            <w:tcW w:w="2741" w:type="dxa"/>
          </w:tcPr>
          <w:p w14:paraId="08CFE409" w14:textId="77777777" w:rsidR="00AF3F79" w:rsidRDefault="00AF3F79" w:rsidP="00D55E76">
            <w:pPr>
              <w:pStyle w:val="TAL"/>
              <w:rPr>
                <w:lang w:eastAsia="zh-CN"/>
              </w:rPr>
            </w:pPr>
            <w:r w:rsidRPr="00C139B4">
              <w:t>Event-Threshold-</w:t>
            </w:r>
            <w:r>
              <w:t>SINR</w:t>
            </w:r>
          </w:p>
        </w:tc>
        <w:tc>
          <w:tcPr>
            <w:tcW w:w="882" w:type="dxa"/>
          </w:tcPr>
          <w:p w14:paraId="2A6BD582" w14:textId="77777777" w:rsidR="00AF3F79" w:rsidRPr="00C139B4" w:rsidRDefault="00AF3F79" w:rsidP="00D55E76">
            <w:pPr>
              <w:pStyle w:val="TAL"/>
              <w:rPr>
                <w:lang w:eastAsia="ja-JP"/>
              </w:rPr>
            </w:pPr>
            <w:r w:rsidRPr="00C139B4">
              <w:t>1</w:t>
            </w:r>
            <w:r>
              <w:t>721</w:t>
            </w:r>
          </w:p>
        </w:tc>
        <w:tc>
          <w:tcPr>
            <w:tcW w:w="1105" w:type="dxa"/>
          </w:tcPr>
          <w:p w14:paraId="05EAA476" w14:textId="77777777" w:rsidR="00AF3F79" w:rsidRPr="00C139B4" w:rsidRDefault="00AF3F79" w:rsidP="00D55E76">
            <w:pPr>
              <w:pStyle w:val="TAL"/>
            </w:pPr>
            <w:r w:rsidRPr="00C139B4">
              <w:t>7.3.</w:t>
            </w:r>
            <w:r>
              <w:t>246</w:t>
            </w:r>
          </w:p>
        </w:tc>
        <w:tc>
          <w:tcPr>
            <w:tcW w:w="1650" w:type="dxa"/>
          </w:tcPr>
          <w:p w14:paraId="15B3FA3E" w14:textId="77777777" w:rsidR="00AF3F79" w:rsidRPr="00C139B4" w:rsidRDefault="00AF3F79" w:rsidP="00D55E76">
            <w:pPr>
              <w:pStyle w:val="TAL"/>
            </w:pPr>
            <w:r w:rsidRPr="00C139B4">
              <w:t>Unsigned32</w:t>
            </w:r>
          </w:p>
        </w:tc>
        <w:tc>
          <w:tcPr>
            <w:tcW w:w="701" w:type="dxa"/>
          </w:tcPr>
          <w:p w14:paraId="3493D8EB" w14:textId="77777777" w:rsidR="00AF3F79" w:rsidRPr="00C139B4" w:rsidRDefault="00AF3F79" w:rsidP="00D55E76">
            <w:pPr>
              <w:pStyle w:val="TAL"/>
            </w:pPr>
            <w:r>
              <w:t>V</w:t>
            </w:r>
          </w:p>
        </w:tc>
        <w:tc>
          <w:tcPr>
            <w:tcW w:w="576" w:type="dxa"/>
          </w:tcPr>
          <w:p w14:paraId="26F57249" w14:textId="77777777" w:rsidR="00AF3F79" w:rsidRDefault="00AF3F79" w:rsidP="00D55E76">
            <w:pPr>
              <w:pStyle w:val="TAL"/>
            </w:pPr>
          </w:p>
        </w:tc>
        <w:tc>
          <w:tcPr>
            <w:tcW w:w="789" w:type="dxa"/>
          </w:tcPr>
          <w:p w14:paraId="312E15DD" w14:textId="77777777" w:rsidR="00AF3F79" w:rsidRDefault="00AF3F79" w:rsidP="00D55E76">
            <w:pPr>
              <w:pStyle w:val="TAL"/>
            </w:pPr>
          </w:p>
        </w:tc>
        <w:tc>
          <w:tcPr>
            <w:tcW w:w="660" w:type="dxa"/>
          </w:tcPr>
          <w:p w14:paraId="500993BB" w14:textId="77777777" w:rsidR="00AF3F79" w:rsidRPr="00C139B4" w:rsidRDefault="00AF3F79" w:rsidP="00D55E76">
            <w:pPr>
              <w:pStyle w:val="TAL"/>
            </w:pPr>
            <w:r w:rsidRPr="00C139B4">
              <w:t>M</w:t>
            </w:r>
          </w:p>
        </w:tc>
        <w:tc>
          <w:tcPr>
            <w:tcW w:w="787" w:type="dxa"/>
          </w:tcPr>
          <w:p w14:paraId="1A753B9C" w14:textId="77777777" w:rsidR="00AF3F79" w:rsidRPr="00C139B4" w:rsidRDefault="00AF3F79" w:rsidP="00D55E76">
            <w:pPr>
              <w:pStyle w:val="TAL"/>
            </w:pPr>
            <w:r w:rsidRPr="00C139B4">
              <w:t>No</w:t>
            </w:r>
          </w:p>
        </w:tc>
      </w:tr>
      <w:tr w:rsidR="00AF3F79" w:rsidRPr="00C139B4" w14:paraId="424ADBA4" w14:textId="77777777" w:rsidTr="00CF4E2D">
        <w:trPr>
          <w:cantSplit/>
          <w:tblHeader/>
          <w:jc w:val="center"/>
        </w:trPr>
        <w:tc>
          <w:tcPr>
            <w:tcW w:w="2741" w:type="dxa"/>
          </w:tcPr>
          <w:p w14:paraId="2DE7AAA1" w14:textId="77777777" w:rsidR="00AF3F79" w:rsidRDefault="00AF3F79" w:rsidP="00D55E76">
            <w:pPr>
              <w:pStyle w:val="TAL"/>
              <w:rPr>
                <w:lang w:eastAsia="zh-CN"/>
              </w:rPr>
            </w:pPr>
            <w:r w:rsidRPr="00C139B4">
              <w:t>Collection-Period-</w:t>
            </w:r>
            <w:r>
              <w:t>RRM-NR</w:t>
            </w:r>
          </w:p>
        </w:tc>
        <w:tc>
          <w:tcPr>
            <w:tcW w:w="882" w:type="dxa"/>
          </w:tcPr>
          <w:p w14:paraId="2B899F42" w14:textId="77777777" w:rsidR="00AF3F79" w:rsidRPr="00C139B4" w:rsidRDefault="00AF3F79" w:rsidP="00D55E76">
            <w:pPr>
              <w:pStyle w:val="TAL"/>
              <w:rPr>
                <w:lang w:eastAsia="ja-JP"/>
              </w:rPr>
            </w:pPr>
            <w:r w:rsidRPr="00C139B4">
              <w:rPr>
                <w:lang w:eastAsia="ja-JP"/>
              </w:rPr>
              <w:t>1</w:t>
            </w:r>
            <w:r>
              <w:rPr>
                <w:lang w:eastAsia="ja-JP"/>
              </w:rPr>
              <w:t>722</w:t>
            </w:r>
          </w:p>
        </w:tc>
        <w:tc>
          <w:tcPr>
            <w:tcW w:w="1105" w:type="dxa"/>
          </w:tcPr>
          <w:p w14:paraId="59AF665D" w14:textId="77777777" w:rsidR="00AF3F79" w:rsidRPr="00C139B4" w:rsidRDefault="00AF3F79" w:rsidP="00D55E76">
            <w:pPr>
              <w:pStyle w:val="TAL"/>
            </w:pPr>
            <w:r w:rsidRPr="00C139B4">
              <w:t>7.3.</w:t>
            </w:r>
            <w:r>
              <w:t>247</w:t>
            </w:r>
          </w:p>
        </w:tc>
        <w:tc>
          <w:tcPr>
            <w:tcW w:w="1650" w:type="dxa"/>
          </w:tcPr>
          <w:p w14:paraId="38F6F140" w14:textId="77777777" w:rsidR="00AF3F79" w:rsidRPr="00C139B4" w:rsidRDefault="00AF3F79" w:rsidP="00D55E76">
            <w:pPr>
              <w:pStyle w:val="TAL"/>
            </w:pPr>
            <w:r w:rsidRPr="00C139B4">
              <w:t>Enumerated</w:t>
            </w:r>
          </w:p>
        </w:tc>
        <w:tc>
          <w:tcPr>
            <w:tcW w:w="701" w:type="dxa"/>
          </w:tcPr>
          <w:p w14:paraId="7491FA91" w14:textId="77777777" w:rsidR="00AF3F79" w:rsidRPr="00C139B4" w:rsidRDefault="00AF3F79" w:rsidP="00D55E76">
            <w:pPr>
              <w:pStyle w:val="TAL"/>
            </w:pPr>
            <w:r w:rsidRPr="00C139B4">
              <w:t>V</w:t>
            </w:r>
          </w:p>
        </w:tc>
        <w:tc>
          <w:tcPr>
            <w:tcW w:w="576" w:type="dxa"/>
          </w:tcPr>
          <w:p w14:paraId="1F46701C" w14:textId="77777777" w:rsidR="00AF3F79" w:rsidRDefault="00AF3F79" w:rsidP="00D55E76">
            <w:pPr>
              <w:pStyle w:val="TAL"/>
            </w:pPr>
          </w:p>
        </w:tc>
        <w:tc>
          <w:tcPr>
            <w:tcW w:w="789" w:type="dxa"/>
          </w:tcPr>
          <w:p w14:paraId="6C479725" w14:textId="77777777" w:rsidR="00AF3F79" w:rsidRDefault="00AF3F79" w:rsidP="00D55E76">
            <w:pPr>
              <w:pStyle w:val="TAL"/>
            </w:pPr>
          </w:p>
        </w:tc>
        <w:tc>
          <w:tcPr>
            <w:tcW w:w="660" w:type="dxa"/>
          </w:tcPr>
          <w:p w14:paraId="117E5065" w14:textId="77777777" w:rsidR="00AF3F79" w:rsidRPr="00C139B4" w:rsidRDefault="00AF3F79" w:rsidP="00D55E76">
            <w:pPr>
              <w:pStyle w:val="TAL"/>
            </w:pPr>
            <w:r w:rsidRPr="00C139B4">
              <w:t>M</w:t>
            </w:r>
          </w:p>
        </w:tc>
        <w:tc>
          <w:tcPr>
            <w:tcW w:w="787" w:type="dxa"/>
          </w:tcPr>
          <w:p w14:paraId="35DEE02D" w14:textId="77777777" w:rsidR="00AF3F79" w:rsidRPr="00C139B4" w:rsidRDefault="00AF3F79" w:rsidP="00D55E76">
            <w:pPr>
              <w:pStyle w:val="TAL"/>
            </w:pPr>
            <w:r w:rsidRPr="00C139B4">
              <w:t>No</w:t>
            </w:r>
          </w:p>
        </w:tc>
      </w:tr>
      <w:tr w:rsidR="00AF3F79" w:rsidRPr="00C139B4" w14:paraId="0C12EEEE" w14:textId="77777777" w:rsidTr="00CF4E2D">
        <w:trPr>
          <w:cantSplit/>
          <w:tblHeader/>
          <w:jc w:val="center"/>
        </w:trPr>
        <w:tc>
          <w:tcPr>
            <w:tcW w:w="2741" w:type="dxa"/>
          </w:tcPr>
          <w:p w14:paraId="4CD8EC62" w14:textId="77777777" w:rsidR="00AF3F79" w:rsidRDefault="00AF3F79" w:rsidP="00D55E76">
            <w:pPr>
              <w:pStyle w:val="TAL"/>
              <w:rPr>
                <w:lang w:eastAsia="zh-CN"/>
              </w:rPr>
            </w:pPr>
            <w:r w:rsidRPr="00C139B4">
              <w:t>Collection-Period-</w:t>
            </w:r>
            <w:r>
              <w:t>M6-NR</w:t>
            </w:r>
          </w:p>
        </w:tc>
        <w:tc>
          <w:tcPr>
            <w:tcW w:w="882" w:type="dxa"/>
          </w:tcPr>
          <w:p w14:paraId="38F14238" w14:textId="77777777" w:rsidR="00AF3F79" w:rsidRPr="00C139B4" w:rsidRDefault="00AF3F79" w:rsidP="00D55E76">
            <w:pPr>
              <w:pStyle w:val="TAL"/>
              <w:rPr>
                <w:lang w:eastAsia="ja-JP"/>
              </w:rPr>
            </w:pPr>
            <w:r w:rsidRPr="00C139B4">
              <w:rPr>
                <w:lang w:eastAsia="ja-JP"/>
              </w:rPr>
              <w:t>1</w:t>
            </w:r>
            <w:r>
              <w:rPr>
                <w:lang w:eastAsia="ja-JP"/>
              </w:rPr>
              <w:t>723</w:t>
            </w:r>
          </w:p>
        </w:tc>
        <w:tc>
          <w:tcPr>
            <w:tcW w:w="1105" w:type="dxa"/>
          </w:tcPr>
          <w:p w14:paraId="1A863749" w14:textId="77777777" w:rsidR="00AF3F79" w:rsidRPr="00C139B4" w:rsidRDefault="00AF3F79" w:rsidP="00D55E76">
            <w:pPr>
              <w:pStyle w:val="TAL"/>
            </w:pPr>
            <w:r w:rsidRPr="00C139B4">
              <w:t>7.3.</w:t>
            </w:r>
            <w:r>
              <w:t>248</w:t>
            </w:r>
          </w:p>
        </w:tc>
        <w:tc>
          <w:tcPr>
            <w:tcW w:w="1650" w:type="dxa"/>
          </w:tcPr>
          <w:p w14:paraId="2A03B64D" w14:textId="77777777" w:rsidR="00AF3F79" w:rsidRPr="00C139B4" w:rsidRDefault="00AF3F79" w:rsidP="00D55E76">
            <w:pPr>
              <w:pStyle w:val="TAL"/>
            </w:pPr>
            <w:r w:rsidRPr="00C139B4">
              <w:t>Enumerated</w:t>
            </w:r>
          </w:p>
        </w:tc>
        <w:tc>
          <w:tcPr>
            <w:tcW w:w="701" w:type="dxa"/>
          </w:tcPr>
          <w:p w14:paraId="6B756616" w14:textId="77777777" w:rsidR="00AF3F79" w:rsidRPr="00C139B4" w:rsidRDefault="00AF3F79" w:rsidP="00D55E76">
            <w:pPr>
              <w:pStyle w:val="TAL"/>
            </w:pPr>
            <w:r w:rsidRPr="00C139B4">
              <w:t>V</w:t>
            </w:r>
          </w:p>
        </w:tc>
        <w:tc>
          <w:tcPr>
            <w:tcW w:w="576" w:type="dxa"/>
          </w:tcPr>
          <w:p w14:paraId="11DA4A17" w14:textId="77777777" w:rsidR="00AF3F79" w:rsidRDefault="00AF3F79" w:rsidP="00D55E76">
            <w:pPr>
              <w:pStyle w:val="TAL"/>
            </w:pPr>
          </w:p>
        </w:tc>
        <w:tc>
          <w:tcPr>
            <w:tcW w:w="789" w:type="dxa"/>
          </w:tcPr>
          <w:p w14:paraId="7E58FDA3" w14:textId="77777777" w:rsidR="00AF3F79" w:rsidRDefault="00AF3F79" w:rsidP="00D55E76">
            <w:pPr>
              <w:pStyle w:val="TAL"/>
            </w:pPr>
          </w:p>
        </w:tc>
        <w:tc>
          <w:tcPr>
            <w:tcW w:w="660" w:type="dxa"/>
          </w:tcPr>
          <w:p w14:paraId="370759A4" w14:textId="77777777" w:rsidR="00AF3F79" w:rsidRPr="00C139B4" w:rsidRDefault="00AF3F79" w:rsidP="00D55E76">
            <w:pPr>
              <w:pStyle w:val="TAL"/>
            </w:pPr>
            <w:r w:rsidRPr="00C139B4">
              <w:t>M</w:t>
            </w:r>
          </w:p>
        </w:tc>
        <w:tc>
          <w:tcPr>
            <w:tcW w:w="787" w:type="dxa"/>
          </w:tcPr>
          <w:p w14:paraId="3006B322" w14:textId="77777777" w:rsidR="00AF3F79" w:rsidRPr="00C139B4" w:rsidRDefault="00AF3F79" w:rsidP="00D55E76">
            <w:pPr>
              <w:pStyle w:val="TAL"/>
            </w:pPr>
            <w:r w:rsidRPr="00C139B4">
              <w:t>No</w:t>
            </w:r>
          </w:p>
        </w:tc>
      </w:tr>
      <w:tr w:rsidR="00AF3F79" w:rsidRPr="00C139B4" w14:paraId="549820D5" w14:textId="77777777" w:rsidTr="00CF4E2D">
        <w:trPr>
          <w:cantSplit/>
          <w:tblHeader/>
          <w:jc w:val="center"/>
        </w:trPr>
        <w:tc>
          <w:tcPr>
            <w:tcW w:w="2741" w:type="dxa"/>
          </w:tcPr>
          <w:p w14:paraId="4D64D031" w14:textId="77777777" w:rsidR="00AF3F79" w:rsidRDefault="00AF3F79" w:rsidP="00D55E76">
            <w:pPr>
              <w:pStyle w:val="TAL"/>
              <w:rPr>
                <w:lang w:eastAsia="zh-CN"/>
              </w:rPr>
            </w:pPr>
            <w:r w:rsidRPr="00C139B4">
              <w:t>Collection-Period-</w:t>
            </w:r>
            <w:r>
              <w:t>M7-NR</w:t>
            </w:r>
          </w:p>
        </w:tc>
        <w:tc>
          <w:tcPr>
            <w:tcW w:w="882" w:type="dxa"/>
          </w:tcPr>
          <w:p w14:paraId="2F93B654" w14:textId="77777777" w:rsidR="00AF3F79" w:rsidRPr="00C139B4" w:rsidRDefault="00AF3F79" w:rsidP="00D55E76">
            <w:pPr>
              <w:pStyle w:val="TAL"/>
              <w:rPr>
                <w:lang w:eastAsia="ja-JP"/>
              </w:rPr>
            </w:pPr>
            <w:r>
              <w:rPr>
                <w:rFonts w:hint="eastAsia"/>
                <w:lang w:eastAsia="zh-CN"/>
              </w:rPr>
              <w:t>1</w:t>
            </w:r>
            <w:r>
              <w:rPr>
                <w:lang w:eastAsia="zh-CN"/>
              </w:rPr>
              <w:t>724</w:t>
            </w:r>
          </w:p>
        </w:tc>
        <w:tc>
          <w:tcPr>
            <w:tcW w:w="1105" w:type="dxa"/>
          </w:tcPr>
          <w:p w14:paraId="50C675C7" w14:textId="77777777" w:rsidR="00AF3F79" w:rsidRPr="00C139B4" w:rsidRDefault="00AF3F79" w:rsidP="00D55E76">
            <w:pPr>
              <w:pStyle w:val="TAL"/>
            </w:pPr>
            <w:r w:rsidRPr="00C139B4">
              <w:t>7.</w:t>
            </w:r>
            <w:r w:rsidRPr="00C139B4">
              <w:rPr>
                <w:rFonts w:hint="eastAsia"/>
                <w:lang w:eastAsia="zh-CN"/>
              </w:rPr>
              <w:t>3</w:t>
            </w:r>
            <w:r w:rsidRPr="00C139B4">
              <w:t>.</w:t>
            </w:r>
            <w:r>
              <w:rPr>
                <w:lang w:eastAsia="zh-CN"/>
              </w:rPr>
              <w:t>249</w:t>
            </w:r>
          </w:p>
        </w:tc>
        <w:tc>
          <w:tcPr>
            <w:tcW w:w="1650" w:type="dxa"/>
          </w:tcPr>
          <w:p w14:paraId="68A13526" w14:textId="77777777" w:rsidR="00AF3F79" w:rsidRPr="00C139B4" w:rsidRDefault="00AF3F79" w:rsidP="00D55E76">
            <w:pPr>
              <w:pStyle w:val="TAL"/>
            </w:pPr>
            <w:r w:rsidRPr="00C139B4">
              <w:t>Unsigned32</w:t>
            </w:r>
          </w:p>
        </w:tc>
        <w:tc>
          <w:tcPr>
            <w:tcW w:w="701" w:type="dxa"/>
          </w:tcPr>
          <w:p w14:paraId="0B80D530" w14:textId="77777777" w:rsidR="00AF3F79" w:rsidRPr="00C139B4" w:rsidRDefault="00AF3F79" w:rsidP="00D55E76">
            <w:pPr>
              <w:pStyle w:val="TAL"/>
            </w:pPr>
            <w:r w:rsidRPr="005E5B7C">
              <w:t>V</w:t>
            </w:r>
          </w:p>
        </w:tc>
        <w:tc>
          <w:tcPr>
            <w:tcW w:w="576" w:type="dxa"/>
          </w:tcPr>
          <w:p w14:paraId="687F58DE" w14:textId="77777777" w:rsidR="00AF3F79" w:rsidRDefault="00AF3F79" w:rsidP="00D55E76">
            <w:pPr>
              <w:pStyle w:val="TAL"/>
            </w:pPr>
          </w:p>
        </w:tc>
        <w:tc>
          <w:tcPr>
            <w:tcW w:w="789" w:type="dxa"/>
          </w:tcPr>
          <w:p w14:paraId="788132F5" w14:textId="77777777" w:rsidR="00AF3F79" w:rsidRDefault="00AF3F79" w:rsidP="00D55E76">
            <w:pPr>
              <w:pStyle w:val="TAL"/>
            </w:pPr>
          </w:p>
        </w:tc>
        <w:tc>
          <w:tcPr>
            <w:tcW w:w="660" w:type="dxa"/>
          </w:tcPr>
          <w:p w14:paraId="0F8CD9F1" w14:textId="77777777" w:rsidR="00AF3F79" w:rsidRPr="00C139B4" w:rsidRDefault="00AF3F79" w:rsidP="00D55E76">
            <w:pPr>
              <w:pStyle w:val="TAL"/>
            </w:pPr>
            <w:r w:rsidRPr="00F05B3B">
              <w:t>M</w:t>
            </w:r>
          </w:p>
        </w:tc>
        <w:tc>
          <w:tcPr>
            <w:tcW w:w="787" w:type="dxa"/>
          </w:tcPr>
          <w:p w14:paraId="2991AC9F" w14:textId="77777777" w:rsidR="00AF3F79" w:rsidRPr="00C139B4" w:rsidRDefault="00AF3F79" w:rsidP="00D55E76">
            <w:pPr>
              <w:pStyle w:val="TAL"/>
            </w:pPr>
            <w:r w:rsidRPr="00FC1107">
              <w:t>No</w:t>
            </w:r>
          </w:p>
        </w:tc>
      </w:tr>
      <w:tr w:rsidR="00AF3F79" w:rsidRPr="00C139B4" w14:paraId="5D81DB5B" w14:textId="77777777" w:rsidTr="00CF4E2D">
        <w:trPr>
          <w:cantSplit/>
          <w:tblHeader/>
          <w:jc w:val="center"/>
        </w:trPr>
        <w:tc>
          <w:tcPr>
            <w:tcW w:w="2741" w:type="dxa"/>
          </w:tcPr>
          <w:p w14:paraId="6B3079BF" w14:textId="77777777" w:rsidR="00AF3F79" w:rsidRDefault="00AF3F79" w:rsidP="00D55E7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3DBB8395" w14:textId="77777777" w:rsidR="00AF3F79" w:rsidRPr="00C139B4" w:rsidRDefault="00AF3F79" w:rsidP="00D55E76">
            <w:pPr>
              <w:pStyle w:val="TAL"/>
              <w:rPr>
                <w:lang w:eastAsia="ja-JP"/>
              </w:rPr>
            </w:pPr>
            <w:r>
              <w:rPr>
                <w:lang w:eastAsia="zh-CN"/>
              </w:rPr>
              <w:t>1725</w:t>
            </w:r>
          </w:p>
        </w:tc>
        <w:tc>
          <w:tcPr>
            <w:tcW w:w="1105" w:type="dxa"/>
          </w:tcPr>
          <w:p w14:paraId="5DB3B3E2" w14:textId="77777777" w:rsidR="00AF3F79" w:rsidRPr="00C139B4" w:rsidRDefault="00AF3F79" w:rsidP="00D55E76">
            <w:pPr>
              <w:pStyle w:val="TAL"/>
            </w:pPr>
            <w:r>
              <w:t>7.3.250</w:t>
            </w:r>
          </w:p>
        </w:tc>
        <w:tc>
          <w:tcPr>
            <w:tcW w:w="1650" w:type="dxa"/>
          </w:tcPr>
          <w:p w14:paraId="5208CD40" w14:textId="77777777" w:rsidR="00AF3F79" w:rsidRPr="00C139B4" w:rsidRDefault="00AF3F79" w:rsidP="00D55E76">
            <w:pPr>
              <w:pStyle w:val="TAL"/>
            </w:pPr>
            <w:r w:rsidRPr="00C139B4">
              <w:t>Enumerated</w:t>
            </w:r>
          </w:p>
        </w:tc>
        <w:tc>
          <w:tcPr>
            <w:tcW w:w="701" w:type="dxa"/>
          </w:tcPr>
          <w:p w14:paraId="36B6FC86" w14:textId="77777777" w:rsidR="00AF3F79" w:rsidRPr="00C139B4" w:rsidRDefault="00AF3F79" w:rsidP="00D55E76">
            <w:pPr>
              <w:pStyle w:val="TAL"/>
            </w:pPr>
            <w:r w:rsidRPr="00C139B4">
              <w:t>V</w:t>
            </w:r>
          </w:p>
        </w:tc>
        <w:tc>
          <w:tcPr>
            <w:tcW w:w="576" w:type="dxa"/>
          </w:tcPr>
          <w:p w14:paraId="25026637" w14:textId="77777777" w:rsidR="00AF3F79" w:rsidRDefault="00AF3F79" w:rsidP="00D55E76">
            <w:pPr>
              <w:pStyle w:val="TAL"/>
            </w:pPr>
          </w:p>
        </w:tc>
        <w:tc>
          <w:tcPr>
            <w:tcW w:w="789" w:type="dxa"/>
          </w:tcPr>
          <w:p w14:paraId="68181509" w14:textId="77777777" w:rsidR="00AF3F79" w:rsidRDefault="00AF3F79" w:rsidP="00D55E76">
            <w:pPr>
              <w:pStyle w:val="TAL"/>
            </w:pPr>
          </w:p>
        </w:tc>
        <w:tc>
          <w:tcPr>
            <w:tcW w:w="660" w:type="dxa"/>
          </w:tcPr>
          <w:p w14:paraId="7EEBD7ED" w14:textId="77777777" w:rsidR="00AF3F79" w:rsidRPr="00C139B4" w:rsidRDefault="00AF3F79" w:rsidP="00D55E76">
            <w:pPr>
              <w:pStyle w:val="TAL"/>
            </w:pPr>
            <w:r w:rsidRPr="00C139B4">
              <w:t>M</w:t>
            </w:r>
          </w:p>
        </w:tc>
        <w:tc>
          <w:tcPr>
            <w:tcW w:w="787" w:type="dxa"/>
          </w:tcPr>
          <w:p w14:paraId="38C7A140" w14:textId="77777777" w:rsidR="00AF3F79" w:rsidRPr="00C139B4" w:rsidRDefault="00AF3F79" w:rsidP="00D55E76">
            <w:pPr>
              <w:pStyle w:val="TAL"/>
            </w:pPr>
            <w:r w:rsidRPr="00C139B4">
              <w:t>No</w:t>
            </w:r>
          </w:p>
        </w:tc>
      </w:tr>
      <w:tr w:rsidR="00AF3F79" w:rsidRPr="00C139B4" w14:paraId="1270DBBD" w14:textId="77777777" w:rsidTr="00CF4E2D">
        <w:trPr>
          <w:cantSplit/>
          <w:tblHeader/>
          <w:jc w:val="center"/>
        </w:trPr>
        <w:tc>
          <w:tcPr>
            <w:tcW w:w="2741" w:type="dxa"/>
          </w:tcPr>
          <w:p w14:paraId="59C91A5C" w14:textId="77777777" w:rsidR="00AF3F79" w:rsidRDefault="00AF3F79" w:rsidP="00D55E7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13050F45" w14:textId="77777777" w:rsidR="00AF3F79" w:rsidRPr="00C139B4" w:rsidRDefault="00AF3F79" w:rsidP="00D55E76">
            <w:pPr>
              <w:pStyle w:val="TAL"/>
              <w:rPr>
                <w:lang w:eastAsia="ja-JP"/>
              </w:rPr>
            </w:pPr>
            <w:r w:rsidRPr="00C139B4">
              <w:t>1</w:t>
            </w:r>
            <w:r>
              <w:rPr>
                <w:lang w:eastAsia="zh-CN"/>
              </w:rPr>
              <w:t>726</w:t>
            </w:r>
          </w:p>
        </w:tc>
        <w:tc>
          <w:tcPr>
            <w:tcW w:w="1105" w:type="dxa"/>
          </w:tcPr>
          <w:p w14:paraId="4427875C" w14:textId="77777777" w:rsidR="00AF3F79" w:rsidRPr="00C139B4" w:rsidRDefault="00AF3F79" w:rsidP="00D55E76">
            <w:pPr>
              <w:pStyle w:val="TAL"/>
            </w:pPr>
            <w:r w:rsidRPr="00C139B4">
              <w:t>7.3.</w:t>
            </w:r>
            <w:r>
              <w:t>251</w:t>
            </w:r>
          </w:p>
        </w:tc>
        <w:tc>
          <w:tcPr>
            <w:tcW w:w="1650" w:type="dxa"/>
          </w:tcPr>
          <w:p w14:paraId="3B809E3A" w14:textId="77777777" w:rsidR="00AF3F79" w:rsidRPr="00C139B4" w:rsidRDefault="00AF3F79" w:rsidP="00D55E76">
            <w:pPr>
              <w:pStyle w:val="TAL"/>
            </w:pPr>
            <w:r w:rsidRPr="00C139B4">
              <w:t>OctetString</w:t>
            </w:r>
          </w:p>
        </w:tc>
        <w:tc>
          <w:tcPr>
            <w:tcW w:w="701" w:type="dxa"/>
          </w:tcPr>
          <w:p w14:paraId="5042EDB0" w14:textId="77777777" w:rsidR="00AF3F79" w:rsidRPr="00C139B4" w:rsidRDefault="00AF3F79" w:rsidP="00D55E76">
            <w:pPr>
              <w:pStyle w:val="TAL"/>
            </w:pPr>
            <w:r w:rsidRPr="00C139B4">
              <w:t>V</w:t>
            </w:r>
          </w:p>
        </w:tc>
        <w:tc>
          <w:tcPr>
            <w:tcW w:w="576" w:type="dxa"/>
          </w:tcPr>
          <w:p w14:paraId="32A551E1" w14:textId="77777777" w:rsidR="00AF3F79" w:rsidRDefault="00AF3F79" w:rsidP="00D55E76">
            <w:pPr>
              <w:pStyle w:val="TAL"/>
            </w:pPr>
          </w:p>
        </w:tc>
        <w:tc>
          <w:tcPr>
            <w:tcW w:w="789" w:type="dxa"/>
          </w:tcPr>
          <w:p w14:paraId="0B42EF85" w14:textId="77777777" w:rsidR="00AF3F79" w:rsidRDefault="00AF3F79" w:rsidP="00D55E76">
            <w:pPr>
              <w:pStyle w:val="TAL"/>
            </w:pPr>
          </w:p>
        </w:tc>
        <w:tc>
          <w:tcPr>
            <w:tcW w:w="660" w:type="dxa"/>
          </w:tcPr>
          <w:p w14:paraId="21EB7F6F" w14:textId="77777777" w:rsidR="00AF3F79" w:rsidRPr="00C139B4" w:rsidRDefault="00AF3F79" w:rsidP="00D55E76">
            <w:pPr>
              <w:pStyle w:val="TAL"/>
            </w:pPr>
            <w:r w:rsidRPr="00C139B4">
              <w:t>M</w:t>
            </w:r>
          </w:p>
        </w:tc>
        <w:tc>
          <w:tcPr>
            <w:tcW w:w="787" w:type="dxa"/>
          </w:tcPr>
          <w:p w14:paraId="62848F0D" w14:textId="77777777" w:rsidR="00AF3F79" w:rsidRPr="00C139B4" w:rsidRDefault="00AF3F79" w:rsidP="00D55E76">
            <w:pPr>
              <w:pStyle w:val="TAL"/>
            </w:pPr>
            <w:r w:rsidRPr="00C139B4">
              <w:t>No</w:t>
            </w:r>
          </w:p>
        </w:tc>
      </w:tr>
      <w:tr w:rsidR="00AF3F79" w:rsidRPr="00C139B4" w14:paraId="28267589" w14:textId="77777777" w:rsidTr="00CF4E2D">
        <w:trPr>
          <w:cantSplit/>
          <w:tblHeader/>
          <w:jc w:val="center"/>
        </w:trPr>
        <w:tc>
          <w:tcPr>
            <w:tcW w:w="2741" w:type="dxa"/>
          </w:tcPr>
          <w:p w14:paraId="0EAA985C" w14:textId="77777777" w:rsidR="00AF3F79" w:rsidRDefault="00AF3F79" w:rsidP="00D55E76">
            <w:pPr>
              <w:pStyle w:val="TAL"/>
              <w:rPr>
                <w:lang w:eastAsia="zh-CN"/>
              </w:rPr>
            </w:pPr>
            <w:r>
              <w:t>Trace-Reporting-Consumer-Uri</w:t>
            </w:r>
          </w:p>
        </w:tc>
        <w:tc>
          <w:tcPr>
            <w:tcW w:w="882" w:type="dxa"/>
          </w:tcPr>
          <w:p w14:paraId="41A3CBD3" w14:textId="77777777" w:rsidR="00AF3F79" w:rsidRPr="00C139B4" w:rsidRDefault="00AF3F79" w:rsidP="00D55E76">
            <w:pPr>
              <w:pStyle w:val="TAL"/>
              <w:rPr>
                <w:lang w:eastAsia="ja-JP"/>
              </w:rPr>
            </w:pPr>
            <w:r>
              <w:rPr>
                <w:rFonts w:hint="eastAsia"/>
                <w:lang w:eastAsia="zh-CN"/>
              </w:rPr>
              <w:t>1</w:t>
            </w:r>
            <w:r>
              <w:rPr>
                <w:lang w:eastAsia="zh-CN"/>
              </w:rPr>
              <w:t>727</w:t>
            </w:r>
          </w:p>
        </w:tc>
        <w:tc>
          <w:tcPr>
            <w:tcW w:w="1105" w:type="dxa"/>
          </w:tcPr>
          <w:p w14:paraId="43CF45A7" w14:textId="77777777" w:rsidR="00AF3F79" w:rsidRPr="00C139B4" w:rsidRDefault="00AF3F79" w:rsidP="00D55E76">
            <w:pPr>
              <w:pStyle w:val="TAL"/>
            </w:pPr>
            <w:r>
              <w:rPr>
                <w:rFonts w:hint="eastAsia"/>
                <w:lang w:eastAsia="zh-CN"/>
              </w:rPr>
              <w:t>7</w:t>
            </w:r>
            <w:r>
              <w:rPr>
                <w:lang w:eastAsia="zh-CN"/>
              </w:rPr>
              <w:t>.3.252</w:t>
            </w:r>
          </w:p>
        </w:tc>
        <w:tc>
          <w:tcPr>
            <w:tcW w:w="1650" w:type="dxa"/>
          </w:tcPr>
          <w:p w14:paraId="01AFF602" w14:textId="77777777" w:rsidR="00AF3F79" w:rsidRPr="00C139B4" w:rsidRDefault="00AF3F79" w:rsidP="00D55E76">
            <w:pPr>
              <w:pStyle w:val="TAL"/>
            </w:pPr>
            <w:r w:rsidRPr="001C5991">
              <w:t>DiameterURI</w:t>
            </w:r>
          </w:p>
        </w:tc>
        <w:tc>
          <w:tcPr>
            <w:tcW w:w="701" w:type="dxa"/>
          </w:tcPr>
          <w:p w14:paraId="567D5223" w14:textId="77777777" w:rsidR="00AF3F79" w:rsidRPr="00C139B4" w:rsidRDefault="00AF3F79" w:rsidP="00D55E76">
            <w:pPr>
              <w:pStyle w:val="TAL"/>
            </w:pPr>
            <w:r w:rsidRPr="00C139B4">
              <w:t>V</w:t>
            </w:r>
          </w:p>
        </w:tc>
        <w:tc>
          <w:tcPr>
            <w:tcW w:w="576" w:type="dxa"/>
          </w:tcPr>
          <w:p w14:paraId="20C4F763" w14:textId="77777777" w:rsidR="00AF3F79" w:rsidRDefault="00AF3F79" w:rsidP="00D55E76">
            <w:pPr>
              <w:pStyle w:val="TAL"/>
            </w:pPr>
          </w:p>
        </w:tc>
        <w:tc>
          <w:tcPr>
            <w:tcW w:w="789" w:type="dxa"/>
          </w:tcPr>
          <w:p w14:paraId="3F53664F" w14:textId="77777777" w:rsidR="00AF3F79" w:rsidRDefault="00AF3F79" w:rsidP="00D55E76">
            <w:pPr>
              <w:pStyle w:val="TAL"/>
            </w:pPr>
          </w:p>
        </w:tc>
        <w:tc>
          <w:tcPr>
            <w:tcW w:w="660" w:type="dxa"/>
          </w:tcPr>
          <w:p w14:paraId="7D88BA44" w14:textId="77777777" w:rsidR="00AF3F79" w:rsidRPr="00C139B4" w:rsidRDefault="00AF3F79" w:rsidP="00D55E76">
            <w:pPr>
              <w:pStyle w:val="TAL"/>
            </w:pPr>
            <w:r w:rsidRPr="00C139B4">
              <w:t>M</w:t>
            </w:r>
          </w:p>
        </w:tc>
        <w:tc>
          <w:tcPr>
            <w:tcW w:w="787" w:type="dxa"/>
          </w:tcPr>
          <w:p w14:paraId="015EAD2E" w14:textId="77777777" w:rsidR="00AF3F79" w:rsidRPr="00C139B4" w:rsidRDefault="00AF3F79" w:rsidP="00D55E76">
            <w:pPr>
              <w:pStyle w:val="TAL"/>
            </w:pPr>
            <w:r w:rsidRPr="00C139B4">
              <w:t>No</w:t>
            </w:r>
          </w:p>
        </w:tc>
      </w:tr>
      <w:tr w:rsidR="00AF3F79" w:rsidRPr="00C139B4" w14:paraId="6FE2BF1A" w14:textId="77777777" w:rsidTr="00CF4E2D">
        <w:trPr>
          <w:cantSplit/>
          <w:tblHeader/>
          <w:jc w:val="center"/>
        </w:trPr>
        <w:tc>
          <w:tcPr>
            <w:tcW w:w="2741" w:type="dxa"/>
            <w:vAlign w:val="bottom"/>
          </w:tcPr>
          <w:p w14:paraId="6677C89C" w14:textId="77777777" w:rsidR="00AF3F79" w:rsidRDefault="00AF3F79" w:rsidP="00D55E76">
            <w:pPr>
              <w:pStyle w:val="TAL"/>
            </w:pPr>
            <w:r>
              <w:t>PLMN-RAT-Usage-Control</w:t>
            </w:r>
          </w:p>
        </w:tc>
        <w:tc>
          <w:tcPr>
            <w:tcW w:w="882" w:type="dxa"/>
          </w:tcPr>
          <w:p w14:paraId="1C57E4B9" w14:textId="77777777" w:rsidR="00AF3F79" w:rsidRDefault="00AF3F79" w:rsidP="00D55E76">
            <w:pPr>
              <w:pStyle w:val="TAL"/>
              <w:rPr>
                <w:lang w:eastAsia="zh-CN"/>
              </w:rPr>
            </w:pPr>
            <w:r>
              <w:t>1728</w:t>
            </w:r>
          </w:p>
        </w:tc>
        <w:tc>
          <w:tcPr>
            <w:tcW w:w="1105" w:type="dxa"/>
          </w:tcPr>
          <w:p w14:paraId="72EE597B" w14:textId="77777777" w:rsidR="00AF3F79" w:rsidRDefault="00AF3F79" w:rsidP="00D55E76">
            <w:pPr>
              <w:pStyle w:val="TAL"/>
              <w:rPr>
                <w:lang w:eastAsia="zh-CN"/>
              </w:rPr>
            </w:pPr>
            <w:r>
              <w:t>7.3.253</w:t>
            </w:r>
          </w:p>
        </w:tc>
        <w:tc>
          <w:tcPr>
            <w:tcW w:w="1650" w:type="dxa"/>
          </w:tcPr>
          <w:p w14:paraId="3CEBC071" w14:textId="77777777" w:rsidR="00AF3F79" w:rsidRPr="001C5991" w:rsidRDefault="00AF3F79" w:rsidP="00D55E76">
            <w:pPr>
              <w:pStyle w:val="TAL"/>
            </w:pPr>
            <w:r>
              <w:t>Unsigned32</w:t>
            </w:r>
          </w:p>
        </w:tc>
        <w:tc>
          <w:tcPr>
            <w:tcW w:w="701" w:type="dxa"/>
          </w:tcPr>
          <w:p w14:paraId="3B427329" w14:textId="77777777" w:rsidR="00AF3F79" w:rsidRPr="00C139B4" w:rsidRDefault="00AF3F79" w:rsidP="00D55E76">
            <w:pPr>
              <w:pStyle w:val="TAL"/>
            </w:pPr>
            <w:r>
              <w:t>V</w:t>
            </w:r>
          </w:p>
        </w:tc>
        <w:tc>
          <w:tcPr>
            <w:tcW w:w="576" w:type="dxa"/>
          </w:tcPr>
          <w:p w14:paraId="7F48CA00" w14:textId="77777777" w:rsidR="00AF3F79" w:rsidRDefault="00AF3F79" w:rsidP="00D55E76">
            <w:pPr>
              <w:pStyle w:val="TAL"/>
            </w:pPr>
          </w:p>
        </w:tc>
        <w:tc>
          <w:tcPr>
            <w:tcW w:w="789" w:type="dxa"/>
          </w:tcPr>
          <w:p w14:paraId="267A6799" w14:textId="77777777" w:rsidR="00AF3F79" w:rsidRDefault="00AF3F79" w:rsidP="00D55E76">
            <w:pPr>
              <w:pStyle w:val="TAL"/>
            </w:pPr>
          </w:p>
        </w:tc>
        <w:tc>
          <w:tcPr>
            <w:tcW w:w="660" w:type="dxa"/>
          </w:tcPr>
          <w:p w14:paraId="40E52D54" w14:textId="77777777" w:rsidR="00AF3F79" w:rsidRPr="00C139B4" w:rsidRDefault="00AF3F79" w:rsidP="00D55E76">
            <w:pPr>
              <w:pStyle w:val="TAL"/>
            </w:pPr>
            <w:r>
              <w:t>M</w:t>
            </w:r>
          </w:p>
        </w:tc>
        <w:tc>
          <w:tcPr>
            <w:tcW w:w="787" w:type="dxa"/>
          </w:tcPr>
          <w:p w14:paraId="3308B3B4" w14:textId="77777777" w:rsidR="00AF3F79" w:rsidRPr="00C139B4" w:rsidRDefault="00AF3F79" w:rsidP="00D55E76">
            <w:pPr>
              <w:pStyle w:val="TAL"/>
            </w:pPr>
            <w:r>
              <w:t>No</w:t>
            </w:r>
          </w:p>
        </w:tc>
      </w:tr>
      <w:tr w:rsidR="00AF3F79" w:rsidRPr="00C139B4" w14:paraId="6A9301C1" w14:textId="77777777" w:rsidTr="00CF4E2D">
        <w:trPr>
          <w:cantSplit/>
          <w:tblHeader/>
          <w:jc w:val="center"/>
        </w:trPr>
        <w:tc>
          <w:tcPr>
            <w:tcW w:w="2741" w:type="dxa"/>
            <w:vAlign w:val="bottom"/>
          </w:tcPr>
          <w:p w14:paraId="68CA49EB" w14:textId="77777777" w:rsidR="00AF3F79" w:rsidRDefault="00AF3F79" w:rsidP="00D55E76">
            <w:pPr>
              <w:pStyle w:val="TAL"/>
            </w:pPr>
            <w:r>
              <w:lastRenderedPageBreak/>
              <w:t>SF-ULR-Timestamp</w:t>
            </w:r>
          </w:p>
        </w:tc>
        <w:tc>
          <w:tcPr>
            <w:tcW w:w="882" w:type="dxa"/>
          </w:tcPr>
          <w:p w14:paraId="3382B7C7" w14:textId="77777777" w:rsidR="00AF3F79" w:rsidRDefault="00AF3F79" w:rsidP="00D55E76">
            <w:pPr>
              <w:pStyle w:val="TAL"/>
            </w:pPr>
            <w:r>
              <w:t>1729</w:t>
            </w:r>
          </w:p>
        </w:tc>
        <w:tc>
          <w:tcPr>
            <w:tcW w:w="1105" w:type="dxa"/>
          </w:tcPr>
          <w:p w14:paraId="38D12D5A" w14:textId="77777777" w:rsidR="00AF3F79" w:rsidRDefault="00AF3F79" w:rsidP="00D55E76">
            <w:pPr>
              <w:pStyle w:val="TAL"/>
            </w:pPr>
            <w:r>
              <w:t>7.3.254</w:t>
            </w:r>
          </w:p>
        </w:tc>
        <w:tc>
          <w:tcPr>
            <w:tcW w:w="1650" w:type="dxa"/>
          </w:tcPr>
          <w:p w14:paraId="4BC5AA4A" w14:textId="77777777" w:rsidR="00AF3F79" w:rsidRDefault="00AF3F79" w:rsidP="00D55E76">
            <w:pPr>
              <w:pStyle w:val="TAL"/>
            </w:pPr>
            <w:r>
              <w:t>Time</w:t>
            </w:r>
          </w:p>
        </w:tc>
        <w:tc>
          <w:tcPr>
            <w:tcW w:w="701" w:type="dxa"/>
          </w:tcPr>
          <w:p w14:paraId="7922B57E" w14:textId="77777777" w:rsidR="00AF3F79" w:rsidRDefault="00AF3F79" w:rsidP="00D55E76">
            <w:pPr>
              <w:pStyle w:val="TAL"/>
            </w:pPr>
            <w:r>
              <w:t>V</w:t>
            </w:r>
          </w:p>
        </w:tc>
        <w:tc>
          <w:tcPr>
            <w:tcW w:w="576" w:type="dxa"/>
          </w:tcPr>
          <w:p w14:paraId="43999018" w14:textId="77777777" w:rsidR="00AF3F79" w:rsidRDefault="00AF3F79" w:rsidP="00D55E76">
            <w:pPr>
              <w:pStyle w:val="TAL"/>
            </w:pPr>
          </w:p>
        </w:tc>
        <w:tc>
          <w:tcPr>
            <w:tcW w:w="789" w:type="dxa"/>
          </w:tcPr>
          <w:p w14:paraId="7539C327" w14:textId="77777777" w:rsidR="00AF3F79" w:rsidRDefault="00AF3F79" w:rsidP="00D55E76">
            <w:pPr>
              <w:pStyle w:val="TAL"/>
            </w:pPr>
          </w:p>
        </w:tc>
        <w:tc>
          <w:tcPr>
            <w:tcW w:w="660" w:type="dxa"/>
          </w:tcPr>
          <w:p w14:paraId="4400B896" w14:textId="77777777" w:rsidR="00AF3F79" w:rsidRDefault="00AF3F79" w:rsidP="00D55E76">
            <w:pPr>
              <w:pStyle w:val="TAL"/>
            </w:pPr>
            <w:r>
              <w:t>M</w:t>
            </w:r>
          </w:p>
        </w:tc>
        <w:tc>
          <w:tcPr>
            <w:tcW w:w="787" w:type="dxa"/>
          </w:tcPr>
          <w:p w14:paraId="6AB6316D" w14:textId="77777777" w:rsidR="00AF3F79" w:rsidRDefault="00AF3F79" w:rsidP="00D55E76">
            <w:pPr>
              <w:pStyle w:val="TAL"/>
            </w:pPr>
            <w:r>
              <w:t>No</w:t>
            </w:r>
          </w:p>
        </w:tc>
      </w:tr>
      <w:tr w:rsidR="00AF3F79" w:rsidRPr="00C139B4" w14:paraId="7B155A05" w14:textId="77777777" w:rsidTr="00CF4E2D">
        <w:trPr>
          <w:cantSplit/>
          <w:tblHeader/>
          <w:jc w:val="center"/>
        </w:trPr>
        <w:tc>
          <w:tcPr>
            <w:tcW w:w="2741" w:type="dxa"/>
            <w:vAlign w:val="bottom"/>
          </w:tcPr>
          <w:p w14:paraId="24B73D2E" w14:textId="77777777" w:rsidR="00AF3F79" w:rsidRDefault="00AF3F79" w:rsidP="00D55E76">
            <w:pPr>
              <w:pStyle w:val="TAL"/>
            </w:pPr>
            <w:r>
              <w:t>SF-Provisional-Indication</w:t>
            </w:r>
          </w:p>
        </w:tc>
        <w:tc>
          <w:tcPr>
            <w:tcW w:w="882" w:type="dxa"/>
          </w:tcPr>
          <w:p w14:paraId="24B2CF0D" w14:textId="77777777" w:rsidR="00AF3F79" w:rsidRDefault="00AF3F79" w:rsidP="00D55E76">
            <w:pPr>
              <w:pStyle w:val="TAL"/>
            </w:pPr>
            <w:r>
              <w:t>1730</w:t>
            </w:r>
          </w:p>
        </w:tc>
        <w:tc>
          <w:tcPr>
            <w:tcW w:w="1105" w:type="dxa"/>
          </w:tcPr>
          <w:p w14:paraId="7ABDE82E" w14:textId="77777777" w:rsidR="00AF3F79" w:rsidRDefault="00AF3F79" w:rsidP="00D55E76">
            <w:pPr>
              <w:pStyle w:val="TAL"/>
            </w:pPr>
            <w:r>
              <w:t>7.3.255</w:t>
            </w:r>
          </w:p>
        </w:tc>
        <w:tc>
          <w:tcPr>
            <w:tcW w:w="1650" w:type="dxa"/>
          </w:tcPr>
          <w:p w14:paraId="62813155" w14:textId="77777777" w:rsidR="00AF3F79" w:rsidRDefault="00AF3F79" w:rsidP="00D55E76">
            <w:pPr>
              <w:pStyle w:val="TAL"/>
            </w:pPr>
            <w:r>
              <w:t>Enumerated</w:t>
            </w:r>
          </w:p>
        </w:tc>
        <w:tc>
          <w:tcPr>
            <w:tcW w:w="701" w:type="dxa"/>
          </w:tcPr>
          <w:p w14:paraId="114E7734" w14:textId="77777777" w:rsidR="00AF3F79" w:rsidRDefault="00AF3F79" w:rsidP="00D55E76">
            <w:pPr>
              <w:pStyle w:val="TAL"/>
            </w:pPr>
            <w:r>
              <w:t>V</w:t>
            </w:r>
          </w:p>
        </w:tc>
        <w:tc>
          <w:tcPr>
            <w:tcW w:w="576" w:type="dxa"/>
          </w:tcPr>
          <w:p w14:paraId="0A3FB9E5" w14:textId="77777777" w:rsidR="00AF3F79" w:rsidRDefault="00AF3F79" w:rsidP="00D55E76">
            <w:pPr>
              <w:pStyle w:val="TAL"/>
            </w:pPr>
          </w:p>
        </w:tc>
        <w:tc>
          <w:tcPr>
            <w:tcW w:w="789" w:type="dxa"/>
          </w:tcPr>
          <w:p w14:paraId="49CB3BEA" w14:textId="77777777" w:rsidR="00AF3F79" w:rsidRDefault="00AF3F79" w:rsidP="00D55E76">
            <w:pPr>
              <w:pStyle w:val="TAL"/>
            </w:pPr>
          </w:p>
        </w:tc>
        <w:tc>
          <w:tcPr>
            <w:tcW w:w="660" w:type="dxa"/>
          </w:tcPr>
          <w:p w14:paraId="14C662EB" w14:textId="77777777" w:rsidR="00AF3F79" w:rsidRDefault="00AF3F79" w:rsidP="00D55E76">
            <w:pPr>
              <w:pStyle w:val="TAL"/>
            </w:pPr>
            <w:r>
              <w:t>M</w:t>
            </w:r>
          </w:p>
        </w:tc>
        <w:tc>
          <w:tcPr>
            <w:tcW w:w="787" w:type="dxa"/>
          </w:tcPr>
          <w:p w14:paraId="19CD7BDC" w14:textId="77777777" w:rsidR="00AF3F79" w:rsidRDefault="00AF3F79" w:rsidP="00D55E76">
            <w:pPr>
              <w:pStyle w:val="TAL"/>
            </w:pPr>
            <w:r>
              <w:t>No</w:t>
            </w:r>
          </w:p>
        </w:tc>
      </w:tr>
      <w:tr w:rsidR="003940AB" w:rsidRPr="00C139B4" w14:paraId="7D17A5D7" w14:textId="77777777" w:rsidTr="00CF4E2D">
        <w:trPr>
          <w:cantSplit/>
          <w:tblHeader/>
          <w:jc w:val="center"/>
          <w:ins w:id="9" w:author="Ibrahim, Mohamed" w:date="2025-11-12T21:55:00Z"/>
        </w:trPr>
        <w:tc>
          <w:tcPr>
            <w:tcW w:w="2741" w:type="dxa"/>
            <w:vAlign w:val="bottom"/>
          </w:tcPr>
          <w:p w14:paraId="593B43A9" w14:textId="222A0D4F" w:rsidR="003940AB" w:rsidRDefault="003940AB" w:rsidP="003940AB">
            <w:pPr>
              <w:pStyle w:val="TAL"/>
              <w:rPr>
                <w:ins w:id="10" w:author="Ibrahim, Mohamed" w:date="2025-11-12T21:55:00Z" w16du:dateUtc="2025-11-12T20:55:00Z"/>
              </w:rPr>
            </w:pPr>
            <w:ins w:id="11" w:author="Ibrahim, Mohamed" w:date="2025-11-12T21:55:00Z" w16du:dateUtc="2025-11-12T20:55:00Z">
              <w:r>
                <w:t>Cross-Border-HO-Restricted-Indication</w:t>
              </w:r>
            </w:ins>
          </w:p>
        </w:tc>
        <w:tc>
          <w:tcPr>
            <w:tcW w:w="882" w:type="dxa"/>
          </w:tcPr>
          <w:p w14:paraId="519FA32E" w14:textId="42162CFE" w:rsidR="003940AB" w:rsidRDefault="003940AB" w:rsidP="003940AB">
            <w:pPr>
              <w:pStyle w:val="TAL"/>
              <w:rPr>
                <w:ins w:id="12" w:author="Ibrahim, Mohamed" w:date="2025-11-12T21:55:00Z" w16du:dateUtc="2025-11-12T20:55:00Z"/>
              </w:rPr>
            </w:pPr>
            <w:ins w:id="13" w:author="Ibrahim, Mohamed" w:date="2025-11-12T21:55:00Z" w16du:dateUtc="2025-11-12T20:55:00Z">
              <w:r w:rsidRPr="00CF4E2D">
                <w:rPr>
                  <w:highlight w:val="yellow"/>
                </w:rPr>
                <w:t>XXXX</w:t>
              </w:r>
            </w:ins>
          </w:p>
        </w:tc>
        <w:tc>
          <w:tcPr>
            <w:tcW w:w="1105" w:type="dxa"/>
          </w:tcPr>
          <w:p w14:paraId="7443EE0E" w14:textId="67C8D8D9" w:rsidR="003940AB" w:rsidRDefault="003940AB" w:rsidP="003940AB">
            <w:pPr>
              <w:pStyle w:val="TAL"/>
              <w:rPr>
                <w:ins w:id="14" w:author="Ibrahim, Mohamed" w:date="2025-11-12T21:55:00Z" w16du:dateUtc="2025-11-12T20:55:00Z"/>
              </w:rPr>
            </w:pPr>
            <w:ins w:id="15" w:author="Ibrahim, Mohamed" w:date="2025-11-12T21:55:00Z" w16du:dateUtc="2025-11-12T20:55:00Z">
              <w:r>
                <w:t>7.3.</w:t>
              </w:r>
              <w:r w:rsidRPr="00CF4E2D">
                <w:rPr>
                  <w:highlight w:val="yellow"/>
                </w:rPr>
                <w:t>xxx</w:t>
              </w:r>
            </w:ins>
          </w:p>
        </w:tc>
        <w:tc>
          <w:tcPr>
            <w:tcW w:w="1650" w:type="dxa"/>
          </w:tcPr>
          <w:p w14:paraId="6D1080D3" w14:textId="1F33EF1A" w:rsidR="003940AB" w:rsidRDefault="003940AB" w:rsidP="003940AB">
            <w:pPr>
              <w:pStyle w:val="TAL"/>
              <w:rPr>
                <w:ins w:id="16" w:author="Ibrahim, Mohamed" w:date="2025-11-12T21:55:00Z" w16du:dateUtc="2025-11-12T20:55:00Z"/>
              </w:rPr>
            </w:pPr>
            <w:ins w:id="17" w:author="Ibrahim, Mohamed" w:date="2025-11-12T21:55:00Z" w16du:dateUtc="2025-11-12T20:55:00Z">
              <w:r>
                <w:t>Enumerated</w:t>
              </w:r>
            </w:ins>
          </w:p>
        </w:tc>
        <w:tc>
          <w:tcPr>
            <w:tcW w:w="701" w:type="dxa"/>
          </w:tcPr>
          <w:p w14:paraId="2D2B14AA" w14:textId="26686BFF" w:rsidR="003940AB" w:rsidRDefault="003940AB" w:rsidP="003940AB">
            <w:pPr>
              <w:pStyle w:val="TAL"/>
              <w:rPr>
                <w:ins w:id="18" w:author="Ibrahim, Mohamed" w:date="2025-11-12T21:55:00Z" w16du:dateUtc="2025-11-12T20:55:00Z"/>
              </w:rPr>
            </w:pPr>
            <w:ins w:id="19" w:author="Ibrahim, Mohamed" w:date="2025-11-12T21:55:00Z" w16du:dateUtc="2025-11-12T20:55:00Z">
              <w:r>
                <w:t>V</w:t>
              </w:r>
            </w:ins>
          </w:p>
        </w:tc>
        <w:tc>
          <w:tcPr>
            <w:tcW w:w="576" w:type="dxa"/>
          </w:tcPr>
          <w:p w14:paraId="68C49AE4" w14:textId="77777777" w:rsidR="003940AB" w:rsidRDefault="003940AB" w:rsidP="003940AB">
            <w:pPr>
              <w:pStyle w:val="TAL"/>
              <w:rPr>
                <w:ins w:id="20" w:author="Ibrahim, Mohamed" w:date="2025-11-12T21:55:00Z" w16du:dateUtc="2025-11-12T20:55:00Z"/>
              </w:rPr>
            </w:pPr>
          </w:p>
        </w:tc>
        <w:tc>
          <w:tcPr>
            <w:tcW w:w="789" w:type="dxa"/>
          </w:tcPr>
          <w:p w14:paraId="59771490" w14:textId="77777777" w:rsidR="003940AB" w:rsidRDefault="003940AB" w:rsidP="003940AB">
            <w:pPr>
              <w:pStyle w:val="TAL"/>
              <w:rPr>
                <w:ins w:id="21" w:author="Ibrahim, Mohamed" w:date="2025-11-12T21:55:00Z" w16du:dateUtc="2025-11-12T20:55:00Z"/>
              </w:rPr>
            </w:pPr>
          </w:p>
        </w:tc>
        <w:tc>
          <w:tcPr>
            <w:tcW w:w="660" w:type="dxa"/>
          </w:tcPr>
          <w:p w14:paraId="485CBC31" w14:textId="0F03EE48" w:rsidR="003940AB" w:rsidRDefault="003940AB" w:rsidP="003940AB">
            <w:pPr>
              <w:pStyle w:val="TAL"/>
              <w:rPr>
                <w:ins w:id="22" w:author="Ibrahim, Mohamed" w:date="2025-11-12T21:55:00Z" w16du:dateUtc="2025-11-12T20:55:00Z"/>
              </w:rPr>
            </w:pPr>
            <w:ins w:id="23" w:author="Ibrahim, Mohamed" w:date="2025-11-12T21:55:00Z" w16du:dateUtc="2025-11-12T20:55:00Z">
              <w:r>
                <w:t>M</w:t>
              </w:r>
            </w:ins>
          </w:p>
        </w:tc>
        <w:tc>
          <w:tcPr>
            <w:tcW w:w="787" w:type="dxa"/>
          </w:tcPr>
          <w:p w14:paraId="28AC8283" w14:textId="24D8EF10" w:rsidR="003940AB" w:rsidRDefault="003940AB" w:rsidP="003940AB">
            <w:pPr>
              <w:pStyle w:val="TAL"/>
              <w:rPr>
                <w:ins w:id="24" w:author="Ibrahim, Mohamed" w:date="2025-11-12T21:55:00Z" w16du:dateUtc="2025-11-12T20:55:00Z"/>
              </w:rPr>
            </w:pPr>
            <w:ins w:id="25" w:author="Ibrahim, Mohamed" w:date="2025-11-12T21:55:00Z" w16du:dateUtc="2025-11-12T20:55:00Z">
              <w:r>
                <w:t>No</w:t>
              </w:r>
            </w:ins>
          </w:p>
        </w:tc>
      </w:tr>
      <w:tr w:rsidR="003940AB" w:rsidRPr="00C139B4" w14:paraId="25CEFE87" w14:textId="77777777" w:rsidTr="00D55E76">
        <w:trPr>
          <w:cantSplit/>
          <w:tblHeader/>
          <w:jc w:val="center"/>
        </w:trPr>
        <w:tc>
          <w:tcPr>
            <w:tcW w:w="9891" w:type="dxa"/>
            <w:gridSpan w:val="9"/>
          </w:tcPr>
          <w:p w14:paraId="7D2B6D5F" w14:textId="77777777" w:rsidR="003940AB" w:rsidRPr="00C139B4" w:rsidRDefault="003940AB" w:rsidP="003940A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060FC396" w14:textId="77777777" w:rsidR="003940AB" w:rsidRPr="00C139B4" w:rsidRDefault="003940AB" w:rsidP="003940A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1073AE4" w14:textId="77777777" w:rsidR="00AF3F79" w:rsidRPr="00C139B4" w:rsidRDefault="00AF3F79" w:rsidP="00AF3F79"/>
    <w:p w14:paraId="5D6AF8FE" w14:textId="77777777" w:rsidR="00AF3F79" w:rsidRPr="00C139B4" w:rsidRDefault="00AF3F79" w:rsidP="00AF3F79">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6BDF2301" w14:textId="77777777" w:rsidR="00AF3F79" w:rsidRPr="00C139B4" w:rsidRDefault="00AF3F79" w:rsidP="00AF3F79">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A4ECB6E" w14:textId="77777777" w:rsidR="00AF3F79" w:rsidRPr="00C139B4" w:rsidRDefault="00AF3F79" w:rsidP="00AF3F7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AF3F79" w:rsidRPr="00C139B4" w14:paraId="329C0820" w14:textId="77777777" w:rsidTr="00D55E76">
        <w:trPr>
          <w:cantSplit/>
          <w:tblHeader/>
          <w:jc w:val="center"/>
        </w:trPr>
        <w:tc>
          <w:tcPr>
            <w:tcW w:w="0" w:type="auto"/>
            <w:vAlign w:val="center"/>
          </w:tcPr>
          <w:p w14:paraId="6BDF34B8" w14:textId="77777777" w:rsidR="00AF3F79" w:rsidRPr="00C139B4" w:rsidRDefault="00AF3F79" w:rsidP="00D55E76">
            <w:pPr>
              <w:pStyle w:val="TAH"/>
            </w:pPr>
            <w:r w:rsidRPr="00C139B4">
              <w:lastRenderedPageBreak/>
              <w:t>Attribute Name</w:t>
            </w:r>
          </w:p>
        </w:tc>
        <w:tc>
          <w:tcPr>
            <w:tcW w:w="0" w:type="auto"/>
            <w:vAlign w:val="center"/>
          </w:tcPr>
          <w:p w14:paraId="6CF6570D" w14:textId="77777777" w:rsidR="00AF3F79" w:rsidRPr="00C139B4" w:rsidRDefault="00AF3F79" w:rsidP="00D55E76">
            <w:pPr>
              <w:pStyle w:val="TAH"/>
            </w:pPr>
            <w:r w:rsidRPr="00C139B4">
              <w:t>Reference</w:t>
            </w:r>
          </w:p>
        </w:tc>
        <w:tc>
          <w:tcPr>
            <w:tcW w:w="5813" w:type="dxa"/>
            <w:vAlign w:val="center"/>
          </w:tcPr>
          <w:p w14:paraId="41767041" w14:textId="77777777" w:rsidR="00AF3F79" w:rsidRPr="00C139B4" w:rsidRDefault="00AF3F79" w:rsidP="00D55E76">
            <w:pPr>
              <w:pStyle w:val="TAH"/>
            </w:pPr>
            <w:r w:rsidRPr="00C139B4">
              <w:t>Comments</w:t>
            </w:r>
          </w:p>
        </w:tc>
        <w:tc>
          <w:tcPr>
            <w:tcW w:w="747" w:type="dxa"/>
          </w:tcPr>
          <w:p w14:paraId="77BD420E" w14:textId="77777777" w:rsidR="00AF3F79" w:rsidRPr="00C139B4" w:rsidRDefault="00AF3F79" w:rsidP="00D55E76">
            <w:pPr>
              <w:pStyle w:val="TAH"/>
            </w:pPr>
            <w:r w:rsidRPr="00C139B4">
              <w:t>M-bit</w:t>
            </w:r>
          </w:p>
        </w:tc>
      </w:tr>
      <w:tr w:rsidR="00AF3F79" w:rsidRPr="00C139B4" w14:paraId="260FC610" w14:textId="77777777" w:rsidTr="00D55E76">
        <w:trPr>
          <w:cantSplit/>
          <w:jc w:val="center"/>
        </w:trPr>
        <w:tc>
          <w:tcPr>
            <w:tcW w:w="0" w:type="auto"/>
            <w:vAlign w:val="center"/>
          </w:tcPr>
          <w:p w14:paraId="26F082FA" w14:textId="77777777" w:rsidR="00AF3F79" w:rsidRPr="00C139B4" w:rsidRDefault="00AF3F79" w:rsidP="00D55E76">
            <w:pPr>
              <w:pStyle w:val="TAL"/>
            </w:pPr>
            <w:r w:rsidRPr="00C139B4">
              <w:t>Service-Selection</w:t>
            </w:r>
          </w:p>
        </w:tc>
        <w:tc>
          <w:tcPr>
            <w:tcW w:w="0" w:type="auto"/>
            <w:vAlign w:val="center"/>
          </w:tcPr>
          <w:p w14:paraId="73DD7201" w14:textId="77777777" w:rsidR="00AF3F79" w:rsidRPr="00C139B4" w:rsidRDefault="00AF3F79" w:rsidP="00D55E76">
            <w:pPr>
              <w:pStyle w:val="TAL"/>
            </w:pPr>
            <w:r>
              <w:t>IETF RFC </w:t>
            </w:r>
            <w:r w:rsidRPr="00C139B4">
              <w:t>5778</w:t>
            </w:r>
            <w:r>
              <w:t> [</w:t>
            </w:r>
            <w:r w:rsidRPr="00C139B4">
              <w:t>20]</w:t>
            </w:r>
          </w:p>
        </w:tc>
        <w:tc>
          <w:tcPr>
            <w:tcW w:w="5813" w:type="dxa"/>
            <w:vAlign w:val="center"/>
          </w:tcPr>
          <w:p w14:paraId="116B919E" w14:textId="77777777" w:rsidR="00AF3F79" w:rsidRPr="00C139B4" w:rsidRDefault="00AF3F79" w:rsidP="00D55E76">
            <w:pPr>
              <w:pStyle w:val="TAL"/>
            </w:pPr>
            <w:r w:rsidRPr="00C139B4">
              <w:t xml:space="preserve">See </w:t>
            </w:r>
            <w:r>
              <w:t>clause </w:t>
            </w:r>
            <w:r w:rsidRPr="00C139B4">
              <w:t>7.3.36</w:t>
            </w:r>
          </w:p>
        </w:tc>
        <w:tc>
          <w:tcPr>
            <w:tcW w:w="747" w:type="dxa"/>
          </w:tcPr>
          <w:p w14:paraId="66BE1A9C" w14:textId="77777777" w:rsidR="00AF3F79" w:rsidRPr="00C139B4" w:rsidRDefault="00AF3F79" w:rsidP="00D55E76">
            <w:pPr>
              <w:pStyle w:val="TAL"/>
            </w:pPr>
          </w:p>
        </w:tc>
      </w:tr>
      <w:tr w:rsidR="00AF3F79" w:rsidRPr="00C139B4" w14:paraId="047EAF9A" w14:textId="77777777" w:rsidTr="00D55E76">
        <w:trPr>
          <w:cantSplit/>
          <w:jc w:val="center"/>
        </w:trPr>
        <w:tc>
          <w:tcPr>
            <w:tcW w:w="0" w:type="auto"/>
            <w:vAlign w:val="center"/>
          </w:tcPr>
          <w:p w14:paraId="462E2329" w14:textId="77777777" w:rsidR="00AF3F79" w:rsidRPr="00C139B4" w:rsidRDefault="00AF3F79" w:rsidP="00D55E76">
            <w:pPr>
              <w:pStyle w:val="TAL"/>
            </w:pPr>
            <w:r w:rsidRPr="00C139B4">
              <w:t>3GPP-Charging-Characteristics</w:t>
            </w:r>
          </w:p>
        </w:tc>
        <w:tc>
          <w:tcPr>
            <w:tcW w:w="0" w:type="auto"/>
            <w:vAlign w:val="center"/>
          </w:tcPr>
          <w:p w14:paraId="7307C371" w14:textId="77777777" w:rsidR="00AF3F79" w:rsidRPr="00C139B4" w:rsidRDefault="00AF3F79" w:rsidP="00D55E76">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BE1C74E" w14:textId="77777777" w:rsidR="00AF3F79" w:rsidRPr="00C139B4" w:rsidRDefault="00AF3F79" w:rsidP="00D55E76">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6FA7BB8C" w14:textId="77777777" w:rsidR="00AF3F79" w:rsidRPr="00C139B4" w:rsidRDefault="00AF3F79" w:rsidP="00D55E76">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0D2DD41" w14:textId="77777777" w:rsidR="00AF3F79" w:rsidRPr="00C139B4" w:rsidRDefault="00AF3F79" w:rsidP="00D55E76">
            <w:pPr>
              <w:pStyle w:val="TAL"/>
            </w:pPr>
          </w:p>
        </w:tc>
      </w:tr>
      <w:tr w:rsidR="00AF3F79" w:rsidRPr="00C139B4" w14:paraId="520C8965" w14:textId="77777777" w:rsidTr="00D55E76">
        <w:trPr>
          <w:cantSplit/>
          <w:jc w:val="center"/>
        </w:trPr>
        <w:tc>
          <w:tcPr>
            <w:tcW w:w="0" w:type="auto"/>
            <w:vAlign w:val="center"/>
          </w:tcPr>
          <w:p w14:paraId="0B236823" w14:textId="77777777" w:rsidR="00AF3F79" w:rsidRPr="00C139B4" w:rsidRDefault="00AF3F79" w:rsidP="00D55E76">
            <w:pPr>
              <w:pStyle w:val="TAL"/>
            </w:pPr>
            <w:r w:rsidRPr="00C139B4">
              <w:t>Supported-Features</w:t>
            </w:r>
          </w:p>
        </w:tc>
        <w:tc>
          <w:tcPr>
            <w:tcW w:w="0" w:type="auto"/>
            <w:vAlign w:val="center"/>
          </w:tcPr>
          <w:p w14:paraId="685EBB3D"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1541F9AA" w14:textId="77777777" w:rsidR="00AF3F79" w:rsidRPr="00C139B4" w:rsidRDefault="00AF3F79" w:rsidP="00D55E76">
            <w:pPr>
              <w:pStyle w:val="TAL"/>
            </w:pPr>
          </w:p>
        </w:tc>
        <w:tc>
          <w:tcPr>
            <w:tcW w:w="747" w:type="dxa"/>
          </w:tcPr>
          <w:p w14:paraId="1F13B4D1" w14:textId="77777777" w:rsidR="00AF3F79" w:rsidRPr="00C139B4" w:rsidRDefault="00AF3F79" w:rsidP="00D55E76">
            <w:pPr>
              <w:pStyle w:val="TAL"/>
            </w:pPr>
          </w:p>
        </w:tc>
      </w:tr>
      <w:tr w:rsidR="00AF3F79" w:rsidRPr="00C139B4" w14:paraId="7DD4DD69" w14:textId="77777777" w:rsidTr="00D55E76">
        <w:trPr>
          <w:cantSplit/>
          <w:jc w:val="center"/>
        </w:trPr>
        <w:tc>
          <w:tcPr>
            <w:tcW w:w="0" w:type="auto"/>
            <w:vAlign w:val="center"/>
          </w:tcPr>
          <w:p w14:paraId="45FFCEDE" w14:textId="77777777" w:rsidR="00AF3F79" w:rsidRPr="00C139B4" w:rsidRDefault="00AF3F79" w:rsidP="00D55E76">
            <w:pPr>
              <w:pStyle w:val="TAL"/>
            </w:pPr>
            <w:r w:rsidRPr="00C139B4">
              <w:t>Feature-List-ID</w:t>
            </w:r>
          </w:p>
        </w:tc>
        <w:tc>
          <w:tcPr>
            <w:tcW w:w="0" w:type="auto"/>
            <w:vAlign w:val="center"/>
          </w:tcPr>
          <w:p w14:paraId="01AFF910"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56F28931" w14:textId="77777777" w:rsidR="00AF3F79" w:rsidRPr="00C139B4" w:rsidRDefault="00AF3F79" w:rsidP="00D55E76">
            <w:pPr>
              <w:pStyle w:val="TAL"/>
            </w:pPr>
          </w:p>
        </w:tc>
        <w:tc>
          <w:tcPr>
            <w:tcW w:w="747" w:type="dxa"/>
          </w:tcPr>
          <w:p w14:paraId="3186075A" w14:textId="77777777" w:rsidR="00AF3F79" w:rsidRPr="00C139B4" w:rsidRDefault="00AF3F79" w:rsidP="00D55E76">
            <w:pPr>
              <w:pStyle w:val="TAL"/>
            </w:pPr>
          </w:p>
        </w:tc>
      </w:tr>
      <w:tr w:rsidR="00AF3F79" w:rsidRPr="00C139B4" w14:paraId="3A834D30" w14:textId="77777777" w:rsidTr="00D55E76">
        <w:trPr>
          <w:cantSplit/>
          <w:jc w:val="center"/>
        </w:trPr>
        <w:tc>
          <w:tcPr>
            <w:tcW w:w="0" w:type="auto"/>
            <w:vAlign w:val="center"/>
          </w:tcPr>
          <w:p w14:paraId="6A3EFD8D" w14:textId="77777777" w:rsidR="00AF3F79" w:rsidRPr="00C139B4" w:rsidRDefault="00AF3F79" w:rsidP="00D55E76">
            <w:pPr>
              <w:pStyle w:val="TAL"/>
            </w:pPr>
            <w:r w:rsidRPr="00C139B4">
              <w:t>Feature-List</w:t>
            </w:r>
          </w:p>
        </w:tc>
        <w:tc>
          <w:tcPr>
            <w:tcW w:w="0" w:type="auto"/>
            <w:vAlign w:val="center"/>
          </w:tcPr>
          <w:p w14:paraId="0D920688"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36114FFF" w14:textId="77777777" w:rsidR="00AF3F79" w:rsidRPr="00C139B4" w:rsidRDefault="00AF3F79" w:rsidP="00D55E76">
            <w:pPr>
              <w:pStyle w:val="TAL"/>
            </w:pPr>
            <w:r w:rsidRPr="00C139B4">
              <w:t xml:space="preserve">See </w:t>
            </w:r>
            <w:r>
              <w:t>clause </w:t>
            </w:r>
            <w:r w:rsidRPr="00C139B4">
              <w:t>7.3.10</w:t>
            </w:r>
          </w:p>
        </w:tc>
        <w:tc>
          <w:tcPr>
            <w:tcW w:w="747" w:type="dxa"/>
          </w:tcPr>
          <w:p w14:paraId="5136B324" w14:textId="77777777" w:rsidR="00AF3F79" w:rsidRPr="00C139B4" w:rsidRDefault="00AF3F79" w:rsidP="00D55E76">
            <w:pPr>
              <w:pStyle w:val="TAL"/>
            </w:pPr>
          </w:p>
        </w:tc>
      </w:tr>
      <w:tr w:rsidR="00AF3F79" w:rsidRPr="00C139B4" w14:paraId="0FB59D7E" w14:textId="77777777" w:rsidTr="00D55E76">
        <w:trPr>
          <w:cantSplit/>
          <w:jc w:val="center"/>
        </w:trPr>
        <w:tc>
          <w:tcPr>
            <w:tcW w:w="0" w:type="auto"/>
            <w:vAlign w:val="center"/>
          </w:tcPr>
          <w:p w14:paraId="5A34ED7F" w14:textId="77777777" w:rsidR="00AF3F79" w:rsidRPr="00C139B4" w:rsidRDefault="00AF3F79" w:rsidP="00D55E76">
            <w:pPr>
              <w:pStyle w:val="TAL"/>
            </w:pPr>
            <w:r w:rsidRPr="00C139B4">
              <w:t>Served-Party-IP-Address</w:t>
            </w:r>
          </w:p>
        </w:tc>
        <w:tc>
          <w:tcPr>
            <w:tcW w:w="0" w:type="auto"/>
            <w:vAlign w:val="center"/>
          </w:tcPr>
          <w:p w14:paraId="3B8810C8" w14:textId="77777777" w:rsidR="00AF3F79" w:rsidRPr="00C139B4" w:rsidRDefault="00AF3F79" w:rsidP="00D55E76">
            <w:pPr>
              <w:pStyle w:val="TAL"/>
            </w:pPr>
            <w:r>
              <w:t>3GPP TS 3</w:t>
            </w:r>
            <w:r w:rsidRPr="00C139B4">
              <w:t>2.299</w:t>
            </w:r>
            <w:r>
              <w:t> [</w:t>
            </w:r>
            <w:r w:rsidRPr="00C139B4">
              <w:t>8]</w:t>
            </w:r>
          </w:p>
        </w:tc>
        <w:tc>
          <w:tcPr>
            <w:tcW w:w="5813" w:type="dxa"/>
            <w:vAlign w:val="center"/>
          </w:tcPr>
          <w:p w14:paraId="6DF894DB" w14:textId="77777777" w:rsidR="00AF3F79" w:rsidRPr="00C139B4" w:rsidRDefault="00AF3F79" w:rsidP="00D55E76">
            <w:pPr>
              <w:pStyle w:val="TAL"/>
            </w:pPr>
            <w:r w:rsidRPr="00C139B4">
              <w:rPr>
                <w:lang w:val="en-US"/>
              </w:rPr>
              <w:t>holds the PDN IP Address of the user</w:t>
            </w:r>
          </w:p>
        </w:tc>
        <w:tc>
          <w:tcPr>
            <w:tcW w:w="747" w:type="dxa"/>
          </w:tcPr>
          <w:p w14:paraId="74738B58" w14:textId="77777777" w:rsidR="00AF3F79" w:rsidRPr="00C139B4" w:rsidRDefault="00AF3F79" w:rsidP="00D55E76">
            <w:pPr>
              <w:pStyle w:val="TAL"/>
              <w:rPr>
                <w:lang w:val="en-US"/>
              </w:rPr>
            </w:pPr>
          </w:p>
        </w:tc>
      </w:tr>
      <w:tr w:rsidR="00AF3F79" w:rsidRPr="00C139B4" w14:paraId="59769A30" w14:textId="77777777" w:rsidTr="00D55E76">
        <w:trPr>
          <w:cantSplit/>
          <w:jc w:val="center"/>
        </w:trPr>
        <w:tc>
          <w:tcPr>
            <w:tcW w:w="0" w:type="auto"/>
            <w:vAlign w:val="center"/>
          </w:tcPr>
          <w:p w14:paraId="45679B41" w14:textId="77777777" w:rsidR="00AF3F79" w:rsidRPr="00C139B4" w:rsidRDefault="00AF3F79" w:rsidP="00D55E76">
            <w:pPr>
              <w:pStyle w:val="TAL"/>
            </w:pPr>
            <w:r w:rsidRPr="00C139B4">
              <w:t>QoS-Class-Identifier</w:t>
            </w:r>
          </w:p>
        </w:tc>
        <w:tc>
          <w:tcPr>
            <w:tcW w:w="0" w:type="auto"/>
            <w:vAlign w:val="center"/>
          </w:tcPr>
          <w:p w14:paraId="32BBD41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6AC4817F" w14:textId="77777777" w:rsidR="00AF3F79" w:rsidRPr="00C139B4" w:rsidRDefault="00AF3F79" w:rsidP="00D55E76">
            <w:pPr>
              <w:pStyle w:val="TAL"/>
              <w:rPr>
                <w:lang w:val="en-US"/>
              </w:rPr>
            </w:pPr>
          </w:p>
        </w:tc>
        <w:tc>
          <w:tcPr>
            <w:tcW w:w="747" w:type="dxa"/>
          </w:tcPr>
          <w:p w14:paraId="0FA8CABE" w14:textId="77777777" w:rsidR="00AF3F79" w:rsidRPr="00C139B4" w:rsidRDefault="00AF3F79" w:rsidP="00D55E76">
            <w:pPr>
              <w:pStyle w:val="TAL"/>
              <w:rPr>
                <w:lang w:val="en-US"/>
              </w:rPr>
            </w:pPr>
          </w:p>
        </w:tc>
      </w:tr>
      <w:tr w:rsidR="00AF3F79" w:rsidRPr="00C139B4" w14:paraId="3A14A6E9" w14:textId="77777777" w:rsidTr="00D55E76">
        <w:trPr>
          <w:cantSplit/>
          <w:jc w:val="center"/>
        </w:trPr>
        <w:tc>
          <w:tcPr>
            <w:tcW w:w="0" w:type="auto"/>
            <w:vAlign w:val="center"/>
          </w:tcPr>
          <w:p w14:paraId="360601FF" w14:textId="77777777" w:rsidR="00AF3F79" w:rsidRPr="00C139B4" w:rsidRDefault="00AF3F79" w:rsidP="00D55E76">
            <w:pPr>
              <w:pStyle w:val="TAL"/>
            </w:pPr>
            <w:r w:rsidRPr="00C139B4">
              <w:t>Allocation-Retention-Priority</w:t>
            </w:r>
          </w:p>
        </w:tc>
        <w:tc>
          <w:tcPr>
            <w:tcW w:w="0" w:type="auto"/>
            <w:vAlign w:val="center"/>
          </w:tcPr>
          <w:p w14:paraId="1F877652"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2AD2E3BC" w14:textId="77777777" w:rsidR="00AF3F79" w:rsidRPr="00C139B4" w:rsidRDefault="00AF3F79" w:rsidP="00D55E76">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77762C2" w14:textId="77777777" w:rsidR="00AF3F79" w:rsidRPr="00C139B4" w:rsidRDefault="00AF3F79" w:rsidP="00D55E76">
            <w:pPr>
              <w:pStyle w:val="TAL"/>
              <w:rPr>
                <w:lang w:val="en-US"/>
              </w:rPr>
            </w:pPr>
          </w:p>
        </w:tc>
      </w:tr>
      <w:tr w:rsidR="00AF3F79" w:rsidRPr="00C139B4" w14:paraId="24132909" w14:textId="77777777" w:rsidTr="00D55E76">
        <w:trPr>
          <w:cantSplit/>
          <w:jc w:val="center"/>
        </w:trPr>
        <w:tc>
          <w:tcPr>
            <w:tcW w:w="0" w:type="auto"/>
            <w:vAlign w:val="center"/>
          </w:tcPr>
          <w:p w14:paraId="45540AFE" w14:textId="77777777" w:rsidR="00AF3F79" w:rsidRPr="00C139B4" w:rsidRDefault="00AF3F79" w:rsidP="00D55E76">
            <w:pPr>
              <w:pStyle w:val="TAL"/>
            </w:pPr>
            <w:r w:rsidRPr="00C139B4">
              <w:t>Priority-Level</w:t>
            </w:r>
          </w:p>
        </w:tc>
        <w:tc>
          <w:tcPr>
            <w:tcW w:w="0" w:type="auto"/>
            <w:vAlign w:val="center"/>
          </w:tcPr>
          <w:p w14:paraId="44367DA7"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97F3F2A" w14:textId="77777777" w:rsidR="00AF3F79" w:rsidRPr="00C139B4" w:rsidRDefault="00AF3F79" w:rsidP="00D55E76">
            <w:pPr>
              <w:pStyle w:val="TAL"/>
              <w:rPr>
                <w:lang w:val="en-US"/>
              </w:rPr>
            </w:pPr>
          </w:p>
        </w:tc>
        <w:tc>
          <w:tcPr>
            <w:tcW w:w="747" w:type="dxa"/>
          </w:tcPr>
          <w:p w14:paraId="21A723BF" w14:textId="77777777" w:rsidR="00AF3F79" w:rsidRPr="00C139B4" w:rsidRDefault="00AF3F79" w:rsidP="00D55E76">
            <w:pPr>
              <w:pStyle w:val="TAL"/>
              <w:rPr>
                <w:lang w:val="en-US"/>
              </w:rPr>
            </w:pPr>
          </w:p>
        </w:tc>
      </w:tr>
      <w:tr w:rsidR="00AF3F79" w:rsidRPr="00C139B4" w14:paraId="359D1BAF" w14:textId="77777777" w:rsidTr="00D55E76">
        <w:trPr>
          <w:cantSplit/>
          <w:jc w:val="center"/>
        </w:trPr>
        <w:tc>
          <w:tcPr>
            <w:tcW w:w="0" w:type="auto"/>
            <w:vAlign w:val="center"/>
          </w:tcPr>
          <w:p w14:paraId="0E19FF29" w14:textId="77777777" w:rsidR="00AF3F79" w:rsidRPr="00C139B4" w:rsidRDefault="00AF3F79" w:rsidP="00D55E76">
            <w:pPr>
              <w:pStyle w:val="TAL"/>
            </w:pPr>
            <w:r w:rsidRPr="00C139B4">
              <w:t>Pre-emption-Capability</w:t>
            </w:r>
          </w:p>
        </w:tc>
        <w:tc>
          <w:tcPr>
            <w:tcW w:w="0" w:type="auto"/>
            <w:vAlign w:val="center"/>
          </w:tcPr>
          <w:p w14:paraId="165E86E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436A6944" w14:textId="77777777" w:rsidR="00AF3F79" w:rsidRPr="00C139B4" w:rsidRDefault="00AF3F79" w:rsidP="00D55E76">
            <w:pPr>
              <w:pStyle w:val="TAL"/>
              <w:rPr>
                <w:lang w:val="en-US"/>
              </w:rPr>
            </w:pPr>
          </w:p>
        </w:tc>
        <w:tc>
          <w:tcPr>
            <w:tcW w:w="747" w:type="dxa"/>
          </w:tcPr>
          <w:p w14:paraId="645540A0" w14:textId="77777777" w:rsidR="00AF3F79" w:rsidRPr="00C139B4" w:rsidRDefault="00AF3F79" w:rsidP="00D55E76">
            <w:pPr>
              <w:pStyle w:val="TAL"/>
              <w:rPr>
                <w:lang w:val="en-US"/>
              </w:rPr>
            </w:pPr>
          </w:p>
        </w:tc>
      </w:tr>
      <w:tr w:rsidR="00AF3F79" w:rsidRPr="00C139B4" w14:paraId="447A9FFB" w14:textId="77777777" w:rsidTr="00D55E76">
        <w:trPr>
          <w:cantSplit/>
          <w:jc w:val="center"/>
        </w:trPr>
        <w:tc>
          <w:tcPr>
            <w:tcW w:w="0" w:type="auto"/>
            <w:vAlign w:val="center"/>
          </w:tcPr>
          <w:p w14:paraId="673BCF14" w14:textId="77777777" w:rsidR="00AF3F79" w:rsidRPr="00C139B4" w:rsidRDefault="00AF3F79" w:rsidP="00D55E76">
            <w:pPr>
              <w:pStyle w:val="TAL"/>
            </w:pPr>
            <w:r w:rsidRPr="00C139B4">
              <w:t>Pre-emption-Vulnerability</w:t>
            </w:r>
          </w:p>
        </w:tc>
        <w:tc>
          <w:tcPr>
            <w:tcW w:w="0" w:type="auto"/>
            <w:vAlign w:val="center"/>
          </w:tcPr>
          <w:p w14:paraId="7C842F8B"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620DC4E" w14:textId="77777777" w:rsidR="00AF3F79" w:rsidRPr="00C139B4" w:rsidRDefault="00AF3F79" w:rsidP="00D55E76">
            <w:pPr>
              <w:pStyle w:val="TAL"/>
              <w:rPr>
                <w:lang w:val="en-US"/>
              </w:rPr>
            </w:pPr>
          </w:p>
        </w:tc>
        <w:tc>
          <w:tcPr>
            <w:tcW w:w="747" w:type="dxa"/>
          </w:tcPr>
          <w:p w14:paraId="65B0A36E" w14:textId="77777777" w:rsidR="00AF3F79" w:rsidRPr="00C139B4" w:rsidRDefault="00AF3F79" w:rsidP="00D55E76">
            <w:pPr>
              <w:pStyle w:val="TAL"/>
              <w:rPr>
                <w:lang w:val="en-US"/>
              </w:rPr>
            </w:pPr>
          </w:p>
        </w:tc>
      </w:tr>
      <w:tr w:rsidR="00AF3F79" w:rsidRPr="00C139B4" w14:paraId="68CFC2D6" w14:textId="77777777" w:rsidTr="00D55E76">
        <w:trPr>
          <w:cantSplit/>
          <w:jc w:val="center"/>
        </w:trPr>
        <w:tc>
          <w:tcPr>
            <w:tcW w:w="0" w:type="auto"/>
            <w:vAlign w:val="center"/>
          </w:tcPr>
          <w:p w14:paraId="2F58450A" w14:textId="77777777" w:rsidR="00AF3F79" w:rsidRPr="00C139B4" w:rsidRDefault="00AF3F79" w:rsidP="00D55E76">
            <w:pPr>
              <w:pStyle w:val="TAL"/>
            </w:pPr>
            <w:r w:rsidRPr="00C139B4">
              <w:t>Max-Requested-Bandwidth-DL</w:t>
            </w:r>
          </w:p>
        </w:tc>
        <w:tc>
          <w:tcPr>
            <w:tcW w:w="0" w:type="auto"/>
            <w:vAlign w:val="center"/>
          </w:tcPr>
          <w:p w14:paraId="685D56D7"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5FD95783" w14:textId="77777777" w:rsidR="00AF3F79" w:rsidRPr="00C139B4" w:rsidRDefault="00AF3F79" w:rsidP="00D55E76">
            <w:pPr>
              <w:pStyle w:val="TAL"/>
              <w:rPr>
                <w:lang w:val="en-US"/>
              </w:rPr>
            </w:pPr>
          </w:p>
        </w:tc>
        <w:tc>
          <w:tcPr>
            <w:tcW w:w="747" w:type="dxa"/>
          </w:tcPr>
          <w:p w14:paraId="2FFF1B86" w14:textId="77777777" w:rsidR="00AF3F79" w:rsidRPr="00C139B4" w:rsidRDefault="00AF3F79" w:rsidP="00D55E76">
            <w:pPr>
              <w:pStyle w:val="TAL"/>
              <w:rPr>
                <w:lang w:val="en-US"/>
              </w:rPr>
            </w:pPr>
          </w:p>
        </w:tc>
      </w:tr>
      <w:tr w:rsidR="00AF3F79" w:rsidRPr="00C139B4" w14:paraId="1E9EA37E" w14:textId="77777777" w:rsidTr="00D55E76">
        <w:trPr>
          <w:cantSplit/>
          <w:jc w:val="center"/>
        </w:trPr>
        <w:tc>
          <w:tcPr>
            <w:tcW w:w="0" w:type="auto"/>
            <w:vAlign w:val="center"/>
          </w:tcPr>
          <w:p w14:paraId="05727FCF" w14:textId="77777777" w:rsidR="00AF3F79" w:rsidRPr="00C139B4" w:rsidRDefault="00AF3F79" w:rsidP="00D55E76">
            <w:pPr>
              <w:pStyle w:val="TAL"/>
            </w:pPr>
            <w:r w:rsidRPr="00C139B4">
              <w:t>Max-Requested-Bandwidth-UL</w:t>
            </w:r>
          </w:p>
        </w:tc>
        <w:tc>
          <w:tcPr>
            <w:tcW w:w="0" w:type="auto"/>
            <w:vAlign w:val="center"/>
          </w:tcPr>
          <w:p w14:paraId="149DE98A"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09151599" w14:textId="77777777" w:rsidR="00AF3F79" w:rsidRPr="00C139B4" w:rsidRDefault="00AF3F79" w:rsidP="00D55E76">
            <w:pPr>
              <w:pStyle w:val="TAL"/>
              <w:rPr>
                <w:lang w:val="en-US"/>
              </w:rPr>
            </w:pPr>
          </w:p>
        </w:tc>
        <w:tc>
          <w:tcPr>
            <w:tcW w:w="747" w:type="dxa"/>
          </w:tcPr>
          <w:p w14:paraId="08EA467B" w14:textId="77777777" w:rsidR="00AF3F79" w:rsidRPr="00C139B4" w:rsidRDefault="00AF3F79" w:rsidP="00D55E76">
            <w:pPr>
              <w:pStyle w:val="TAL"/>
              <w:rPr>
                <w:lang w:val="en-US"/>
              </w:rPr>
            </w:pPr>
          </w:p>
        </w:tc>
      </w:tr>
      <w:tr w:rsidR="00AF3F79" w:rsidRPr="00C139B4" w14:paraId="03F8B492" w14:textId="77777777" w:rsidTr="00D55E76">
        <w:trPr>
          <w:cantSplit/>
          <w:jc w:val="center"/>
        </w:trPr>
        <w:tc>
          <w:tcPr>
            <w:tcW w:w="0" w:type="auto"/>
            <w:vAlign w:val="center"/>
          </w:tcPr>
          <w:p w14:paraId="46F2E533" w14:textId="77777777" w:rsidR="00AF3F79" w:rsidRPr="00C139B4" w:rsidRDefault="00AF3F79" w:rsidP="00D55E76">
            <w:pPr>
              <w:pStyle w:val="TAL"/>
            </w:pPr>
            <w:r w:rsidRPr="00C139B4">
              <w:t>Extended-Max-Requested-BW-DL</w:t>
            </w:r>
          </w:p>
        </w:tc>
        <w:tc>
          <w:tcPr>
            <w:tcW w:w="0" w:type="auto"/>
            <w:vAlign w:val="center"/>
          </w:tcPr>
          <w:p w14:paraId="6F4FB9DB"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6099E8B7" w14:textId="77777777" w:rsidR="00AF3F79" w:rsidRPr="00C139B4" w:rsidRDefault="00AF3F79" w:rsidP="00D55E76">
            <w:pPr>
              <w:pStyle w:val="TAL"/>
              <w:rPr>
                <w:lang w:val="en-US"/>
              </w:rPr>
            </w:pPr>
          </w:p>
        </w:tc>
        <w:tc>
          <w:tcPr>
            <w:tcW w:w="747" w:type="dxa"/>
          </w:tcPr>
          <w:p w14:paraId="0B818C86" w14:textId="77777777" w:rsidR="00AF3F79" w:rsidRPr="00C139B4" w:rsidRDefault="00AF3F79" w:rsidP="00D55E76">
            <w:pPr>
              <w:pStyle w:val="TAL"/>
              <w:rPr>
                <w:lang w:val="en-US"/>
              </w:rPr>
            </w:pPr>
          </w:p>
        </w:tc>
      </w:tr>
      <w:tr w:rsidR="00AF3F79" w:rsidRPr="00C139B4" w14:paraId="4DC48A8C" w14:textId="77777777" w:rsidTr="00D55E76">
        <w:trPr>
          <w:cantSplit/>
          <w:jc w:val="center"/>
        </w:trPr>
        <w:tc>
          <w:tcPr>
            <w:tcW w:w="0" w:type="auto"/>
            <w:vAlign w:val="center"/>
          </w:tcPr>
          <w:p w14:paraId="7733E7E1" w14:textId="77777777" w:rsidR="00AF3F79" w:rsidRPr="00C139B4" w:rsidRDefault="00AF3F79" w:rsidP="00D55E76">
            <w:pPr>
              <w:pStyle w:val="TAL"/>
            </w:pPr>
            <w:r w:rsidRPr="00C139B4">
              <w:t>Extended-Max-Requested-BW-UL</w:t>
            </w:r>
          </w:p>
        </w:tc>
        <w:tc>
          <w:tcPr>
            <w:tcW w:w="0" w:type="auto"/>
            <w:vAlign w:val="center"/>
          </w:tcPr>
          <w:p w14:paraId="1D538E56"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29884CCA" w14:textId="77777777" w:rsidR="00AF3F79" w:rsidRPr="00C139B4" w:rsidRDefault="00AF3F79" w:rsidP="00D55E76">
            <w:pPr>
              <w:pStyle w:val="TAL"/>
              <w:rPr>
                <w:lang w:val="en-US"/>
              </w:rPr>
            </w:pPr>
          </w:p>
        </w:tc>
        <w:tc>
          <w:tcPr>
            <w:tcW w:w="747" w:type="dxa"/>
          </w:tcPr>
          <w:p w14:paraId="6CF6A929" w14:textId="77777777" w:rsidR="00AF3F79" w:rsidRPr="00C139B4" w:rsidRDefault="00AF3F79" w:rsidP="00D55E76">
            <w:pPr>
              <w:pStyle w:val="TAL"/>
              <w:rPr>
                <w:lang w:val="en-US"/>
              </w:rPr>
            </w:pPr>
          </w:p>
        </w:tc>
      </w:tr>
      <w:tr w:rsidR="00AF3F79" w:rsidRPr="00C139B4" w14:paraId="20BE92F6" w14:textId="77777777" w:rsidTr="00D55E76">
        <w:trPr>
          <w:cantSplit/>
          <w:jc w:val="center"/>
        </w:trPr>
        <w:tc>
          <w:tcPr>
            <w:tcW w:w="0" w:type="auto"/>
            <w:vAlign w:val="center"/>
          </w:tcPr>
          <w:p w14:paraId="0803F20E" w14:textId="77777777" w:rsidR="00AF3F79" w:rsidRPr="00C139B4" w:rsidRDefault="00AF3F79" w:rsidP="00D55E76">
            <w:pPr>
              <w:pStyle w:val="TAL"/>
            </w:pPr>
            <w:r w:rsidRPr="00C139B4">
              <w:t>RAT-Type</w:t>
            </w:r>
          </w:p>
        </w:tc>
        <w:tc>
          <w:tcPr>
            <w:tcW w:w="0" w:type="auto"/>
            <w:vAlign w:val="center"/>
          </w:tcPr>
          <w:p w14:paraId="1A69CAB8" w14:textId="77777777" w:rsidR="00AF3F79" w:rsidRPr="00C139B4" w:rsidRDefault="00AF3F79" w:rsidP="00D55E76">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6792C132" w14:textId="77777777" w:rsidR="00AF3F79" w:rsidRPr="00C139B4" w:rsidRDefault="00AF3F79" w:rsidP="00D55E76">
            <w:pPr>
              <w:pStyle w:val="TAL"/>
              <w:rPr>
                <w:lang w:val="en-US" w:eastAsia="zh-CN"/>
              </w:rPr>
            </w:pPr>
            <w:r w:rsidRPr="00C139B4">
              <w:t xml:space="preserve">See </w:t>
            </w:r>
            <w:r>
              <w:t>clause </w:t>
            </w:r>
            <w:r w:rsidRPr="00C139B4">
              <w:t>7.3.</w:t>
            </w:r>
            <w:r w:rsidRPr="00C139B4">
              <w:rPr>
                <w:lang w:eastAsia="zh-CN"/>
              </w:rPr>
              <w:t>13</w:t>
            </w:r>
          </w:p>
        </w:tc>
        <w:tc>
          <w:tcPr>
            <w:tcW w:w="747" w:type="dxa"/>
          </w:tcPr>
          <w:p w14:paraId="040A7887" w14:textId="77777777" w:rsidR="00AF3F79" w:rsidRPr="00C139B4" w:rsidRDefault="00AF3F79" w:rsidP="00D55E76">
            <w:pPr>
              <w:pStyle w:val="TAL"/>
            </w:pPr>
            <w:r w:rsidRPr="00C139B4">
              <w:t>Must set</w:t>
            </w:r>
          </w:p>
        </w:tc>
      </w:tr>
      <w:tr w:rsidR="00AF3F79" w:rsidRPr="00C139B4" w14:paraId="3E3D8C9A" w14:textId="77777777" w:rsidTr="00D55E76">
        <w:trPr>
          <w:cantSplit/>
          <w:jc w:val="center"/>
        </w:trPr>
        <w:tc>
          <w:tcPr>
            <w:tcW w:w="0" w:type="auto"/>
            <w:vAlign w:val="center"/>
          </w:tcPr>
          <w:p w14:paraId="4A189885" w14:textId="77777777" w:rsidR="00AF3F79" w:rsidRPr="00C139B4" w:rsidRDefault="00AF3F79" w:rsidP="00D55E76">
            <w:pPr>
              <w:pStyle w:val="TAL"/>
            </w:pPr>
            <w:r w:rsidRPr="00C139B4">
              <w:t>MSISDN</w:t>
            </w:r>
          </w:p>
        </w:tc>
        <w:tc>
          <w:tcPr>
            <w:tcW w:w="0" w:type="auto"/>
            <w:vAlign w:val="center"/>
          </w:tcPr>
          <w:p w14:paraId="2CA00627" w14:textId="77777777" w:rsidR="00AF3F79" w:rsidRPr="00C139B4" w:rsidRDefault="00AF3F79" w:rsidP="00D55E76">
            <w:pPr>
              <w:pStyle w:val="TAL"/>
            </w:pPr>
            <w:r>
              <w:t>3GPP TS 2</w:t>
            </w:r>
            <w:r w:rsidRPr="00C139B4">
              <w:t>9.329</w:t>
            </w:r>
            <w:r>
              <w:t> [</w:t>
            </w:r>
            <w:r w:rsidRPr="00C139B4">
              <w:t>25]</w:t>
            </w:r>
          </w:p>
        </w:tc>
        <w:tc>
          <w:tcPr>
            <w:tcW w:w="5813" w:type="dxa"/>
            <w:vAlign w:val="center"/>
          </w:tcPr>
          <w:p w14:paraId="1218C5DC" w14:textId="77777777" w:rsidR="00AF3F79" w:rsidRPr="00C139B4" w:rsidRDefault="00AF3F79" w:rsidP="00D55E76">
            <w:pPr>
              <w:pStyle w:val="TAL"/>
            </w:pPr>
          </w:p>
        </w:tc>
        <w:tc>
          <w:tcPr>
            <w:tcW w:w="747" w:type="dxa"/>
          </w:tcPr>
          <w:p w14:paraId="5B6B4B88" w14:textId="77777777" w:rsidR="00AF3F79" w:rsidRPr="00C139B4" w:rsidRDefault="00AF3F79" w:rsidP="00D55E76">
            <w:pPr>
              <w:pStyle w:val="TAL"/>
            </w:pPr>
          </w:p>
        </w:tc>
      </w:tr>
      <w:tr w:rsidR="00AF3F79" w:rsidRPr="00C139B4" w14:paraId="01BC6D69" w14:textId="77777777" w:rsidTr="00D55E76">
        <w:trPr>
          <w:cantSplit/>
          <w:jc w:val="center"/>
        </w:trPr>
        <w:tc>
          <w:tcPr>
            <w:tcW w:w="0" w:type="auto"/>
            <w:vAlign w:val="center"/>
          </w:tcPr>
          <w:p w14:paraId="5A47D4DF" w14:textId="77777777" w:rsidR="00AF3F79" w:rsidRPr="00C139B4" w:rsidRDefault="00AF3F79" w:rsidP="00D55E76">
            <w:pPr>
              <w:pStyle w:val="TAL"/>
            </w:pPr>
            <w:r w:rsidRPr="00C139B4">
              <w:t>MIP6-Agent-Info</w:t>
            </w:r>
          </w:p>
        </w:tc>
        <w:tc>
          <w:tcPr>
            <w:tcW w:w="0" w:type="auto"/>
            <w:vAlign w:val="center"/>
          </w:tcPr>
          <w:p w14:paraId="10BE628E" w14:textId="77777777" w:rsidR="00AF3F79" w:rsidRPr="00C139B4" w:rsidRDefault="00AF3F79" w:rsidP="00D55E76">
            <w:pPr>
              <w:pStyle w:val="TAL"/>
            </w:pPr>
            <w:r>
              <w:t>IETF RFC </w:t>
            </w:r>
            <w:r w:rsidRPr="00C139B4">
              <w:t>5447</w:t>
            </w:r>
            <w:r>
              <w:t> [</w:t>
            </w:r>
            <w:r w:rsidRPr="00C139B4">
              <w:t>26]</w:t>
            </w:r>
          </w:p>
        </w:tc>
        <w:tc>
          <w:tcPr>
            <w:tcW w:w="5813" w:type="dxa"/>
            <w:vAlign w:val="center"/>
          </w:tcPr>
          <w:p w14:paraId="72D79881" w14:textId="77777777" w:rsidR="00AF3F79" w:rsidRPr="00C139B4" w:rsidRDefault="00AF3F79" w:rsidP="00D55E76">
            <w:pPr>
              <w:pStyle w:val="TAL"/>
            </w:pPr>
          </w:p>
        </w:tc>
        <w:tc>
          <w:tcPr>
            <w:tcW w:w="747" w:type="dxa"/>
          </w:tcPr>
          <w:p w14:paraId="54029289" w14:textId="77777777" w:rsidR="00AF3F79" w:rsidRPr="00C139B4" w:rsidRDefault="00AF3F79" w:rsidP="00D55E76">
            <w:pPr>
              <w:pStyle w:val="TAL"/>
            </w:pPr>
          </w:p>
        </w:tc>
      </w:tr>
      <w:tr w:rsidR="00AF3F79" w:rsidRPr="00C139B4" w14:paraId="1FE4467D" w14:textId="77777777" w:rsidTr="00D55E76">
        <w:trPr>
          <w:cantSplit/>
          <w:jc w:val="center"/>
        </w:trPr>
        <w:tc>
          <w:tcPr>
            <w:tcW w:w="0" w:type="auto"/>
            <w:vAlign w:val="center"/>
          </w:tcPr>
          <w:p w14:paraId="34BE0E3E" w14:textId="77777777" w:rsidR="00AF3F79" w:rsidRPr="00C139B4" w:rsidRDefault="00AF3F79" w:rsidP="00D55E76">
            <w:pPr>
              <w:pStyle w:val="TAL"/>
            </w:pPr>
            <w:r w:rsidRPr="00C139B4">
              <w:t>MIP-Home-Agent-Address</w:t>
            </w:r>
          </w:p>
        </w:tc>
        <w:tc>
          <w:tcPr>
            <w:tcW w:w="0" w:type="auto"/>
            <w:vAlign w:val="center"/>
          </w:tcPr>
          <w:p w14:paraId="7A3523BC"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3A8D184" w14:textId="77777777" w:rsidR="00AF3F79" w:rsidRPr="00C139B4" w:rsidRDefault="00AF3F79" w:rsidP="00D55E76">
            <w:pPr>
              <w:pStyle w:val="TAL"/>
            </w:pPr>
          </w:p>
        </w:tc>
        <w:tc>
          <w:tcPr>
            <w:tcW w:w="747" w:type="dxa"/>
          </w:tcPr>
          <w:p w14:paraId="5E7A9649" w14:textId="77777777" w:rsidR="00AF3F79" w:rsidRPr="00C139B4" w:rsidRDefault="00AF3F79" w:rsidP="00D55E76">
            <w:pPr>
              <w:pStyle w:val="TAL"/>
            </w:pPr>
          </w:p>
        </w:tc>
      </w:tr>
      <w:tr w:rsidR="00AF3F79" w:rsidRPr="00C139B4" w14:paraId="0164D977" w14:textId="77777777" w:rsidTr="00D55E76">
        <w:trPr>
          <w:cantSplit/>
          <w:jc w:val="center"/>
        </w:trPr>
        <w:tc>
          <w:tcPr>
            <w:tcW w:w="0" w:type="auto"/>
            <w:vAlign w:val="center"/>
          </w:tcPr>
          <w:p w14:paraId="1370E654" w14:textId="77777777" w:rsidR="00AF3F79" w:rsidRPr="00C139B4" w:rsidRDefault="00AF3F79" w:rsidP="00D55E76">
            <w:pPr>
              <w:pStyle w:val="TAL"/>
            </w:pPr>
            <w:r w:rsidRPr="00C139B4">
              <w:t>MIP-Home-Agent-Host</w:t>
            </w:r>
          </w:p>
        </w:tc>
        <w:tc>
          <w:tcPr>
            <w:tcW w:w="0" w:type="auto"/>
            <w:vAlign w:val="center"/>
          </w:tcPr>
          <w:p w14:paraId="6D40F1D7"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F8AB053" w14:textId="77777777" w:rsidR="00AF3F79" w:rsidRPr="00C139B4" w:rsidRDefault="00AF3F79" w:rsidP="00D55E76">
            <w:pPr>
              <w:pStyle w:val="TAL"/>
            </w:pPr>
          </w:p>
        </w:tc>
        <w:tc>
          <w:tcPr>
            <w:tcW w:w="747" w:type="dxa"/>
          </w:tcPr>
          <w:p w14:paraId="369B5DA8" w14:textId="77777777" w:rsidR="00AF3F79" w:rsidRPr="00C139B4" w:rsidRDefault="00AF3F79" w:rsidP="00D55E76">
            <w:pPr>
              <w:pStyle w:val="TAL"/>
            </w:pPr>
          </w:p>
        </w:tc>
      </w:tr>
      <w:tr w:rsidR="00AF3F79" w:rsidRPr="00C139B4" w14:paraId="6B458CA1" w14:textId="77777777" w:rsidTr="00D55E76">
        <w:trPr>
          <w:cantSplit/>
          <w:jc w:val="center"/>
        </w:trPr>
        <w:tc>
          <w:tcPr>
            <w:tcW w:w="0" w:type="auto"/>
            <w:vAlign w:val="center"/>
          </w:tcPr>
          <w:p w14:paraId="14F75F22" w14:textId="77777777" w:rsidR="00AF3F79" w:rsidRPr="00C139B4" w:rsidRDefault="00AF3F79" w:rsidP="00D55E76">
            <w:pPr>
              <w:pStyle w:val="TAL"/>
            </w:pPr>
            <w:r w:rsidRPr="00677A08">
              <w:t>PDP-Address</w:t>
            </w:r>
          </w:p>
        </w:tc>
        <w:tc>
          <w:tcPr>
            <w:tcW w:w="0" w:type="auto"/>
            <w:vAlign w:val="center"/>
          </w:tcPr>
          <w:p w14:paraId="710957F8" w14:textId="77777777" w:rsidR="00AF3F79" w:rsidRPr="00C139B4" w:rsidRDefault="00AF3F79" w:rsidP="00D55E76">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E80A86A" w14:textId="77777777" w:rsidR="00AF3F79" w:rsidRPr="00C139B4" w:rsidRDefault="00AF3F79" w:rsidP="00D55E76">
            <w:pPr>
              <w:pStyle w:val="TAC"/>
            </w:pPr>
          </w:p>
        </w:tc>
        <w:tc>
          <w:tcPr>
            <w:tcW w:w="747" w:type="dxa"/>
          </w:tcPr>
          <w:p w14:paraId="78C9A82C" w14:textId="77777777" w:rsidR="00AF3F79" w:rsidRPr="00C139B4" w:rsidRDefault="00AF3F79" w:rsidP="00D55E76">
            <w:pPr>
              <w:pStyle w:val="TAC"/>
            </w:pPr>
          </w:p>
        </w:tc>
      </w:tr>
      <w:tr w:rsidR="00AF3F79" w:rsidRPr="00C139B4" w14:paraId="1F66098C" w14:textId="77777777" w:rsidTr="00D55E76">
        <w:trPr>
          <w:cantSplit/>
          <w:jc w:val="center"/>
        </w:trPr>
        <w:tc>
          <w:tcPr>
            <w:tcW w:w="0" w:type="auto"/>
            <w:vAlign w:val="center"/>
          </w:tcPr>
          <w:p w14:paraId="6630E503" w14:textId="77777777" w:rsidR="00AF3F79" w:rsidRPr="00C139B4" w:rsidRDefault="00AF3F79" w:rsidP="00D55E76">
            <w:pPr>
              <w:pStyle w:val="TAL"/>
              <w:rPr>
                <w:lang w:eastAsia="zh-CN"/>
              </w:rPr>
            </w:pPr>
            <w:r w:rsidRPr="00677A08">
              <w:t>Confidentiality-Key</w:t>
            </w:r>
          </w:p>
        </w:tc>
        <w:tc>
          <w:tcPr>
            <w:tcW w:w="0" w:type="auto"/>
            <w:vAlign w:val="center"/>
          </w:tcPr>
          <w:p w14:paraId="7CCE8CE9"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B00CB45" w14:textId="77777777" w:rsidR="00AF3F79" w:rsidRPr="00C139B4" w:rsidRDefault="00AF3F79" w:rsidP="00D55E76">
            <w:pPr>
              <w:pStyle w:val="TAL"/>
            </w:pPr>
            <w:r w:rsidRPr="00C139B4">
              <w:t xml:space="preserve">See </w:t>
            </w:r>
            <w:r>
              <w:t>clause </w:t>
            </w:r>
            <w:r w:rsidRPr="00C139B4">
              <w:t>7.3.</w:t>
            </w:r>
            <w:r w:rsidRPr="00C139B4">
              <w:rPr>
                <w:rFonts w:hint="eastAsia"/>
              </w:rPr>
              <w:t>57</w:t>
            </w:r>
          </w:p>
        </w:tc>
        <w:tc>
          <w:tcPr>
            <w:tcW w:w="747" w:type="dxa"/>
          </w:tcPr>
          <w:p w14:paraId="0882DD07" w14:textId="77777777" w:rsidR="00AF3F79" w:rsidRPr="00C139B4" w:rsidRDefault="00AF3F79" w:rsidP="00D55E76">
            <w:pPr>
              <w:pStyle w:val="TAL"/>
            </w:pPr>
          </w:p>
        </w:tc>
      </w:tr>
      <w:tr w:rsidR="00AF3F79" w:rsidRPr="00C139B4" w14:paraId="3EA3CF21" w14:textId="77777777" w:rsidTr="00D55E76">
        <w:trPr>
          <w:cantSplit/>
          <w:jc w:val="center"/>
        </w:trPr>
        <w:tc>
          <w:tcPr>
            <w:tcW w:w="0" w:type="auto"/>
            <w:vAlign w:val="center"/>
          </w:tcPr>
          <w:p w14:paraId="2888F596" w14:textId="77777777" w:rsidR="00AF3F79" w:rsidRPr="00C139B4" w:rsidRDefault="00AF3F79" w:rsidP="00D55E76">
            <w:pPr>
              <w:pStyle w:val="TAL"/>
              <w:rPr>
                <w:lang w:eastAsia="zh-CN"/>
              </w:rPr>
            </w:pPr>
            <w:r w:rsidRPr="00677A08">
              <w:t>Integrity-Key</w:t>
            </w:r>
          </w:p>
        </w:tc>
        <w:tc>
          <w:tcPr>
            <w:tcW w:w="0" w:type="auto"/>
            <w:vAlign w:val="center"/>
          </w:tcPr>
          <w:p w14:paraId="29423809" w14:textId="77777777" w:rsidR="00AF3F79" w:rsidRPr="00C139B4" w:rsidRDefault="00AF3F79" w:rsidP="00D55E76">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C6C821D" w14:textId="77777777" w:rsidR="00AF3F79" w:rsidRPr="00C139B4" w:rsidRDefault="00AF3F79" w:rsidP="00D55E76">
            <w:pPr>
              <w:pStyle w:val="TAL"/>
            </w:pPr>
            <w:r w:rsidRPr="00C139B4">
              <w:t xml:space="preserve">See </w:t>
            </w:r>
            <w:r>
              <w:t>clause </w:t>
            </w:r>
            <w:r w:rsidRPr="00C139B4">
              <w:t>7.3.</w:t>
            </w:r>
            <w:r w:rsidRPr="00C139B4">
              <w:rPr>
                <w:rFonts w:hint="eastAsia"/>
              </w:rPr>
              <w:t>58</w:t>
            </w:r>
          </w:p>
        </w:tc>
        <w:tc>
          <w:tcPr>
            <w:tcW w:w="747" w:type="dxa"/>
          </w:tcPr>
          <w:p w14:paraId="19C8925E" w14:textId="77777777" w:rsidR="00AF3F79" w:rsidRPr="00C139B4" w:rsidRDefault="00AF3F79" w:rsidP="00D55E76">
            <w:pPr>
              <w:pStyle w:val="TAL"/>
            </w:pPr>
          </w:p>
        </w:tc>
      </w:tr>
      <w:tr w:rsidR="00AF3F79" w:rsidRPr="00C139B4" w14:paraId="2938B1BF" w14:textId="77777777" w:rsidTr="00D55E76">
        <w:trPr>
          <w:cantSplit/>
          <w:jc w:val="center"/>
        </w:trPr>
        <w:tc>
          <w:tcPr>
            <w:tcW w:w="0" w:type="auto"/>
            <w:vAlign w:val="center"/>
          </w:tcPr>
          <w:p w14:paraId="2D4DFA8F" w14:textId="77777777" w:rsidR="00AF3F79" w:rsidRPr="00C139B4" w:rsidRDefault="00AF3F79" w:rsidP="00D55E76">
            <w:pPr>
              <w:pStyle w:val="TAL"/>
              <w:rPr>
                <w:lang w:eastAsia="zh-CN"/>
              </w:rPr>
            </w:pPr>
            <w:r w:rsidRPr="00677A08">
              <w:t>Visited-Network-Identifier</w:t>
            </w:r>
          </w:p>
        </w:tc>
        <w:tc>
          <w:tcPr>
            <w:tcW w:w="0" w:type="auto"/>
            <w:vAlign w:val="center"/>
          </w:tcPr>
          <w:p w14:paraId="23920410" w14:textId="77777777" w:rsidR="00AF3F79" w:rsidRPr="00C139B4" w:rsidRDefault="00AF3F79" w:rsidP="00D55E76">
            <w:pPr>
              <w:pStyle w:val="TAC"/>
              <w:jc w:val="left"/>
            </w:pPr>
            <w:r>
              <w:t>3GPP TS 2</w:t>
            </w:r>
            <w:r w:rsidRPr="00C139B4">
              <w:t>9.229</w:t>
            </w:r>
            <w:r>
              <w:t> [</w:t>
            </w:r>
            <w:r w:rsidRPr="00C139B4">
              <w:t>9]</w:t>
            </w:r>
          </w:p>
        </w:tc>
        <w:tc>
          <w:tcPr>
            <w:tcW w:w="5813" w:type="dxa"/>
            <w:vAlign w:val="center"/>
          </w:tcPr>
          <w:p w14:paraId="33B2918F" w14:textId="77777777" w:rsidR="00AF3F79" w:rsidRPr="00C139B4" w:rsidRDefault="00AF3F79" w:rsidP="00D55E76">
            <w:pPr>
              <w:pStyle w:val="TAL"/>
            </w:pPr>
            <w:r w:rsidRPr="00C139B4">
              <w:t xml:space="preserve">See </w:t>
            </w:r>
            <w:r>
              <w:t>clause </w:t>
            </w:r>
            <w:r w:rsidRPr="00C139B4">
              <w:t>7.3.105</w:t>
            </w:r>
          </w:p>
        </w:tc>
        <w:tc>
          <w:tcPr>
            <w:tcW w:w="747" w:type="dxa"/>
          </w:tcPr>
          <w:p w14:paraId="6486FA2E" w14:textId="77777777" w:rsidR="00AF3F79" w:rsidRPr="00C139B4" w:rsidRDefault="00AF3F79" w:rsidP="00D55E76">
            <w:pPr>
              <w:pStyle w:val="TAL"/>
            </w:pPr>
            <w:r w:rsidRPr="00C139B4">
              <w:t>Must not set</w:t>
            </w:r>
          </w:p>
        </w:tc>
      </w:tr>
      <w:tr w:rsidR="00AF3F79" w:rsidRPr="00C139B4" w14:paraId="66AD1B17" w14:textId="77777777" w:rsidTr="00D55E76">
        <w:trPr>
          <w:cantSplit/>
          <w:jc w:val="center"/>
        </w:trPr>
        <w:tc>
          <w:tcPr>
            <w:tcW w:w="0" w:type="auto"/>
            <w:vAlign w:val="center"/>
          </w:tcPr>
          <w:p w14:paraId="7F07A99A" w14:textId="77777777" w:rsidR="00AF3F79" w:rsidRPr="00C139B4" w:rsidRDefault="00AF3F79" w:rsidP="00D55E76">
            <w:pPr>
              <w:pStyle w:val="TAL"/>
            </w:pPr>
            <w:r w:rsidRPr="00677A08">
              <w:t>GMLC-Address</w:t>
            </w:r>
          </w:p>
        </w:tc>
        <w:tc>
          <w:tcPr>
            <w:tcW w:w="0" w:type="auto"/>
            <w:vAlign w:val="center"/>
          </w:tcPr>
          <w:p w14:paraId="64026225"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A7C002E" w14:textId="77777777" w:rsidR="00AF3F79" w:rsidRPr="00C139B4" w:rsidRDefault="00AF3F79" w:rsidP="00D55E76">
            <w:pPr>
              <w:pStyle w:val="TAL"/>
            </w:pPr>
            <w:r w:rsidRPr="00C139B4">
              <w:t xml:space="preserve">See </w:t>
            </w:r>
            <w:r>
              <w:t>clause </w:t>
            </w:r>
            <w:r w:rsidRPr="00C139B4">
              <w:t>7.3.109</w:t>
            </w:r>
          </w:p>
        </w:tc>
        <w:tc>
          <w:tcPr>
            <w:tcW w:w="747" w:type="dxa"/>
          </w:tcPr>
          <w:p w14:paraId="121FBD48" w14:textId="77777777" w:rsidR="00AF3F79" w:rsidRPr="00C139B4" w:rsidRDefault="00AF3F79" w:rsidP="00D55E76">
            <w:pPr>
              <w:pStyle w:val="TAL"/>
            </w:pPr>
            <w:r w:rsidRPr="00C139B4">
              <w:t>Must not set</w:t>
            </w:r>
          </w:p>
        </w:tc>
      </w:tr>
      <w:tr w:rsidR="00AF3F79" w:rsidRPr="00C139B4" w14:paraId="6AA53121" w14:textId="77777777" w:rsidTr="00D55E76">
        <w:trPr>
          <w:cantSplit/>
          <w:jc w:val="center"/>
        </w:trPr>
        <w:tc>
          <w:tcPr>
            <w:tcW w:w="0" w:type="auto"/>
            <w:vAlign w:val="center"/>
          </w:tcPr>
          <w:p w14:paraId="19F53A71" w14:textId="77777777" w:rsidR="00AF3F79" w:rsidRPr="00C139B4" w:rsidRDefault="00AF3F79" w:rsidP="00D55E76">
            <w:pPr>
              <w:pStyle w:val="TAL"/>
            </w:pPr>
            <w:r w:rsidRPr="00677A08">
              <w:t>User-CSG-Information</w:t>
            </w:r>
          </w:p>
        </w:tc>
        <w:tc>
          <w:tcPr>
            <w:tcW w:w="0" w:type="auto"/>
            <w:vAlign w:val="center"/>
          </w:tcPr>
          <w:p w14:paraId="6FCFC8E8" w14:textId="77777777" w:rsidR="00AF3F79" w:rsidRPr="00C139B4" w:rsidRDefault="00AF3F79" w:rsidP="00D55E76">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115B4D8B" w14:textId="77777777" w:rsidR="00AF3F79" w:rsidRPr="00C139B4" w:rsidRDefault="00AF3F79" w:rsidP="00D55E76">
            <w:pPr>
              <w:pStyle w:val="TAL"/>
            </w:pPr>
          </w:p>
        </w:tc>
        <w:tc>
          <w:tcPr>
            <w:tcW w:w="747" w:type="dxa"/>
          </w:tcPr>
          <w:p w14:paraId="76BA7847" w14:textId="77777777" w:rsidR="00AF3F79" w:rsidRPr="00C139B4" w:rsidRDefault="00AF3F79" w:rsidP="00D55E76">
            <w:pPr>
              <w:pStyle w:val="TAL"/>
            </w:pPr>
            <w:r w:rsidRPr="00C139B4">
              <w:t>Must not set</w:t>
            </w:r>
          </w:p>
        </w:tc>
      </w:tr>
      <w:tr w:rsidR="00AF3F79" w:rsidRPr="00C139B4" w14:paraId="020B8D63" w14:textId="77777777" w:rsidTr="00D55E76">
        <w:trPr>
          <w:cantSplit/>
          <w:jc w:val="center"/>
        </w:trPr>
        <w:tc>
          <w:tcPr>
            <w:tcW w:w="0" w:type="auto"/>
            <w:vAlign w:val="center"/>
          </w:tcPr>
          <w:p w14:paraId="5E5AAA36" w14:textId="77777777" w:rsidR="00AF3F79" w:rsidRPr="00C139B4" w:rsidRDefault="00AF3F79" w:rsidP="00D55E76">
            <w:pPr>
              <w:pStyle w:val="TAL"/>
            </w:pPr>
            <w:r w:rsidRPr="00677A08">
              <w:rPr>
                <w:rFonts w:hint="eastAsia"/>
              </w:rPr>
              <w:t>ProSe-Subscription-Data</w:t>
            </w:r>
          </w:p>
        </w:tc>
        <w:tc>
          <w:tcPr>
            <w:tcW w:w="0" w:type="auto"/>
            <w:vAlign w:val="center"/>
          </w:tcPr>
          <w:p w14:paraId="5740B0AF" w14:textId="77777777" w:rsidR="00AF3F79" w:rsidRPr="00C139B4" w:rsidRDefault="00AF3F79" w:rsidP="00D55E76">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7C705F5" w14:textId="77777777" w:rsidR="00AF3F79" w:rsidRPr="00C139B4" w:rsidRDefault="00AF3F79" w:rsidP="00D55E76">
            <w:pPr>
              <w:pStyle w:val="TAL"/>
            </w:pPr>
            <w:r w:rsidRPr="00C139B4">
              <w:t xml:space="preserve">See </w:t>
            </w:r>
            <w:r>
              <w:t>clause </w:t>
            </w:r>
            <w:r w:rsidRPr="00C139B4">
              <w:t>7.3.180</w:t>
            </w:r>
          </w:p>
        </w:tc>
        <w:tc>
          <w:tcPr>
            <w:tcW w:w="747" w:type="dxa"/>
          </w:tcPr>
          <w:p w14:paraId="593C86C8" w14:textId="77777777" w:rsidR="00AF3F79" w:rsidRPr="00C139B4" w:rsidRDefault="00AF3F79" w:rsidP="00D55E76">
            <w:pPr>
              <w:pStyle w:val="TAL"/>
            </w:pPr>
            <w:r w:rsidRPr="00C139B4">
              <w:t>Must not set</w:t>
            </w:r>
          </w:p>
        </w:tc>
      </w:tr>
      <w:tr w:rsidR="00AF3F79" w:rsidRPr="00C139B4" w14:paraId="2CD71F12" w14:textId="77777777" w:rsidTr="00D55E76">
        <w:trPr>
          <w:cantSplit/>
          <w:jc w:val="center"/>
        </w:trPr>
        <w:tc>
          <w:tcPr>
            <w:tcW w:w="0" w:type="auto"/>
            <w:vAlign w:val="center"/>
          </w:tcPr>
          <w:p w14:paraId="103BC391" w14:textId="77777777" w:rsidR="00AF3F79" w:rsidRPr="00C139B4" w:rsidRDefault="00AF3F79" w:rsidP="00D55E76">
            <w:pPr>
              <w:pStyle w:val="TAL"/>
            </w:pPr>
            <w:r w:rsidRPr="00C139B4">
              <w:t>OC-Supported-Features</w:t>
            </w:r>
          </w:p>
        </w:tc>
        <w:tc>
          <w:tcPr>
            <w:tcW w:w="0" w:type="auto"/>
            <w:vAlign w:val="center"/>
          </w:tcPr>
          <w:p w14:paraId="5FCA58C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70BCEFF5" w14:textId="77777777" w:rsidR="00AF3F79" w:rsidRPr="00C139B4" w:rsidRDefault="00AF3F79" w:rsidP="00D55E76">
            <w:pPr>
              <w:pStyle w:val="TAL"/>
            </w:pPr>
            <w:r w:rsidRPr="00C139B4">
              <w:t xml:space="preserve">See </w:t>
            </w:r>
            <w:r>
              <w:t>clause </w:t>
            </w:r>
            <w:r w:rsidRPr="00C139B4">
              <w:t>7.3.178</w:t>
            </w:r>
          </w:p>
        </w:tc>
        <w:tc>
          <w:tcPr>
            <w:tcW w:w="747" w:type="dxa"/>
          </w:tcPr>
          <w:p w14:paraId="1B4E7B26" w14:textId="77777777" w:rsidR="00AF3F79" w:rsidRPr="00C139B4" w:rsidRDefault="00AF3F79" w:rsidP="00D55E76">
            <w:pPr>
              <w:pStyle w:val="TAL"/>
            </w:pPr>
            <w:r w:rsidRPr="00C139B4">
              <w:t>Must not set</w:t>
            </w:r>
          </w:p>
        </w:tc>
      </w:tr>
      <w:tr w:rsidR="00AF3F79" w:rsidRPr="00C139B4" w14:paraId="1DD43E31" w14:textId="77777777" w:rsidTr="00D55E76">
        <w:trPr>
          <w:cantSplit/>
          <w:jc w:val="center"/>
        </w:trPr>
        <w:tc>
          <w:tcPr>
            <w:tcW w:w="0" w:type="auto"/>
            <w:vAlign w:val="center"/>
          </w:tcPr>
          <w:p w14:paraId="53CFCD34" w14:textId="77777777" w:rsidR="00AF3F79" w:rsidRPr="00C139B4" w:rsidRDefault="00AF3F79" w:rsidP="00D55E76">
            <w:pPr>
              <w:pStyle w:val="TAL"/>
            </w:pPr>
            <w:r w:rsidRPr="00C139B4">
              <w:t>OC-OLR</w:t>
            </w:r>
          </w:p>
        </w:tc>
        <w:tc>
          <w:tcPr>
            <w:tcW w:w="0" w:type="auto"/>
            <w:vAlign w:val="center"/>
          </w:tcPr>
          <w:p w14:paraId="660031A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307DFE35" w14:textId="77777777" w:rsidR="00AF3F79" w:rsidRPr="00C139B4" w:rsidRDefault="00AF3F79" w:rsidP="00D55E76">
            <w:pPr>
              <w:pStyle w:val="TAL"/>
            </w:pPr>
            <w:r w:rsidRPr="00C139B4">
              <w:t xml:space="preserve">See </w:t>
            </w:r>
            <w:r>
              <w:t>clause </w:t>
            </w:r>
            <w:r w:rsidRPr="00C139B4">
              <w:t>7.3.179</w:t>
            </w:r>
          </w:p>
        </w:tc>
        <w:tc>
          <w:tcPr>
            <w:tcW w:w="747" w:type="dxa"/>
          </w:tcPr>
          <w:p w14:paraId="6C8DFA9D" w14:textId="77777777" w:rsidR="00AF3F79" w:rsidRPr="00C139B4" w:rsidRDefault="00AF3F79" w:rsidP="00D55E76">
            <w:pPr>
              <w:pStyle w:val="TAL"/>
            </w:pPr>
            <w:r w:rsidRPr="00C139B4">
              <w:t>Must not set</w:t>
            </w:r>
          </w:p>
        </w:tc>
      </w:tr>
      <w:tr w:rsidR="00AF3F79" w:rsidRPr="00C139B4" w14:paraId="628B87EB" w14:textId="77777777" w:rsidTr="00D55E76">
        <w:trPr>
          <w:cantSplit/>
          <w:jc w:val="center"/>
        </w:trPr>
        <w:tc>
          <w:tcPr>
            <w:tcW w:w="0" w:type="auto"/>
            <w:vAlign w:val="center"/>
          </w:tcPr>
          <w:p w14:paraId="726299AA" w14:textId="77777777" w:rsidR="00AF3F79" w:rsidRPr="00C139B4" w:rsidRDefault="00AF3F79" w:rsidP="00D55E76">
            <w:pPr>
              <w:pStyle w:val="TAL"/>
            </w:pPr>
            <w:r w:rsidRPr="00C139B4">
              <w:t>SCEF-Reference-ID</w:t>
            </w:r>
          </w:p>
        </w:tc>
        <w:tc>
          <w:tcPr>
            <w:tcW w:w="0" w:type="auto"/>
            <w:vAlign w:val="center"/>
          </w:tcPr>
          <w:p w14:paraId="4BAE13FB"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0415C85" w14:textId="77777777" w:rsidR="00AF3F79" w:rsidRPr="00C139B4" w:rsidRDefault="00AF3F79" w:rsidP="00D55E76">
            <w:pPr>
              <w:pStyle w:val="TAL"/>
            </w:pPr>
          </w:p>
        </w:tc>
        <w:tc>
          <w:tcPr>
            <w:tcW w:w="747" w:type="dxa"/>
          </w:tcPr>
          <w:p w14:paraId="16876071" w14:textId="77777777" w:rsidR="00AF3F79" w:rsidRPr="00C139B4" w:rsidRDefault="00AF3F79" w:rsidP="00D55E76">
            <w:pPr>
              <w:pStyle w:val="TAL"/>
            </w:pPr>
            <w:r w:rsidRPr="00C139B4">
              <w:t>Must not set</w:t>
            </w:r>
          </w:p>
        </w:tc>
      </w:tr>
      <w:tr w:rsidR="00AF3F79" w:rsidRPr="00C139B4" w14:paraId="67E3C13F" w14:textId="77777777" w:rsidTr="00D55E76">
        <w:trPr>
          <w:cantSplit/>
          <w:jc w:val="center"/>
        </w:trPr>
        <w:tc>
          <w:tcPr>
            <w:tcW w:w="0" w:type="auto"/>
            <w:vAlign w:val="center"/>
          </w:tcPr>
          <w:p w14:paraId="1DEA3D68" w14:textId="77777777" w:rsidR="00AF3F79" w:rsidRPr="00C139B4" w:rsidRDefault="00AF3F79" w:rsidP="00D55E76">
            <w:pPr>
              <w:pStyle w:val="TAL"/>
            </w:pPr>
            <w:r w:rsidRPr="00C139B4">
              <w:lastRenderedPageBreak/>
              <w:t>SCEF-ID</w:t>
            </w:r>
          </w:p>
        </w:tc>
        <w:tc>
          <w:tcPr>
            <w:tcW w:w="0" w:type="auto"/>
            <w:vAlign w:val="center"/>
          </w:tcPr>
          <w:p w14:paraId="3E427C00"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9BCED7" w14:textId="77777777" w:rsidR="00AF3F79" w:rsidRPr="00C139B4" w:rsidRDefault="00AF3F79" w:rsidP="00D55E76">
            <w:pPr>
              <w:pStyle w:val="TAL"/>
            </w:pPr>
          </w:p>
        </w:tc>
        <w:tc>
          <w:tcPr>
            <w:tcW w:w="747" w:type="dxa"/>
          </w:tcPr>
          <w:p w14:paraId="4F5AC27B" w14:textId="77777777" w:rsidR="00AF3F79" w:rsidRPr="00C139B4" w:rsidRDefault="00AF3F79" w:rsidP="00D55E76">
            <w:pPr>
              <w:pStyle w:val="TAL"/>
            </w:pPr>
            <w:r w:rsidRPr="00C139B4">
              <w:t>Must not set</w:t>
            </w:r>
          </w:p>
        </w:tc>
      </w:tr>
      <w:tr w:rsidR="00AF3F79" w:rsidRPr="00C139B4" w14:paraId="3C5DE185" w14:textId="77777777" w:rsidTr="00D55E76">
        <w:trPr>
          <w:cantSplit/>
          <w:jc w:val="center"/>
        </w:trPr>
        <w:tc>
          <w:tcPr>
            <w:tcW w:w="0" w:type="auto"/>
            <w:vAlign w:val="bottom"/>
          </w:tcPr>
          <w:p w14:paraId="2779828D" w14:textId="77777777" w:rsidR="00AF3F79" w:rsidRPr="00C139B4" w:rsidRDefault="00AF3F79" w:rsidP="00D55E76">
            <w:pPr>
              <w:pStyle w:val="TAL"/>
            </w:pPr>
            <w:r w:rsidRPr="00C139B4">
              <w:t>AESE-Communication-Pattern</w:t>
            </w:r>
          </w:p>
        </w:tc>
        <w:tc>
          <w:tcPr>
            <w:tcW w:w="0" w:type="auto"/>
          </w:tcPr>
          <w:p w14:paraId="7B922DF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1F964C6" w14:textId="77777777" w:rsidR="00AF3F79" w:rsidRPr="00C139B4" w:rsidRDefault="00AF3F79" w:rsidP="00D55E76">
            <w:pPr>
              <w:pStyle w:val="TAL"/>
            </w:pPr>
            <w:r w:rsidRPr="00C139B4">
              <w:rPr>
                <w:lang w:val="sv-SE"/>
              </w:rPr>
              <w:t xml:space="preserve">see </w:t>
            </w:r>
            <w:r>
              <w:rPr>
                <w:lang w:val="sv-SE"/>
              </w:rPr>
              <w:t>clause </w:t>
            </w:r>
            <w:r w:rsidRPr="00C139B4">
              <w:t>7.3.193</w:t>
            </w:r>
          </w:p>
        </w:tc>
        <w:tc>
          <w:tcPr>
            <w:tcW w:w="747" w:type="dxa"/>
          </w:tcPr>
          <w:p w14:paraId="479BBAE6" w14:textId="77777777" w:rsidR="00AF3F79" w:rsidRPr="00C139B4" w:rsidRDefault="00AF3F79" w:rsidP="00D55E76">
            <w:pPr>
              <w:pStyle w:val="TAL"/>
            </w:pPr>
            <w:r w:rsidRPr="00C139B4">
              <w:t>Must not set</w:t>
            </w:r>
          </w:p>
        </w:tc>
      </w:tr>
      <w:tr w:rsidR="00AF3F79" w:rsidRPr="00C139B4" w14:paraId="54EF1CD9" w14:textId="77777777" w:rsidTr="00D55E76">
        <w:trPr>
          <w:cantSplit/>
          <w:jc w:val="center"/>
        </w:trPr>
        <w:tc>
          <w:tcPr>
            <w:tcW w:w="0" w:type="auto"/>
            <w:vAlign w:val="bottom"/>
          </w:tcPr>
          <w:p w14:paraId="78A18E98" w14:textId="77777777" w:rsidR="00AF3F79" w:rsidRPr="00C139B4" w:rsidRDefault="00AF3F79" w:rsidP="00D55E76">
            <w:pPr>
              <w:pStyle w:val="TAL"/>
            </w:pPr>
            <w:r w:rsidRPr="00C139B4">
              <w:t>Communication-Pattern-set</w:t>
            </w:r>
          </w:p>
        </w:tc>
        <w:tc>
          <w:tcPr>
            <w:tcW w:w="0" w:type="auto"/>
          </w:tcPr>
          <w:p w14:paraId="68E850E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374BF81" w14:textId="77777777" w:rsidR="00AF3F79" w:rsidRPr="00C139B4" w:rsidRDefault="00AF3F79" w:rsidP="00D55E76">
            <w:pPr>
              <w:pStyle w:val="TAL"/>
            </w:pPr>
            <w:r w:rsidRPr="00C139B4">
              <w:rPr>
                <w:lang w:val="sv-SE"/>
              </w:rPr>
              <w:t xml:space="preserve">see </w:t>
            </w:r>
            <w:r>
              <w:rPr>
                <w:lang w:val="sv-SE"/>
              </w:rPr>
              <w:t>clause </w:t>
            </w:r>
            <w:r w:rsidRPr="00C139B4">
              <w:t>7.3.194</w:t>
            </w:r>
          </w:p>
        </w:tc>
        <w:tc>
          <w:tcPr>
            <w:tcW w:w="747" w:type="dxa"/>
          </w:tcPr>
          <w:p w14:paraId="20E38EEF" w14:textId="77777777" w:rsidR="00AF3F79" w:rsidRPr="00C139B4" w:rsidRDefault="00AF3F79" w:rsidP="00D55E76">
            <w:pPr>
              <w:pStyle w:val="TAL"/>
            </w:pPr>
            <w:r w:rsidRPr="00C139B4">
              <w:t>Must not set</w:t>
            </w:r>
          </w:p>
        </w:tc>
      </w:tr>
      <w:tr w:rsidR="00AF3F79" w:rsidRPr="00C139B4" w14:paraId="1E99FF39" w14:textId="77777777" w:rsidTr="00D55E76">
        <w:trPr>
          <w:cantSplit/>
          <w:jc w:val="center"/>
        </w:trPr>
        <w:tc>
          <w:tcPr>
            <w:tcW w:w="0" w:type="auto"/>
            <w:vAlign w:val="center"/>
          </w:tcPr>
          <w:p w14:paraId="7432893F" w14:textId="77777777" w:rsidR="00AF3F79" w:rsidRPr="00C139B4" w:rsidRDefault="00AF3F79" w:rsidP="00D55E76">
            <w:pPr>
              <w:pStyle w:val="TAL"/>
              <w:rPr>
                <w:lang w:eastAsia="zh-CN"/>
              </w:rPr>
            </w:pPr>
            <w:r w:rsidRPr="00C139B4">
              <w:rPr>
                <w:rFonts w:hint="eastAsia"/>
                <w:lang w:eastAsia="zh-CN"/>
              </w:rPr>
              <w:t>Monitoring-Event-Configuration</w:t>
            </w:r>
          </w:p>
        </w:tc>
        <w:tc>
          <w:tcPr>
            <w:tcW w:w="0" w:type="auto"/>
            <w:vAlign w:val="center"/>
          </w:tcPr>
          <w:p w14:paraId="51C81C9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04FE8E14"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49D3CFB" w14:textId="77777777" w:rsidR="00AF3F79" w:rsidRPr="00C139B4" w:rsidRDefault="00AF3F79" w:rsidP="00D55E76">
            <w:pPr>
              <w:pStyle w:val="TAL"/>
              <w:rPr>
                <w:lang w:eastAsia="zh-CN"/>
              </w:rPr>
            </w:pPr>
          </w:p>
        </w:tc>
        <w:tc>
          <w:tcPr>
            <w:tcW w:w="747" w:type="dxa"/>
          </w:tcPr>
          <w:p w14:paraId="0F39270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56AE5A9" w14:textId="77777777" w:rsidTr="00D55E76">
        <w:trPr>
          <w:cantSplit/>
          <w:jc w:val="center"/>
        </w:trPr>
        <w:tc>
          <w:tcPr>
            <w:tcW w:w="0" w:type="auto"/>
            <w:vAlign w:val="center"/>
          </w:tcPr>
          <w:p w14:paraId="14E0E77B" w14:textId="77777777" w:rsidR="00AF3F79" w:rsidRPr="00C139B4" w:rsidRDefault="00AF3F79" w:rsidP="00D55E76">
            <w:pPr>
              <w:pStyle w:val="TAL"/>
              <w:rPr>
                <w:lang w:eastAsia="zh-CN"/>
              </w:rPr>
            </w:pPr>
            <w:r w:rsidRPr="00C139B4">
              <w:rPr>
                <w:rFonts w:hint="eastAsia"/>
                <w:lang w:eastAsia="zh-CN"/>
              </w:rPr>
              <w:t>Monitoring-Event-Report</w:t>
            </w:r>
          </w:p>
        </w:tc>
        <w:tc>
          <w:tcPr>
            <w:tcW w:w="0" w:type="auto"/>
            <w:vAlign w:val="center"/>
          </w:tcPr>
          <w:p w14:paraId="131D0EE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D0CC97"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145AA8D" w14:textId="77777777" w:rsidR="00AF3F79" w:rsidRPr="00C139B4" w:rsidRDefault="00AF3F79" w:rsidP="00D55E76">
            <w:pPr>
              <w:pStyle w:val="TAL"/>
              <w:rPr>
                <w:lang w:eastAsia="zh-CN"/>
              </w:rPr>
            </w:pPr>
            <w:r w:rsidRPr="00C139B4">
              <w:rPr>
                <w:lang w:eastAsia="zh-CN"/>
              </w:rPr>
              <w:t xml:space="preserve"> </w:t>
            </w:r>
          </w:p>
        </w:tc>
        <w:tc>
          <w:tcPr>
            <w:tcW w:w="747" w:type="dxa"/>
          </w:tcPr>
          <w:p w14:paraId="78ACBA1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9A2275F" w14:textId="77777777" w:rsidTr="00D55E76">
        <w:trPr>
          <w:cantSplit/>
          <w:jc w:val="center"/>
        </w:trPr>
        <w:tc>
          <w:tcPr>
            <w:tcW w:w="0" w:type="auto"/>
            <w:vAlign w:val="center"/>
          </w:tcPr>
          <w:p w14:paraId="40F942F6" w14:textId="77777777" w:rsidR="00AF3F79" w:rsidRPr="00C139B4" w:rsidRDefault="00AF3F79" w:rsidP="00D55E76">
            <w:pPr>
              <w:pStyle w:val="TAL"/>
              <w:rPr>
                <w:lang w:eastAsia="zh-CN"/>
              </w:rPr>
            </w:pPr>
            <w:r w:rsidRPr="00C139B4">
              <w:t>UE-Reachability-Configuration</w:t>
            </w:r>
          </w:p>
        </w:tc>
        <w:tc>
          <w:tcPr>
            <w:tcW w:w="0" w:type="auto"/>
            <w:vAlign w:val="center"/>
          </w:tcPr>
          <w:p w14:paraId="358AA4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2D745C9"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79CE8F7"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F28A4CF" w14:textId="77777777" w:rsidTr="00D55E76">
        <w:trPr>
          <w:cantSplit/>
          <w:jc w:val="center"/>
        </w:trPr>
        <w:tc>
          <w:tcPr>
            <w:tcW w:w="0" w:type="auto"/>
            <w:vAlign w:val="center"/>
          </w:tcPr>
          <w:p w14:paraId="7CCD209B" w14:textId="77777777" w:rsidR="00AF3F79" w:rsidRPr="00C139B4" w:rsidRDefault="00AF3F79" w:rsidP="00D55E76">
            <w:pPr>
              <w:pStyle w:val="TAL"/>
              <w:rPr>
                <w:lang w:eastAsia="zh-CN"/>
              </w:rPr>
            </w:pPr>
            <w:r w:rsidRPr="00C139B4">
              <w:rPr>
                <w:rFonts w:hint="eastAsia"/>
                <w:lang w:eastAsia="zh-CN"/>
              </w:rPr>
              <w:t>eNodeB-ID</w:t>
            </w:r>
          </w:p>
        </w:tc>
        <w:tc>
          <w:tcPr>
            <w:tcW w:w="0" w:type="auto"/>
            <w:vAlign w:val="center"/>
          </w:tcPr>
          <w:p w14:paraId="6468C3E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22F8C65"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529C9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4F6EF31" w14:textId="77777777" w:rsidTr="00D55E76">
        <w:trPr>
          <w:cantSplit/>
          <w:jc w:val="center"/>
        </w:trPr>
        <w:tc>
          <w:tcPr>
            <w:tcW w:w="0" w:type="auto"/>
            <w:vAlign w:val="center"/>
          </w:tcPr>
          <w:p w14:paraId="5547A76A" w14:textId="77777777" w:rsidR="00AF3F79" w:rsidRPr="00C139B4" w:rsidRDefault="00AF3F79" w:rsidP="00D55E76">
            <w:pPr>
              <w:pStyle w:val="TAL"/>
            </w:pPr>
            <w:r w:rsidRPr="00C139B4">
              <w:t>SCEF-Reference-ID</w:t>
            </w:r>
            <w:r w:rsidRPr="00DD2D6C">
              <w:rPr>
                <w:lang w:val="en-US"/>
              </w:rPr>
              <w:t>-for-Deletion</w:t>
            </w:r>
          </w:p>
        </w:tc>
        <w:tc>
          <w:tcPr>
            <w:tcW w:w="0" w:type="auto"/>
            <w:vAlign w:val="center"/>
          </w:tcPr>
          <w:p w14:paraId="38EE5E0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B9B230B" w14:textId="77777777" w:rsidR="00AF3F79" w:rsidRPr="00C139B4" w:rsidRDefault="00AF3F79" w:rsidP="00D55E76">
            <w:pPr>
              <w:pStyle w:val="TAL"/>
              <w:rPr>
                <w:lang w:eastAsia="zh-CN"/>
              </w:rPr>
            </w:pPr>
          </w:p>
        </w:tc>
        <w:tc>
          <w:tcPr>
            <w:tcW w:w="747" w:type="dxa"/>
          </w:tcPr>
          <w:p w14:paraId="799C1C4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E709C7C" w14:textId="77777777" w:rsidTr="00D55E76">
        <w:trPr>
          <w:cantSplit/>
          <w:jc w:val="center"/>
        </w:trPr>
        <w:tc>
          <w:tcPr>
            <w:tcW w:w="0" w:type="auto"/>
            <w:vAlign w:val="center"/>
          </w:tcPr>
          <w:p w14:paraId="40432B9A" w14:textId="77777777" w:rsidR="00AF3F79" w:rsidRPr="00C139B4" w:rsidRDefault="00AF3F79" w:rsidP="00D55E76">
            <w:pPr>
              <w:pStyle w:val="TAL"/>
            </w:pPr>
            <w:r w:rsidRPr="00C139B4">
              <w:t>Monitoring-Type</w:t>
            </w:r>
          </w:p>
        </w:tc>
        <w:tc>
          <w:tcPr>
            <w:tcW w:w="0" w:type="auto"/>
          </w:tcPr>
          <w:p w14:paraId="6BEC961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E463CA7" w14:textId="77777777" w:rsidR="00AF3F79" w:rsidRPr="00C139B4" w:rsidRDefault="00AF3F79" w:rsidP="00D55E76">
            <w:pPr>
              <w:pStyle w:val="TAL"/>
              <w:rPr>
                <w:lang w:eastAsia="zh-CN"/>
              </w:rPr>
            </w:pPr>
          </w:p>
        </w:tc>
        <w:tc>
          <w:tcPr>
            <w:tcW w:w="747" w:type="dxa"/>
          </w:tcPr>
          <w:p w14:paraId="1791C64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08F8FB" w14:textId="77777777" w:rsidTr="00D55E76">
        <w:trPr>
          <w:cantSplit/>
          <w:jc w:val="center"/>
        </w:trPr>
        <w:tc>
          <w:tcPr>
            <w:tcW w:w="0" w:type="auto"/>
            <w:vAlign w:val="center"/>
          </w:tcPr>
          <w:p w14:paraId="51302334" w14:textId="77777777" w:rsidR="00AF3F79" w:rsidRPr="00C139B4" w:rsidRDefault="00AF3F79" w:rsidP="00D55E76">
            <w:pPr>
              <w:pStyle w:val="TAL"/>
            </w:pPr>
            <w:r w:rsidRPr="00C139B4">
              <w:t>Maximum-Number-of-Reports</w:t>
            </w:r>
          </w:p>
        </w:tc>
        <w:tc>
          <w:tcPr>
            <w:tcW w:w="0" w:type="auto"/>
          </w:tcPr>
          <w:p w14:paraId="3EC359C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75829F7" w14:textId="77777777" w:rsidR="00AF3F79" w:rsidRPr="00C139B4" w:rsidRDefault="00AF3F79" w:rsidP="00D55E76">
            <w:pPr>
              <w:pStyle w:val="TAL"/>
              <w:rPr>
                <w:lang w:eastAsia="zh-CN"/>
              </w:rPr>
            </w:pPr>
          </w:p>
        </w:tc>
        <w:tc>
          <w:tcPr>
            <w:tcW w:w="747" w:type="dxa"/>
          </w:tcPr>
          <w:p w14:paraId="3C4EE08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BE0E649" w14:textId="77777777" w:rsidTr="00D55E76">
        <w:trPr>
          <w:cantSplit/>
          <w:jc w:val="center"/>
        </w:trPr>
        <w:tc>
          <w:tcPr>
            <w:tcW w:w="0" w:type="auto"/>
            <w:vAlign w:val="center"/>
          </w:tcPr>
          <w:p w14:paraId="28448FC6" w14:textId="77777777" w:rsidR="00AF3F79" w:rsidRPr="00C139B4" w:rsidRDefault="00AF3F79" w:rsidP="00D55E76">
            <w:pPr>
              <w:pStyle w:val="TAL"/>
            </w:pPr>
            <w:r w:rsidRPr="00C139B4">
              <w:t>Monitoring-Duration</w:t>
            </w:r>
          </w:p>
        </w:tc>
        <w:tc>
          <w:tcPr>
            <w:tcW w:w="0" w:type="auto"/>
          </w:tcPr>
          <w:p w14:paraId="694C698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37A697E" w14:textId="77777777" w:rsidR="00AF3F79" w:rsidRPr="00C139B4" w:rsidRDefault="00AF3F79" w:rsidP="00D55E76">
            <w:pPr>
              <w:pStyle w:val="TAL"/>
              <w:rPr>
                <w:lang w:eastAsia="zh-CN"/>
              </w:rPr>
            </w:pPr>
          </w:p>
        </w:tc>
        <w:tc>
          <w:tcPr>
            <w:tcW w:w="747" w:type="dxa"/>
          </w:tcPr>
          <w:p w14:paraId="7A2DD8BE"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7C8EBB" w14:textId="77777777" w:rsidTr="00D55E76">
        <w:trPr>
          <w:cantSplit/>
          <w:jc w:val="center"/>
        </w:trPr>
        <w:tc>
          <w:tcPr>
            <w:tcW w:w="0" w:type="auto"/>
            <w:vAlign w:val="center"/>
          </w:tcPr>
          <w:p w14:paraId="0DEF62B4" w14:textId="77777777" w:rsidR="00AF3F79" w:rsidRPr="00C139B4" w:rsidRDefault="00AF3F79" w:rsidP="00D55E76">
            <w:pPr>
              <w:pStyle w:val="TAL"/>
            </w:pPr>
            <w:r w:rsidRPr="00C139B4">
              <w:rPr>
                <w:noProof/>
              </w:rPr>
              <w:t>Charged-Party</w:t>
            </w:r>
          </w:p>
        </w:tc>
        <w:tc>
          <w:tcPr>
            <w:tcW w:w="0" w:type="auto"/>
          </w:tcPr>
          <w:p w14:paraId="33AA413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595EE06" w14:textId="77777777" w:rsidR="00AF3F79" w:rsidRPr="00C139B4" w:rsidRDefault="00AF3F79" w:rsidP="00D55E76">
            <w:pPr>
              <w:pStyle w:val="TAL"/>
              <w:rPr>
                <w:lang w:eastAsia="zh-CN"/>
              </w:rPr>
            </w:pPr>
          </w:p>
        </w:tc>
        <w:tc>
          <w:tcPr>
            <w:tcW w:w="747" w:type="dxa"/>
          </w:tcPr>
          <w:p w14:paraId="03D9116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829BD18" w14:textId="77777777" w:rsidTr="00D55E76">
        <w:trPr>
          <w:cantSplit/>
          <w:jc w:val="center"/>
        </w:trPr>
        <w:tc>
          <w:tcPr>
            <w:tcW w:w="0" w:type="auto"/>
            <w:vAlign w:val="center"/>
          </w:tcPr>
          <w:p w14:paraId="7A7C6343" w14:textId="77777777" w:rsidR="00AF3F79" w:rsidRPr="00C139B4" w:rsidRDefault="00AF3F79" w:rsidP="00D55E76">
            <w:pPr>
              <w:pStyle w:val="TAL"/>
            </w:pPr>
            <w:r w:rsidRPr="00C139B4">
              <w:t>Location-Information-Configuration</w:t>
            </w:r>
          </w:p>
        </w:tc>
        <w:tc>
          <w:tcPr>
            <w:tcW w:w="0" w:type="auto"/>
          </w:tcPr>
          <w:p w14:paraId="10F8FE8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4A086B" w14:textId="77777777" w:rsidR="00AF3F79" w:rsidRPr="00C139B4" w:rsidRDefault="00AF3F79" w:rsidP="00D55E76">
            <w:pPr>
              <w:pStyle w:val="TAL"/>
              <w:rPr>
                <w:lang w:eastAsia="zh-CN"/>
              </w:rPr>
            </w:pPr>
          </w:p>
        </w:tc>
        <w:tc>
          <w:tcPr>
            <w:tcW w:w="747" w:type="dxa"/>
          </w:tcPr>
          <w:p w14:paraId="2231B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0ED68999" w14:textId="77777777" w:rsidTr="00D55E76">
        <w:trPr>
          <w:cantSplit/>
          <w:jc w:val="center"/>
        </w:trPr>
        <w:tc>
          <w:tcPr>
            <w:tcW w:w="0" w:type="auto"/>
            <w:vAlign w:val="center"/>
          </w:tcPr>
          <w:p w14:paraId="244827A0" w14:textId="77777777" w:rsidR="00AF3F79" w:rsidRPr="00C139B4" w:rsidRDefault="00AF3F79" w:rsidP="00D55E76">
            <w:pPr>
              <w:pStyle w:val="TAL"/>
            </w:pPr>
            <w:r w:rsidRPr="00677A08">
              <w:t>Reachability-Type</w:t>
            </w:r>
          </w:p>
        </w:tc>
        <w:tc>
          <w:tcPr>
            <w:tcW w:w="0" w:type="auto"/>
          </w:tcPr>
          <w:p w14:paraId="7F24D9C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C45B8C" w14:textId="77777777" w:rsidR="00AF3F79" w:rsidRPr="00C139B4" w:rsidRDefault="00AF3F79" w:rsidP="00D55E76">
            <w:pPr>
              <w:pStyle w:val="TAL"/>
              <w:rPr>
                <w:lang w:eastAsia="zh-CN"/>
              </w:rPr>
            </w:pPr>
          </w:p>
        </w:tc>
        <w:tc>
          <w:tcPr>
            <w:tcW w:w="747" w:type="dxa"/>
          </w:tcPr>
          <w:p w14:paraId="5EF8EE3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A7AD5D8" w14:textId="77777777" w:rsidTr="00D55E76">
        <w:trPr>
          <w:cantSplit/>
          <w:jc w:val="center"/>
        </w:trPr>
        <w:tc>
          <w:tcPr>
            <w:tcW w:w="0" w:type="auto"/>
            <w:vAlign w:val="center"/>
          </w:tcPr>
          <w:p w14:paraId="5769641C" w14:textId="77777777" w:rsidR="00AF3F79" w:rsidRPr="00C139B4" w:rsidRDefault="00AF3F79" w:rsidP="00D55E76">
            <w:pPr>
              <w:pStyle w:val="TAL"/>
              <w:rPr>
                <w:lang w:eastAsia="ja-JP"/>
              </w:rPr>
            </w:pPr>
            <w:r w:rsidRPr="00677A08">
              <w:t>Maximum-Response-Time</w:t>
            </w:r>
          </w:p>
        </w:tc>
        <w:tc>
          <w:tcPr>
            <w:tcW w:w="0" w:type="auto"/>
          </w:tcPr>
          <w:p w14:paraId="0132627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F9007F" w14:textId="77777777" w:rsidR="00AF3F79" w:rsidRPr="00C139B4" w:rsidRDefault="00AF3F79" w:rsidP="00D55E76">
            <w:pPr>
              <w:pStyle w:val="TAL"/>
              <w:rPr>
                <w:lang w:eastAsia="zh-CN"/>
              </w:rPr>
            </w:pPr>
          </w:p>
        </w:tc>
        <w:tc>
          <w:tcPr>
            <w:tcW w:w="747" w:type="dxa"/>
          </w:tcPr>
          <w:p w14:paraId="5F94CC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89D4AE7" w14:textId="77777777" w:rsidTr="00D55E76">
        <w:trPr>
          <w:cantSplit/>
          <w:jc w:val="center"/>
        </w:trPr>
        <w:tc>
          <w:tcPr>
            <w:tcW w:w="0" w:type="auto"/>
            <w:vAlign w:val="center"/>
          </w:tcPr>
          <w:p w14:paraId="056AB782" w14:textId="77777777" w:rsidR="00AF3F79" w:rsidRPr="00C139B4" w:rsidRDefault="00AF3F79" w:rsidP="00D55E76">
            <w:pPr>
              <w:pStyle w:val="TAL"/>
              <w:rPr>
                <w:color w:val="000000"/>
                <w:lang w:eastAsia="ja-JP"/>
              </w:rPr>
            </w:pPr>
            <w:r w:rsidRPr="00C139B4">
              <w:t>Reachability-Information</w:t>
            </w:r>
          </w:p>
        </w:tc>
        <w:tc>
          <w:tcPr>
            <w:tcW w:w="0" w:type="auto"/>
          </w:tcPr>
          <w:p w14:paraId="6A0EA94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F7FF0D6" w14:textId="77777777" w:rsidR="00AF3F79" w:rsidRPr="00C139B4" w:rsidRDefault="00AF3F79" w:rsidP="00D55E76">
            <w:pPr>
              <w:pStyle w:val="TAL"/>
              <w:rPr>
                <w:lang w:eastAsia="zh-CN"/>
              </w:rPr>
            </w:pPr>
          </w:p>
        </w:tc>
        <w:tc>
          <w:tcPr>
            <w:tcW w:w="747" w:type="dxa"/>
          </w:tcPr>
          <w:p w14:paraId="7A4733D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71BAA94" w14:textId="77777777" w:rsidTr="00D55E76">
        <w:trPr>
          <w:cantSplit/>
          <w:jc w:val="center"/>
        </w:trPr>
        <w:tc>
          <w:tcPr>
            <w:tcW w:w="0" w:type="auto"/>
            <w:vAlign w:val="center"/>
          </w:tcPr>
          <w:p w14:paraId="654F3A96" w14:textId="77777777" w:rsidR="00AF3F79" w:rsidRPr="00C139B4" w:rsidRDefault="00AF3F79" w:rsidP="00D55E76">
            <w:pPr>
              <w:pStyle w:val="TAL"/>
            </w:pPr>
            <w:r w:rsidRPr="00C139B4">
              <w:t>Reachability-</w:t>
            </w:r>
            <w:r>
              <w:t>Cause</w:t>
            </w:r>
          </w:p>
        </w:tc>
        <w:tc>
          <w:tcPr>
            <w:tcW w:w="0" w:type="auto"/>
          </w:tcPr>
          <w:p w14:paraId="2B876EF3" w14:textId="77777777" w:rsidR="00AF3F79" w:rsidRDefault="00AF3F79" w:rsidP="00D55E76">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05B82DAF" w14:textId="77777777" w:rsidR="00AF3F79" w:rsidRPr="00C139B4" w:rsidRDefault="00AF3F79" w:rsidP="00D55E76">
            <w:pPr>
              <w:pStyle w:val="TAL"/>
              <w:rPr>
                <w:lang w:eastAsia="zh-CN"/>
              </w:rPr>
            </w:pPr>
          </w:p>
        </w:tc>
        <w:tc>
          <w:tcPr>
            <w:tcW w:w="747" w:type="dxa"/>
          </w:tcPr>
          <w:p w14:paraId="05BD380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CD212A1" w14:textId="77777777" w:rsidTr="00D55E76">
        <w:trPr>
          <w:cantSplit/>
          <w:jc w:val="center"/>
        </w:trPr>
        <w:tc>
          <w:tcPr>
            <w:tcW w:w="0" w:type="auto"/>
            <w:vAlign w:val="center"/>
          </w:tcPr>
          <w:p w14:paraId="0B6BCC88" w14:textId="77777777" w:rsidR="00AF3F79" w:rsidRPr="00C139B4" w:rsidRDefault="00AF3F79" w:rsidP="00D55E76">
            <w:pPr>
              <w:pStyle w:val="TAL"/>
              <w:rPr>
                <w:lang w:eastAsia="zh-CN"/>
              </w:rPr>
            </w:pPr>
            <w:r w:rsidRPr="00C139B4">
              <w:rPr>
                <w:rFonts w:hint="eastAsia"/>
                <w:lang w:eastAsia="zh-CN"/>
              </w:rPr>
              <w:t>Monitoring-Event-Config-Status</w:t>
            </w:r>
          </w:p>
        </w:tc>
        <w:tc>
          <w:tcPr>
            <w:tcW w:w="0" w:type="auto"/>
            <w:vAlign w:val="center"/>
          </w:tcPr>
          <w:p w14:paraId="41922BF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FAC6850" w14:textId="77777777" w:rsidR="00AF3F79" w:rsidRPr="00C139B4" w:rsidRDefault="00AF3F79" w:rsidP="00D55E76">
            <w:pPr>
              <w:pStyle w:val="TAL"/>
              <w:rPr>
                <w:lang w:eastAsia="zh-CN"/>
              </w:rPr>
            </w:pPr>
          </w:p>
        </w:tc>
        <w:tc>
          <w:tcPr>
            <w:tcW w:w="747" w:type="dxa"/>
          </w:tcPr>
          <w:p w14:paraId="342A7B8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C4B6C33" w14:textId="77777777" w:rsidTr="00D55E76">
        <w:trPr>
          <w:cantSplit/>
          <w:jc w:val="center"/>
        </w:trPr>
        <w:tc>
          <w:tcPr>
            <w:tcW w:w="0" w:type="auto"/>
            <w:vAlign w:val="bottom"/>
          </w:tcPr>
          <w:p w14:paraId="02219EDB" w14:textId="77777777" w:rsidR="00AF3F79" w:rsidRPr="00C139B4" w:rsidRDefault="00AF3F79" w:rsidP="00D55E76">
            <w:pPr>
              <w:pStyle w:val="TAL"/>
            </w:pPr>
            <w:r w:rsidRPr="00C139B4">
              <w:t>Supported-Services</w:t>
            </w:r>
          </w:p>
        </w:tc>
        <w:tc>
          <w:tcPr>
            <w:tcW w:w="0" w:type="auto"/>
          </w:tcPr>
          <w:p w14:paraId="5ED7EE6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CE1E420"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0F97006" w14:textId="77777777" w:rsidR="00AF3F79" w:rsidRPr="00C139B4" w:rsidRDefault="00AF3F79" w:rsidP="00D55E76">
            <w:pPr>
              <w:pStyle w:val="TAL"/>
            </w:pPr>
            <w:r w:rsidRPr="00C139B4">
              <w:t>Must not set</w:t>
            </w:r>
          </w:p>
        </w:tc>
      </w:tr>
      <w:tr w:rsidR="00AF3F79" w:rsidRPr="00C139B4" w14:paraId="717FE146" w14:textId="77777777" w:rsidTr="00D55E76">
        <w:trPr>
          <w:cantSplit/>
          <w:jc w:val="center"/>
        </w:trPr>
        <w:tc>
          <w:tcPr>
            <w:tcW w:w="0" w:type="auto"/>
            <w:vAlign w:val="bottom"/>
          </w:tcPr>
          <w:p w14:paraId="1482A816" w14:textId="77777777" w:rsidR="00AF3F79" w:rsidRPr="00C139B4" w:rsidRDefault="00AF3F79" w:rsidP="00D55E76">
            <w:pPr>
              <w:pStyle w:val="TAL"/>
            </w:pPr>
            <w:r w:rsidRPr="00C139B4">
              <w:t>Supported-Monitoring-Events</w:t>
            </w:r>
          </w:p>
        </w:tc>
        <w:tc>
          <w:tcPr>
            <w:tcW w:w="0" w:type="auto"/>
          </w:tcPr>
          <w:p w14:paraId="7377195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B15595B"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3D11DE09" w14:textId="77777777" w:rsidR="00AF3F79" w:rsidRPr="00C139B4" w:rsidRDefault="00AF3F79" w:rsidP="00D55E76">
            <w:pPr>
              <w:pStyle w:val="TAL"/>
            </w:pPr>
            <w:r w:rsidRPr="00C139B4">
              <w:t>Must not set</w:t>
            </w:r>
          </w:p>
        </w:tc>
      </w:tr>
      <w:tr w:rsidR="00AF3F79" w:rsidRPr="00C139B4" w14:paraId="580750EE" w14:textId="77777777" w:rsidTr="00D55E76">
        <w:trPr>
          <w:cantSplit/>
          <w:jc w:val="center"/>
        </w:trPr>
        <w:tc>
          <w:tcPr>
            <w:tcW w:w="0" w:type="auto"/>
            <w:vAlign w:val="bottom"/>
          </w:tcPr>
          <w:p w14:paraId="51F22ABF" w14:textId="77777777" w:rsidR="00AF3F79" w:rsidRPr="00C139B4" w:rsidRDefault="00AF3F79" w:rsidP="00D55E76">
            <w:pPr>
              <w:pStyle w:val="TAL"/>
            </w:pPr>
            <w:r w:rsidRPr="00C139B4">
              <w:t>DRMP</w:t>
            </w:r>
          </w:p>
        </w:tc>
        <w:tc>
          <w:tcPr>
            <w:tcW w:w="0" w:type="auto"/>
          </w:tcPr>
          <w:p w14:paraId="525EC604" w14:textId="77777777" w:rsidR="00AF3F79" w:rsidRPr="00C139B4" w:rsidRDefault="00AF3F79" w:rsidP="00D55E76">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8DF5F1F"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4C50EFAB" w14:textId="77777777" w:rsidR="00AF3F79" w:rsidRPr="00C139B4" w:rsidRDefault="00AF3F79" w:rsidP="00D55E76">
            <w:pPr>
              <w:pStyle w:val="TAL"/>
            </w:pPr>
            <w:r w:rsidRPr="00C139B4">
              <w:t>Must not set</w:t>
            </w:r>
          </w:p>
        </w:tc>
      </w:tr>
      <w:tr w:rsidR="00AF3F79" w:rsidRPr="00C139B4" w14:paraId="7B02B6C9" w14:textId="77777777" w:rsidTr="00D55E76">
        <w:trPr>
          <w:cantSplit/>
          <w:jc w:val="center"/>
        </w:trPr>
        <w:tc>
          <w:tcPr>
            <w:tcW w:w="0" w:type="auto"/>
            <w:vAlign w:val="bottom"/>
          </w:tcPr>
          <w:p w14:paraId="2BB8A430" w14:textId="77777777" w:rsidR="00AF3F79" w:rsidRPr="00C139B4" w:rsidRDefault="00AF3F79" w:rsidP="00D55E76">
            <w:pPr>
              <w:pStyle w:val="TAL"/>
            </w:pPr>
            <w:r w:rsidRPr="00C139B4">
              <w:t>Reference-ID-Validity-Time</w:t>
            </w:r>
          </w:p>
        </w:tc>
        <w:tc>
          <w:tcPr>
            <w:tcW w:w="0" w:type="auto"/>
          </w:tcPr>
          <w:p w14:paraId="657F843A"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8008726" w14:textId="77777777" w:rsidR="00AF3F79" w:rsidRPr="00C139B4" w:rsidRDefault="00AF3F79" w:rsidP="00D55E76">
            <w:pPr>
              <w:pStyle w:val="TAL"/>
              <w:rPr>
                <w:lang w:val="sv-SE"/>
              </w:rPr>
            </w:pPr>
          </w:p>
        </w:tc>
        <w:tc>
          <w:tcPr>
            <w:tcW w:w="747" w:type="dxa"/>
          </w:tcPr>
          <w:p w14:paraId="774DB416" w14:textId="77777777" w:rsidR="00AF3F79" w:rsidRPr="00C139B4" w:rsidRDefault="00AF3F79" w:rsidP="00D55E76">
            <w:pPr>
              <w:pStyle w:val="TAL"/>
            </w:pPr>
            <w:r w:rsidRPr="00C139B4">
              <w:t>Must not set</w:t>
            </w:r>
          </w:p>
        </w:tc>
      </w:tr>
      <w:tr w:rsidR="00AF3F79" w:rsidRPr="00C139B4" w14:paraId="194DF2B6" w14:textId="77777777" w:rsidTr="00D55E76">
        <w:trPr>
          <w:cantSplit/>
          <w:jc w:val="center"/>
        </w:trPr>
        <w:tc>
          <w:tcPr>
            <w:tcW w:w="0" w:type="auto"/>
            <w:vAlign w:val="bottom"/>
          </w:tcPr>
          <w:p w14:paraId="322B3488" w14:textId="77777777" w:rsidR="00AF3F79" w:rsidRPr="00C139B4" w:rsidRDefault="00AF3F79" w:rsidP="00D55E76">
            <w:pPr>
              <w:pStyle w:val="TAL"/>
            </w:pPr>
            <w:r w:rsidRPr="00C139B4">
              <w:t>Maximum-UE-Availability-Time</w:t>
            </w:r>
          </w:p>
        </w:tc>
        <w:tc>
          <w:tcPr>
            <w:tcW w:w="0" w:type="auto"/>
          </w:tcPr>
          <w:p w14:paraId="3E8B1475"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89C982E" w14:textId="77777777" w:rsidR="00AF3F79" w:rsidRPr="00C139B4" w:rsidRDefault="00AF3F79" w:rsidP="00D55E76">
            <w:pPr>
              <w:pStyle w:val="TAL"/>
            </w:pPr>
            <w:r>
              <w:rPr>
                <w:lang w:val="sv-SE"/>
              </w:rPr>
              <w:t>S</w:t>
            </w:r>
            <w:r w:rsidRPr="00C139B4">
              <w:rPr>
                <w:lang w:val="sv-SE"/>
              </w:rPr>
              <w:t xml:space="preserve">ee </w:t>
            </w:r>
            <w:r>
              <w:rPr>
                <w:lang w:val="sv-SE"/>
              </w:rPr>
              <w:t>clause </w:t>
            </w:r>
            <w:r w:rsidRPr="00C139B4">
              <w:t>5.3.3.22</w:t>
            </w:r>
          </w:p>
        </w:tc>
        <w:tc>
          <w:tcPr>
            <w:tcW w:w="747" w:type="dxa"/>
          </w:tcPr>
          <w:p w14:paraId="2A870816" w14:textId="77777777" w:rsidR="00AF3F79" w:rsidRPr="00C139B4" w:rsidRDefault="00AF3F79" w:rsidP="00D55E76">
            <w:pPr>
              <w:pStyle w:val="TAL"/>
            </w:pPr>
            <w:r w:rsidRPr="00C139B4">
              <w:t>Must not set</w:t>
            </w:r>
          </w:p>
        </w:tc>
      </w:tr>
      <w:tr w:rsidR="00AF3F79" w:rsidRPr="00C139B4" w14:paraId="37F29311" w14:textId="77777777" w:rsidTr="00D55E76">
        <w:trPr>
          <w:cantSplit/>
          <w:jc w:val="center"/>
        </w:trPr>
        <w:tc>
          <w:tcPr>
            <w:tcW w:w="0" w:type="auto"/>
            <w:vAlign w:val="bottom"/>
          </w:tcPr>
          <w:p w14:paraId="5E64E4DD" w14:textId="77777777" w:rsidR="00AF3F79" w:rsidRPr="00C139B4" w:rsidRDefault="00AF3F79" w:rsidP="00D55E76">
            <w:pPr>
              <w:pStyle w:val="TAL"/>
            </w:pPr>
            <w:r w:rsidRPr="00C139B4">
              <w:t>Emergency-Services</w:t>
            </w:r>
          </w:p>
        </w:tc>
        <w:tc>
          <w:tcPr>
            <w:tcW w:w="0" w:type="auto"/>
          </w:tcPr>
          <w:p w14:paraId="5FACEDB1" w14:textId="77777777" w:rsidR="00AF3F79" w:rsidRPr="00C139B4" w:rsidRDefault="00AF3F79" w:rsidP="00D55E76">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8277F5D" w14:textId="77777777" w:rsidR="00AF3F79" w:rsidRPr="00C139B4" w:rsidRDefault="00AF3F79" w:rsidP="00D55E76">
            <w:pPr>
              <w:pStyle w:val="TAL"/>
              <w:rPr>
                <w:lang w:val="sv-SE"/>
              </w:rPr>
            </w:pPr>
          </w:p>
        </w:tc>
        <w:tc>
          <w:tcPr>
            <w:tcW w:w="747" w:type="dxa"/>
          </w:tcPr>
          <w:p w14:paraId="6E4DC103" w14:textId="77777777" w:rsidR="00AF3F79" w:rsidRPr="00C139B4" w:rsidRDefault="00AF3F79" w:rsidP="00D55E76">
            <w:pPr>
              <w:pStyle w:val="TAL"/>
            </w:pPr>
          </w:p>
        </w:tc>
      </w:tr>
      <w:tr w:rsidR="00AF3F79" w:rsidRPr="00C139B4" w14:paraId="3C311DC2" w14:textId="77777777" w:rsidTr="00D55E76">
        <w:trPr>
          <w:cantSplit/>
          <w:jc w:val="center"/>
        </w:trPr>
        <w:tc>
          <w:tcPr>
            <w:tcW w:w="0" w:type="auto"/>
            <w:vAlign w:val="center"/>
          </w:tcPr>
          <w:p w14:paraId="7000BA21" w14:textId="77777777" w:rsidR="00AF3F79" w:rsidRPr="00C139B4" w:rsidRDefault="00AF3F79" w:rsidP="00D55E76">
            <w:pPr>
              <w:pStyle w:val="TAL"/>
            </w:pPr>
            <w:r w:rsidRPr="00C139B4">
              <w:t>Load</w:t>
            </w:r>
          </w:p>
        </w:tc>
        <w:tc>
          <w:tcPr>
            <w:tcW w:w="0" w:type="auto"/>
            <w:vAlign w:val="center"/>
          </w:tcPr>
          <w:p w14:paraId="66F184B7" w14:textId="77777777" w:rsidR="00AF3F79" w:rsidRPr="00C139B4" w:rsidRDefault="00AF3F79" w:rsidP="00D55E76">
            <w:pPr>
              <w:pStyle w:val="TAL"/>
              <w:rPr>
                <w:lang w:eastAsia="zh-CN"/>
              </w:rPr>
            </w:pPr>
            <w:r>
              <w:t>IETF RFC 8583 [</w:t>
            </w:r>
            <w:r w:rsidRPr="00C139B4">
              <w:t>60]</w:t>
            </w:r>
          </w:p>
        </w:tc>
        <w:tc>
          <w:tcPr>
            <w:tcW w:w="5813" w:type="dxa"/>
            <w:vAlign w:val="center"/>
          </w:tcPr>
          <w:p w14:paraId="5A7D3CB7" w14:textId="77777777" w:rsidR="00AF3F79" w:rsidRPr="00C139B4" w:rsidRDefault="00AF3F79" w:rsidP="00D55E76">
            <w:pPr>
              <w:pStyle w:val="TAL"/>
            </w:pPr>
            <w:r w:rsidRPr="00C139B4">
              <w:t xml:space="preserve">See </w:t>
            </w:r>
            <w:r>
              <w:t>clause </w:t>
            </w:r>
            <w:r w:rsidRPr="00C139B4">
              <w:t>7.3.211</w:t>
            </w:r>
          </w:p>
        </w:tc>
        <w:tc>
          <w:tcPr>
            <w:tcW w:w="747" w:type="dxa"/>
          </w:tcPr>
          <w:p w14:paraId="118F2953" w14:textId="77777777" w:rsidR="00AF3F79" w:rsidRPr="00C139B4" w:rsidRDefault="00AF3F79" w:rsidP="00D55E76">
            <w:pPr>
              <w:pStyle w:val="TAL"/>
            </w:pPr>
            <w:r w:rsidRPr="00C139B4">
              <w:t>Must not set</w:t>
            </w:r>
          </w:p>
        </w:tc>
      </w:tr>
      <w:tr w:rsidR="00AF3F79" w:rsidRPr="00C139B4" w14:paraId="182AE1AD" w14:textId="77777777" w:rsidTr="00D55E76">
        <w:trPr>
          <w:cantSplit/>
          <w:jc w:val="center"/>
        </w:trPr>
        <w:tc>
          <w:tcPr>
            <w:tcW w:w="0" w:type="auto"/>
            <w:vAlign w:val="center"/>
          </w:tcPr>
          <w:p w14:paraId="434F75B1" w14:textId="77777777" w:rsidR="00AF3F79" w:rsidRPr="00C139B4" w:rsidRDefault="00AF3F79" w:rsidP="00D55E76">
            <w:pPr>
              <w:pStyle w:val="TAL"/>
            </w:pPr>
            <w:r w:rsidRPr="00C139B4">
              <w:rPr>
                <w:lang w:val="de-DE" w:eastAsia="zh-CN"/>
              </w:rPr>
              <w:t>Extended-</w:t>
            </w:r>
            <w:r w:rsidRPr="00C139B4">
              <w:rPr>
                <w:rFonts w:hint="eastAsia"/>
                <w:lang w:eastAsia="zh-CN"/>
              </w:rPr>
              <w:t>eNodeB-ID</w:t>
            </w:r>
          </w:p>
        </w:tc>
        <w:tc>
          <w:tcPr>
            <w:tcW w:w="0" w:type="auto"/>
            <w:vAlign w:val="center"/>
          </w:tcPr>
          <w:p w14:paraId="5A62D573" w14:textId="77777777" w:rsidR="00AF3F79" w:rsidRPr="00C139B4" w:rsidRDefault="00AF3F79" w:rsidP="00D55E76">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1CA387ED" w14:textId="77777777" w:rsidR="00AF3F79" w:rsidRPr="00C139B4" w:rsidRDefault="00AF3F79" w:rsidP="00D55E76">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48A25F32" w14:textId="77777777" w:rsidR="00AF3F79" w:rsidRPr="00C139B4" w:rsidRDefault="00AF3F79" w:rsidP="00D55E76">
            <w:pPr>
              <w:pStyle w:val="TAL"/>
            </w:pPr>
            <w:r w:rsidRPr="00C139B4">
              <w:rPr>
                <w:rFonts w:hint="eastAsia"/>
                <w:lang w:eastAsia="zh-CN"/>
              </w:rPr>
              <w:t>Must not set</w:t>
            </w:r>
          </w:p>
        </w:tc>
      </w:tr>
      <w:tr w:rsidR="00AF3F79" w:rsidRPr="00C139B4" w14:paraId="7D18B39A" w14:textId="77777777" w:rsidTr="00D55E76">
        <w:trPr>
          <w:cantSplit/>
          <w:jc w:val="center"/>
        </w:trPr>
        <w:tc>
          <w:tcPr>
            <w:tcW w:w="0" w:type="auto"/>
            <w:vAlign w:val="center"/>
          </w:tcPr>
          <w:p w14:paraId="40205B87" w14:textId="77777777" w:rsidR="00AF3F79" w:rsidRPr="00C139B4" w:rsidRDefault="00AF3F79" w:rsidP="00D55E76">
            <w:pPr>
              <w:pStyle w:val="TAL"/>
              <w:rPr>
                <w:lang w:val="de-DE" w:eastAsia="zh-CN"/>
              </w:rPr>
            </w:pPr>
            <w:r w:rsidRPr="00C139B4">
              <w:rPr>
                <w:lang w:val="de-DE" w:eastAsia="zh-CN"/>
              </w:rPr>
              <w:t>External-Identifier</w:t>
            </w:r>
          </w:p>
        </w:tc>
        <w:tc>
          <w:tcPr>
            <w:tcW w:w="0" w:type="auto"/>
            <w:vAlign w:val="center"/>
          </w:tcPr>
          <w:p w14:paraId="34640DEE" w14:textId="77777777" w:rsidR="00AF3F79" w:rsidRPr="00C139B4" w:rsidRDefault="00AF3F79" w:rsidP="00D55E76">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D772CAA" w14:textId="77777777" w:rsidR="00AF3F79" w:rsidRPr="00C139B4" w:rsidRDefault="00AF3F79" w:rsidP="00D55E76">
            <w:pPr>
              <w:pStyle w:val="TAL"/>
              <w:rPr>
                <w:lang w:eastAsia="zh-CN"/>
              </w:rPr>
            </w:pPr>
          </w:p>
        </w:tc>
        <w:tc>
          <w:tcPr>
            <w:tcW w:w="747" w:type="dxa"/>
          </w:tcPr>
          <w:p w14:paraId="5FF9615A"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B23A333" w14:textId="77777777" w:rsidTr="00D55E76">
        <w:trPr>
          <w:cantSplit/>
          <w:jc w:val="center"/>
        </w:trPr>
        <w:tc>
          <w:tcPr>
            <w:tcW w:w="0" w:type="auto"/>
            <w:vAlign w:val="center"/>
          </w:tcPr>
          <w:p w14:paraId="37AF0917" w14:textId="77777777" w:rsidR="00AF3F79" w:rsidRPr="00C139B4" w:rsidRDefault="00AF3F79" w:rsidP="00D55E76">
            <w:pPr>
              <w:pStyle w:val="TAL"/>
              <w:rPr>
                <w:color w:val="000000"/>
                <w:lang w:eastAsia="ja-JP"/>
              </w:rPr>
            </w:pPr>
            <w:r w:rsidRPr="00C139B4">
              <w:t>Loss-Of-Connectivity-Reason</w:t>
            </w:r>
          </w:p>
        </w:tc>
        <w:tc>
          <w:tcPr>
            <w:tcW w:w="0" w:type="auto"/>
          </w:tcPr>
          <w:p w14:paraId="50FC91C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0471FBCE" w14:textId="77777777" w:rsidR="00AF3F79" w:rsidRPr="00C139B4" w:rsidRDefault="00AF3F79" w:rsidP="00D55E76">
            <w:pPr>
              <w:pStyle w:val="TAL"/>
              <w:rPr>
                <w:lang w:eastAsia="zh-CN"/>
              </w:rPr>
            </w:pPr>
          </w:p>
        </w:tc>
        <w:tc>
          <w:tcPr>
            <w:tcW w:w="747" w:type="dxa"/>
          </w:tcPr>
          <w:p w14:paraId="23D5C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46AFF35" w14:textId="77777777" w:rsidTr="00D55E76">
        <w:trPr>
          <w:cantSplit/>
          <w:jc w:val="center"/>
        </w:trPr>
        <w:tc>
          <w:tcPr>
            <w:tcW w:w="0" w:type="auto"/>
            <w:vAlign w:val="center"/>
          </w:tcPr>
          <w:p w14:paraId="0138B179" w14:textId="77777777" w:rsidR="00AF3F79" w:rsidRPr="00C139B4" w:rsidRDefault="00AF3F79" w:rsidP="00D55E76">
            <w:pPr>
              <w:pStyle w:val="TAL"/>
            </w:pPr>
            <w:r w:rsidRPr="00C139B4">
              <w:rPr>
                <w:rFonts w:hint="eastAsia"/>
                <w:lang w:eastAsia="zh-CN"/>
              </w:rPr>
              <w:lastRenderedPageBreak/>
              <w:t>Active-Time</w:t>
            </w:r>
          </w:p>
        </w:tc>
        <w:tc>
          <w:tcPr>
            <w:tcW w:w="0" w:type="auto"/>
          </w:tcPr>
          <w:p w14:paraId="76FD2F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6A15D75D" w14:textId="77777777" w:rsidR="00AF3F79" w:rsidRPr="00C139B4" w:rsidRDefault="00AF3F79" w:rsidP="00D55E76">
            <w:pPr>
              <w:pStyle w:val="TAL"/>
              <w:rPr>
                <w:lang w:eastAsia="zh-CN"/>
              </w:rPr>
            </w:pPr>
          </w:p>
        </w:tc>
        <w:tc>
          <w:tcPr>
            <w:tcW w:w="747" w:type="dxa"/>
          </w:tcPr>
          <w:p w14:paraId="62F3F78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EF662BD" w14:textId="77777777" w:rsidTr="00D55E76">
        <w:trPr>
          <w:cantSplit/>
          <w:jc w:val="center"/>
        </w:trPr>
        <w:tc>
          <w:tcPr>
            <w:tcW w:w="0" w:type="auto"/>
            <w:vAlign w:val="center"/>
          </w:tcPr>
          <w:p w14:paraId="57CD6AF2" w14:textId="77777777" w:rsidR="00AF3F79" w:rsidRPr="00C139B4" w:rsidRDefault="00AF3F79" w:rsidP="00D55E76">
            <w:pPr>
              <w:pStyle w:val="TAL"/>
              <w:rPr>
                <w:lang w:eastAsia="zh-CN"/>
              </w:rPr>
            </w:pPr>
            <w:r>
              <w:rPr>
                <w:lang w:eastAsia="zh-CN"/>
              </w:rPr>
              <w:t>Idle-Status-Indication</w:t>
            </w:r>
          </w:p>
        </w:tc>
        <w:tc>
          <w:tcPr>
            <w:tcW w:w="0" w:type="auto"/>
          </w:tcPr>
          <w:p w14:paraId="7E8CA5D2"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4C2564F" w14:textId="77777777" w:rsidR="00AF3F79" w:rsidRPr="00C139B4" w:rsidRDefault="00AF3F79" w:rsidP="00D55E76">
            <w:pPr>
              <w:pStyle w:val="TAL"/>
              <w:rPr>
                <w:lang w:eastAsia="zh-CN"/>
              </w:rPr>
            </w:pPr>
          </w:p>
        </w:tc>
        <w:tc>
          <w:tcPr>
            <w:tcW w:w="747" w:type="dxa"/>
          </w:tcPr>
          <w:p w14:paraId="5E75F9A0" w14:textId="77777777" w:rsidR="00AF3F79" w:rsidRPr="00C139B4" w:rsidRDefault="00AF3F79" w:rsidP="00D55E76">
            <w:pPr>
              <w:pStyle w:val="TAL"/>
              <w:rPr>
                <w:lang w:eastAsia="zh-CN"/>
              </w:rPr>
            </w:pPr>
            <w:r>
              <w:rPr>
                <w:lang w:eastAsia="zh-CN"/>
              </w:rPr>
              <w:t>Must not set</w:t>
            </w:r>
          </w:p>
        </w:tc>
      </w:tr>
      <w:tr w:rsidR="00AF3F79" w:rsidRPr="00C139B4" w14:paraId="021DD7CA" w14:textId="77777777" w:rsidTr="00D55E76">
        <w:trPr>
          <w:cantSplit/>
          <w:jc w:val="center"/>
        </w:trPr>
        <w:tc>
          <w:tcPr>
            <w:tcW w:w="0" w:type="auto"/>
            <w:vAlign w:val="center"/>
          </w:tcPr>
          <w:p w14:paraId="7D36D0E9" w14:textId="77777777" w:rsidR="00AF3F79" w:rsidRDefault="00AF3F79" w:rsidP="00D55E76">
            <w:pPr>
              <w:pStyle w:val="TAL"/>
              <w:rPr>
                <w:lang w:eastAsia="zh-CN"/>
              </w:rPr>
            </w:pPr>
            <w:r>
              <w:rPr>
                <w:lang w:eastAsia="zh-CN"/>
              </w:rPr>
              <w:t>MTC-Provider-Info</w:t>
            </w:r>
          </w:p>
        </w:tc>
        <w:tc>
          <w:tcPr>
            <w:tcW w:w="0" w:type="auto"/>
          </w:tcPr>
          <w:p w14:paraId="3AF97C59"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02425FF" w14:textId="77777777" w:rsidR="00AF3F79" w:rsidRPr="00C139B4" w:rsidRDefault="00AF3F79" w:rsidP="00D55E76">
            <w:pPr>
              <w:pStyle w:val="TAL"/>
              <w:rPr>
                <w:lang w:eastAsia="zh-CN"/>
              </w:rPr>
            </w:pPr>
          </w:p>
        </w:tc>
        <w:tc>
          <w:tcPr>
            <w:tcW w:w="747" w:type="dxa"/>
          </w:tcPr>
          <w:p w14:paraId="55D25BF0" w14:textId="77777777" w:rsidR="00AF3F79" w:rsidRDefault="00AF3F79" w:rsidP="00D55E76">
            <w:pPr>
              <w:pStyle w:val="TAL"/>
              <w:rPr>
                <w:lang w:eastAsia="zh-CN"/>
              </w:rPr>
            </w:pPr>
            <w:r>
              <w:rPr>
                <w:lang w:eastAsia="zh-CN"/>
              </w:rPr>
              <w:t>Must not set</w:t>
            </w:r>
          </w:p>
        </w:tc>
      </w:tr>
      <w:tr w:rsidR="00AF3F79" w:rsidRPr="00C139B4" w14:paraId="71CE9C14" w14:textId="77777777" w:rsidTr="00D55E76">
        <w:trPr>
          <w:cantSplit/>
          <w:jc w:val="center"/>
        </w:trPr>
        <w:tc>
          <w:tcPr>
            <w:tcW w:w="0" w:type="auto"/>
            <w:vAlign w:val="bottom"/>
          </w:tcPr>
          <w:p w14:paraId="4DEC0C71" w14:textId="77777777" w:rsidR="00AF3F79" w:rsidRDefault="00AF3F79" w:rsidP="00D55E76">
            <w:pPr>
              <w:pStyle w:val="TAL"/>
              <w:rPr>
                <w:lang w:eastAsia="zh-CN"/>
              </w:rPr>
            </w:pPr>
            <w:r>
              <w:rPr>
                <w:lang w:eastAsia="zh-CN"/>
              </w:rPr>
              <w:t>Traffic-Profile</w:t>
            </w:r>
          </w:p>
        </w:tc>
        <w:tc>
          <w:tcPr>
            <w:tcW w:w="0" w:type="auto"/>
          </w:tcPr>
          <w:p w14:paraId="73A61D66"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C2B46F" w14:textId="77777777" w:rsidR="00AF3F79" w:rsidRPr="00C139B4" w:rsidRDefault="00AF3F79" w:rsidP="00D55E76">
            <w:pPr>
              <w:pStyle w:val="TAL"/>
              <w:rPr>
                <w:lang w:eastAsia="zh-CN"/>
              </w:rPr>
            </w:pPr>
          </w:p>
        </w:tc>
        <w:tc>
          <w:tcPr>
            <w:tcW w:w="747" w:type="dxa"/>
          </w:tcPr>
          <w:p w14:paraId="3690F332" w14:textId="77777777" w:rsidR="00AF3F79" w:rsidRDefault="00AF3F79" w:rsidP="00D55E76">
            <w:pPr>
              <w:pStyle w:val="TAL"/>
              <w:rPr>
                <w:lang w:eastAsia="zh-CN"/>
              </w:rPr>
            </w:pPr>
            <w:r w:rsidRPr="00352444">
              <w:rPr>
                <w:lang w:eastAsia="zh-CN"/>
              </w:rPr>
              <w:t>Must not set</w:t>
            </w:r>
          </w:p>
        </w:tc>
      </w:tr>
      <w:tr w:rsidR="00AF3F79" w:rsidRPr="00C139B4" w14:paraId="45D003C8" w14:textId="77777777" w:rsidTr="00D55E76">
        <w:trPr>
          <w:cantSplit/>
          <w:jc w:val="center"/>
        </w:trPr>
        <w:tc>
          <w:tcPr>
            <w:tcW w:w="0" w:type="auto"/>
            <w:vAlign w:val="center"/>
          </w:tcPr>
          <w:p w14:paraId="1E46A015" w14:textId="77777777" w:rsidR="00AF3F79" w:rsidRDefault="00AF3F79" w:rsidP="00D55E76">
            <w:pPr>
              <w:pStyle w:val="TAL"/>
              <w:rPr>
                <w:lang w:eastAsia="zh-CN"/>
              </w:rPr>
            </w:pPr>
            <w:r>
              <w:rPr>
                <w:lang w:eastAsia="zh-CN"/>
              </w:rPr>
              <w:t>PDN-Connectivity-Status-Configuration</w:t>
            </w:r>
          </w:p>
        </w:tc>
        <w:tc>
          <w:tcPr>
            <w:tcW w:w="0" w:type="auto"/>
          </w:tcPr>
          <w:p w14:paraId="16780000"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4A4C696" w14:textId="77777777" w:rsidR="00AF3F79" w:rsidRPr="00C139B4" w:rsidRDefault="00AF3F79" w:rsidP="00D55E76">
            <w:pPr>
              <w:pStyle w:val="TAL"/>
              <w:rPr>
                <w:lang w:eastAsia="zh-CN"/>
              </w:rPr>
            </w:pPr>
            <w:r>
              <w:rPr>
                <w:lang w:eastAsia="zh-CN"/>
              </w:rPr>
              <w:t>See clause 7.3.195</w:t>
            </w:r>
          </w:p>
        </w:tc>
        <w:tc>
          <w:tcPr>
            <w:tcW w:w="747" w:type="dxa"/>
          </w:tcPr>
          <w:p w14:paraId="10632004" w14:textId="77777777" w:rsidR="00AF3F79" w:rsidRDefault="00AF3F79" w:rsidP="00D55E76">
            <w:pPr>
              <w:pStyle w:val="TAL"/>
              <w:rPr>
                <w:lang w:eastAsia="zh-CN"/>
              </w:rPr>
            </w:pPr>
            <w:r>
              <w:rPr>
                <w:lang w:eastAsia="zh-CN"/>
              </w:rPr>
              <w:t>Must not set</w:t>
            </w:r>
          </w:p>
        </w:tc>
      </w:tr>
      <w:tr w:rsidR="00AF3F79" w:rsidRPr="00C139B4" w14:paraId="6A75ABAD" w14:textId="77777777" w:rsidTr="00D55E76">
        <w:trPr>
          <w:cantSplit/>
          <w:jc w:val="center"/>
        </w:trPr>
        <w:tc>
          <w:tcPr>
            <w:tcW w:w="0" w:type="auto"/>
            <w:vAlign w:val="center"/>
          </w:tcPr>
          <w:p w14:paraId="582DF0B0" w14:textId="77777777" w:rsidR="00AF3F79" w:rsidRDefault="00AF3F79" w:rsidP="00D55E76">
            <w:pPr>
              <w:pStyle w:val="TAL"/>
              <w:rPr>
                <w:lang w:eastAsia="zh-CN"/>
              </w:rPr>
            </w:pPr>
            <w:r>
              <w:t>PDN-Connectivity-Status-Report</w:t>
            </w:r>
          </w:p>
        </w:tc>
        <w:tc>
          <w:tcPr>
            <w:tcW w:w="0" w:type="auto"/>
          </w:tcPr>
          <w:p w14:paraId="75777264"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26C5A19" w14:textId="77777777" w:rsidR="00AF3F79" w:rsidRPr="00C139B4" w:rsidRDefault="00AF3F79" w:rsidP="00D55E76">
            <w:pPr>
              <w:pStyle w:val="TAL"/>
              <w:rPr>
                <w:lang w:eastAsia="zh-CN"/>
              </w:rPr>
            </w:pPr>
            <w:r>
              <w:rPr>
                <w:lang w:eastAsia="zh-CN"/>
              </w:rPr>
              <w:t>See clause 7.3.196</w:t>
            </w:r>
          </w:p>
        </w:tc>
        <w:tc>
          <w:tcPr>
            <w:tcW w:w="747" w:type="dxa"/>
          </w:tcPr>
          <w:p w14:paraId="11C916A0" w14:textId="77777777" w:rsidR="00AF3F79" w:rsidRDefault="00AF3F79" w:rsidP="00D55E76">
            <w:pPr>
              <w:pStyle w:val="TAL"/>
              <w:rPr>
                <w:lang w:eastAsia="zh-CN"/>
              </w:rPr>
            </w:pPr>
            <w:r>
              <w:rPr>
                <w:lang w:eastAsia="zh-CN"/>
              </w:rPr>
              <w:t>Must not set</w:t>
            </w:r>
          </w:p>
        </w:tc>
      </w:tr>
      <w:tr w:rsidR="00AF3F79" w:rsidRPr="00C139B4" w14:paraId="4E4573C3" w14:textId="77777777" w:rsidTr="00D55E76">
        <w:trPr>
          <w:cantSplit/>
          <w:jc w:val="center"/>
        </w:trPr>
        <w:tc>
          <w:tcPr>
            <w:tcW w:w="0" w:type="auto"/>
            <w:vAlign w:val="bottom"/>
          </w:tcPr>
          <w:p w14:paraId="3F47FB7E" w14:textId="77777777" w:rsidR="00AF3F79" w:rsidRDefault="00AF3F79" w:rsidP="00D55E76">
            <w:pPr>
              <w:pStyle w:val="TAL"/>
            </w:pPr>
            <w:r>
              <w:t>Battery</w:t>
            </w:r>
            <w:r w:rsidRPr="008C2B0F">
              <w:t>-Indicator</w:t>
            </w:r>
          </w:p>
        </w:tc>
        <w:tc>
          <w:tcPr>
            <w:tcW w:w="0" w:type="auto"/>
          </w:tcPr>
          <w:p w14:paraId="4787DCFA"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235323F" w14:textId="77777777" w:rsidR="00AF3F79" w:rsidRDefault="00AF3F79" w:rsidP="00D55E76">
            <w:pPr>
              <w:pStyle w:val="TAL"/>
              <w:rPr>
                <w:lang w:eastAsia="zh-CN"/>
              </w:rPr>
            </w:pPr>
          </w:p>
        </w:tc>
        <w:tc>
          <w:tcPr>
            <w:tcW w:w="747" w:type="dxa"/>
            <w:vAlign w:val="bottom"/>
          </w:tcPr>
          <w:p w14:paraId="0DD5630C" w14:textId="77777777" w:rsidR="00AF3F79" w:rsidRDefault="00AF3F79" w:rsidP="00D55E76">
            <w:pPr>
              <w:pStyle w:val="TAL"/>
            </w:pPr>
            <w:r>
              <w:t>Battery</w:t>
            </w:r>
            <w:r w:rsidRPr="008C2B0F">
              <w:t>-Indicator</w:t>
            </w:r>
          </w:p>
        </w:tc>
      </w:tr>
      <w:tr w:rsidR="00AF3F79" w:rsidRPr="00C139B4" w14:paraId="5A0369F5" w14:textId="77777777" w:rsidTr="00D55E76">
        <w:trPr>
          <w:cantSplit/>
          <w:jc w:val="center"/>
        </w:trPr>
        <w:tc>
          <w:tcPr>
            <w:tcW w:w="0" w:type="auto"/>
            <w:vAlign w:val="bottom"/>
          </w:tcPr>
          <w:p w14:paraId="5976E6B7" w14:textId="77777777" w:rsidR="00AF3F79" w:rsidRDefault="00AF3F79" w:rsidP="00D55E76">
            <w:pPr>
              <w:pStyle w:val="TAL"/>
            </w:pPr>
            <w:r>
              <w:t>SCEF-Reference-ID-Ext</w:t>
            </w:r>
          </w:p>
        </w:tc>
        <w:tc>
          <w:tcPr>
            <w:tcW w:w="0" w:type="auto"/>
          </w:tcPr>
          <w:p w14:paraId="417DE361"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588E578" w14:textId="77777777" w:rsidR="00AF3F79" w:rsidRDefault="00AF3F79" w:rsidP="00D55E76">
            <w:pPr>
              <w:pStyle w:val="TAL"/>
              <w:rPr>
                <w:lang w:eastAsia="zh-CN"/>
              </w:rPr>
            </w:pPr>
          </w:p>
        </w:tc>
        <w:tc>
          <w:tcPr>
            <w:tcW w:w="747" w:type="dxa"/>
            <w:vAlign w:val="bottom"/>
          </w:tcPr>
          <w:p w14:paraId="3FD7EF48" w14:textId="77777777" w:rsidR="00AF3F79" w:rsidRDefault="00AF3F79" w:rsidP="00D55E76">
            <w:pPr>
              <w:pStyle w:val="TAL"/>
            </w:pPr>
            <w:r>
              <w:rPr>
                <w:lang w:eastAsia="zh-CN"/>
              </w:rPr>
              <w:t>Must not set</w:t>
            </w:r>
          </w:p>
        </w:tc>
      </w:tr>
      <w:tr w:rsidR="00AF3F79" w:rsidRPr="00C139B4" w14:paraId="28C4E95C" w14:textId="77777777" w:rsidTr="00D55E76">
        <w:trPr>
          <w:cantSplit/>
          <w:jc w:val="center"/>
        </w:trPr>
        <w:tc>
          <w:tcPr>
            <w:tcW w:w="0" w:type="auto"/>
            <w:vAlign w:val="bottom"/>
          </w:tcPr>
          <w:p w14:paraId="5004BCD0" w14:textId="77777777" w:rsidR="00AF3F79" w:rsidRDefault="00AF3F79" w:rsidP="00D55E76">
            <w:pPr>
              <w:pStyle w:val="TAL"/>
            </w:pPr>
            <w:r>
              <w:t>SCEF-Reference-ID-for-Deletion-Ext</w:t>
            </w:r>
          </w:p>
        </w:tc>
        <w:tc>
          <w:tcPr>
            <w:tcW w:w="0" w:type="auto"/>
          </w:tcPr>
          <w:p w14:paraId="60CC451D"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784434D" w14:textId="77777777" w:rsidR="00AF3F79" w:rsidRDefault="00AF3F79" w:rsidP="00D55E76">
            <w:pPr>
              <w:pStyle w:val="TAL"/>
              <w:rPr>
                <w:lang w:eastAsia="zh-CN"/>
              </w:rPr>
            </w:pPr>
          </w:p>
        </w:tc>
        <w:tc>
          <w:tcPr>
            <w:tcW w:w="747" w:type="dxa"/>
            <w:vAlign w:val="bottom"/>
          </w:tcPr>
          <w:p w14:paraId="4816ABAD" w14:textId="77777777" w:rsidR="00AF3F79" w:rsidRDefault="00AF3F79" w:rsidP="00D55E76">
            <w:pPr>
              <w:pStyle w:val="TAL"/>
            </w:pPr>
            <w:r>
              <w:rPr>
                <w:lang w:eastAsia="zh-CN"/>
              </w:rPr>
              <w:t>Must not set</w:t>
            </w:r>
          </w:p>
        </w:tc>
      </w:tr>
      <w:tr w:rsidR="00AF3F79" w:rsidRPr="00C139B4" w14:paraId="272291FA" w14:textId="77777777" w:rsidTr="00D55E76">
        <w:trPr>
          <w:cantSplit/>
          <w:jc w:val="center"/>
        </w:trPr>
        <w:tc>
          <w:tcPr>
            <w:tcW w:w="9695" w:type="dxa"/>
            <w:gridSpan w:val="4"/>
            <w:vAlign w:val="center"/>
          </w:tcPr>
          <w:p w14:paraId="25393C46" w14:textId="77777777" w:rsidR="00AF3F79" w:rsidRPr="00C139B4" w:rsidRDefault="00AF3F79" w:rsidP="00D55E76">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1FCA18B5" w14:textId="77777777" w:rsidR="00AF3F79" w:rsidRPr="00C139B4" w:rsidRDefault="00AF3F79" w:rsidP="00D55E7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446DC77" w14:textId="77777777" w:rsidR="00AF3F79" w:rsidRPr="00C139B4" w:rsidRDefault="00AF3F79" w:rsidP="00AF3F79">
      <w:pPr>
        <w:sectPr w:rsidR="00AF3F79" w:rsidRPr="00C139B4" w:rsidSect="00AF3F79">
          <w:footnotePr>
            <w:numRestart w:val="eachSect"/>
          </w:footnotePr>
          <w:pgSz w:w="11907" w:h="16840" w:code="9"/>
          <w:pgMar w:top="1134" w:right="1134" w:bottom="1418" w:left="1134" w:header="851" w:footer="340" w:gutter="0"/>
          <w:cols w:space="720"/>
          <w:formProt w:val="0"/>
        </w:sectPr>
      </w:pPr>
      <w:bookmarkStart w:id="26" w:name="vnid"/>
      <w:bookmarkEnd w:id="26"/>
    </w:p>
    <w:p w14:paraId="573C3C33" w14:textId="7EE8B897" w:rsidR="00AF3F79" w:rsidRPr="00CE4669" w:rsidRDefault="00AF3F79" w:rsidP="00AF3F79">
      <w:pPr>
        <w:pStyle w:val="CRSeparator"/>
      </w:pPr>
      <w:bookmarkStart w:id="27" w:name="_Toc20211970"/>
      <w:bookmarkStart w:id="28" w:name="_Toc27727246"/>
      <w:bookmarkStart w:id="29" w:name="_Toc36041901"/>
      <w:bookmarkStart w:id="30" w:name="_Toc44871324"/>
      <w:bookmarkStart w:id="31" w:name="_Toc44871723"/>
      <w:bookmarkStart w:id="32" w:name="_Toc51861798"/>
      <w:bookmarkStart w:id="33" w:name="_Toc57978203"/>
      <w:bookmarkStart w:id="34" w:name="_Toc208993316"/>
      <w:r w:rsidRPr="00CE4669">
        <w:lastRenderedPageBreak/>
        <w:t>==============</w:t>
      </w:r>
      <w:r>
        <w:t xml:space="preserve">Next </w:t>
      </w:r>
      <w:r w:rsidRPr="00CE4669">
        <w:t>change==============</w:t>
      </w:r>
    </w:p>
    <w:p w14:paraId="5D84A75B" w14:textId="77777777" w:rsidR="00AF3F79" w:rsidRPr="00C139B4" w:rsidRDefault="00AF3F79" w:rsidP="00AF3F79">
      <w:pPr>
        <w:pStyle w:val="Heading3"/>
      </w:pPr>
      <w:r w:rsidRPr="00C139B4">
        <w:t>7.3.2</w:t>
      </w:r>
      <w:r w:rsidRPr="00C139B4">
        <w:tab/>
        <w:t>Subscription-Data</w:t>
      </w:r>
      <w:bookmarkEnd w:id="27"/>
      <w:bookmarkEnd w:id="28"/>
      <w:bookmarkEnd w:id="29"/>
      <w:bookmarkEnd w:id="30"/>
      <w:bookmarkEnd w:id="31"/>
      <w:bookmarkEnd w:id="32"/>
      <w:bookmarkEnd w:id="33"/>
      <w:bookmarkEnd w:id="34"/>
    </w:p>
    <w:p w14:paraId="45153E14" w14:textId="77777777" w:rsidR="00AF3F79" w:rsidRPr="00C139B4" w:rsidRDefault="00AF3F79" w:rsidP="00AF3F79">
      <w:r w:rsidRPr="00C139B4">
        <w:t>The Subscription-Data AVP is of type Grouped. It shall contain the information related to the user profile relevant for EPS and GERAN/UTRAN.</w:t>
      </w:r>
    </w:p>
    <w:p w14:paraId="5AFB4DF2" w14:textId="77777777" w:rsidR="00AF3F79" w:rsidRPr="00C139B4" w:rsidRDefault="00AF3F79" w:rsidP="00AF3F79">
      <w:r w:rsidRPr="00C139B4">
        <w:t>AVP format:</w:t>
      </w:r>
    </w:p>
    <w:p w14:paraId="75EA1E18" w14:textId="77777777" w:rsidR="00AF3F79" w:rsidRPr="00C139B4" w:rsidRDefault="00AF3F79" w:rsidP="00AF3F79">
      <w:pPr>
        <w:ind w:left="568"/>
      </w:pPr>
      <w:bookmarkStart w:id="35" w:name="_PERM_MCCTEMPBM_CRPT53310198___2"/>
      <w:r w:rsidRPr="00C139B4">
        <w:t xml:space="preserve">Subscription-Data ::= &lt;AVP header: </w:t>
      </w:r>
      <w:r w:rsidRPr="00C139B4">
        <w:rPr>
          <w:rFonts w:hint="eastAsia"/>
          <w:lang w:eastAsia="zh-CN"/>
        </w:rPr>
        <w:t>1400</w:t>
      </w:r>
      <w:r w:rsidRPr="00C139B4">
        <w:t xml:space="preserve"> 10415&gt;</w:t>
      </w:r>
    </w:p>
    <w:p w14:paraId="31916F1D" w14:textId="77777777" w:rsidR="00AF3F79" w:rsidRPr="00C139B4" w:rsidRDefault="00AF3F79" w:rsidP="00AF3F79">
      <w:pPr>
        <w:ind w:left="1420"/>
      </w:pPr>
      <w:bookmarkStart w:id="36" w:name="_PERM_MCCTEMPBM_CRPT53310199___2"/>
      <w:bookmarkEnd w:id="35"/>
      <w:r w:rsidRPr="00C139B4">
        <w:t>[ Subscriber-Status ]</w:t>
      </w:r>
    </w:p>
    <w:p w14:paraId="336070B2" w14:textId="77777777" w:rsidR="00AF3F79" w:rsidRPr="00C139B4" w:rsidRDefault="00AF3F79" w:rsidP="00AF3F79">
      <w:pPr>
        <w:ind w:left="1420"/>
      </w:pPr>
      <w:r w:rsidRPr="00C139B4">
        <w:t>[ MSISDN ]</w:t>
      </w:r>
    </w:p>
    <w:p w14:paraId="15D0293E" w14:textId="77777777" w:rsidR="00AF3F79" w:rsidRPr="00C139B4" w:rsidRDefault="00AF3F79" w:rsidP="00AF3F79">
      <w:pPr>
        <w:ind w:left="1420"/>
      </w:pPr>
      <w:r w:rsidRPr="00C139B4">
        <w:t>[ A-MSISDN ]</w:t>
      </w:r>
    </w:p>
    <w:p w14:paraId="6DCAFB6C" w14:textId="77777777" w:rsidR="00AF3F79" w:rsidRPr="00C139B4" w:rsidRDefault="00AF3F79" w:rsidP="00AF3F79">
      <w:pPr>
        <w:ind w:left="1420"/>
      </w:pPr>
      <w:r w:rsidRPr="00C139B4">
        <w:t>[ STN-SR ]</w:t>
      </w:r>
    </w:p>
    <w:p w14:paraId="1F1C5E84" w14:textId="77777777" w:rsidR="00AF3F79" w:rsidRPr="00C139B4" w:rsidRDefault="00AF3F79" w:rsidP="00AF3F79">
      <w:pPr>
        <w:ind w:left="1420"/>
      </w:pPr>
      <w:r w:rsidRPr="00C139B4">
        <w:t>[ ICS-Indicator ]</w:t>
      </w:r>
    </w:p>
    <w:p w14:paraId="1E62A03B" w14:textId="77777777" w:rsidR="00AF3F79" w:rsidRPr="00C139B4" w:rsidRDefault="00AF3F79" w:rsidP="00AF3F79">
      <w:pPr>
        <w:ind w:left="1420"/>
      </w:pPr>
      <w:r w:rsidRPr="00C139B4">
        <w:t>[ Network-Access-Mode ]</w:t>
      </w:r>
    </w:p>
    <w:p w14:paraId="48A9CCB4" w14:textId="77777777" w:rsidR="00AF3F79" w:rsidRPr="00C139B4" w:rsidRDefault="00AF3F79" w:rsidP="00AF3F79">
      <w:pPr>
        <w:ind w:left="1420"/>
      </w:pPr>
      <w:r w:rsidRPr="00C139B4">
        <w:t>[ Operator-Determined-Barring ]</w:t>
      </w:r>
    </w:p>
    <w:p w14:paraId="351EE3FE" w14:textId="77777777" w:rsidR="00AF3F79" w:rsidRPr="00C139B4" w:rsidRDefault="00AF3F79" w:rsidP="00AF3F79">
      <w:pPr>
        <w:ind w:left="1420"/>
      </w:pPr>
      <w:r w:rsidRPr="00C139B4">
        <w:t>[ HPLMN-ODB ]</w:t>
      </w:r>
    </w:p>
    <w:p w14:paraId="7D1D4F80" w14:textId="77777777" w:rsidR="00AF3F79" w:rsidRPr="00C139B4" w:rsidRDefault="00AF3F79" w:rsidP="00AF3F79">
      <w:pPr>
        <w:ind w:left="1420"/>
      </w:pPr>
      <w:r w:rsidRPr="00C139B4">
        <w:t>*10[ Regional-Subscription-Zone-Code ]</w:t>
      </w:r>
    </w:p>
    <w:p w14:paraId="687FE599" w14:textId="77777777" w:rsidR="00AF3F79" w:rsidRPr="00C139B4" w:rsidRDefault="00AF3F79" w:rsidP="00AF3F79">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0D98016A" w14:textId="77777777" w:rsidR="00AF3F79" w:rsidRPr="00C139B4" w:rsidRDefault="00AF3F79" w:rsidP="00AF3F79">
      <w:pPr>
        <w:ind w:left="1420"/>
      </w:pPr>
      <w:r w:rsidRPr="00C139B4">
        <w:t>[ APN-OI-Replacement ]</w:t>
      </w:r>
    </w:p>
    <w:p w14:paraId="1B7B0964" w14:textId="77777777" w:rsidR="00AF3F79" w:rsidRPr="00C139B4" w:rsidRDefault="00AF3F79" w:rsidP="00AF3F79">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5A23F88D"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31030E0B"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Call-Barring-Info ]</w:t>
      </w:r>
    </w:p>
    <w:p w14:paraId="5D3E8726" w14:textId="77777777" w:rsidR="00AF3F79" w:rsidRPr="00C139B4" w:rsidRDefault="00AF3F79" w:rsidP="00AF3F79">
      <w:pPr>
        <w:ind w:left="1420"/>
      </w:pPr>
      <w:r w:rsidRPr="00C139B4">
        <w:t>[ 3GPP-Charging-Characteristics ]</w:t>
      </w:r>
    </w:p>
    <w:p w14:paraId="42D39DC3" w14:textId="77777777" w:rsidR="00AF3F79" w:rsidRPr="00C139B4" w:rsidRDefault="00AF3F79" w:rsidP="00AF3F79">
      <w:pPr>
        <w:ind w:left="1420"/>
      </w:pPr>
      <w:r w:rsidRPr="00C139B4">
        <w:t>[ AMBR ]</w:t>
      </w:r>
    </w:p>
    <w:p w14:paraId="4B581D54" w14:textId="77777777" w:rsidR="00AF3F79" w:rsidRPr="00C139B4" w:rsidRDefault="00AF3F79" w:rsidP="00AF3F79">
      <w:pPr>
        <w:ind w:left="1420"/>
      </w:pPr>
      <w:r w:rsidRPr="00C139B4">
        <w:t>[ APN-Configuration-Profile ]</w:t>
      </w:r>
    </w:p>
    <w:p w14:paraId="0E69F10A" w14:textId="77777777" w:rsidR="00AF3F79" w:rsidRPr="00C139B4" w:rsidRDefault="00AF3F79" w:rsidP="00AF3F79">
      <w:pPr>
        <w:ind w:left="1420"/>
        <w:rPr>
          <w:lang w:eastAsia="zh-CN"/>
        </w:rPr>
      </w:pPr>
      <w:r w:rsidRPr="00C139B4">
        <w:t>[ RAT-Frequency-Selection-Priority</w:t>
      </w:r>
      <w:r w:rsidRPr="00C139B4">
        <w:rPr>
          <w:rFonts w:hint="eastAsia"/>
        </w:rPr>
        <w:t>-ID</w:t>
      </w:r>
      <w:r w:rsidRPr="00C139B4">
        <w:t xml:space="preserve"> ]</w:t>
      </w:r>
    </w:p>
    <w:p w14:paraId="1150D817" w14:textId="77777777" w:rsidR="00AF3F79" w:rsidRPr="00C139B4" w:rsidRDefault="00AF3F79" w:rsidP="00AF3F79">
      <w:pPr>
        <w:ind w:left="1420"/>
        <w:rPr>
          <w:lang w:eastAsia="zh-CN"/>
        </w:rPr>
      </w:pPr>
      <w:r w:rsidRPr="00C139B4">
        <w:rPr>
          <w:rFonts w:hint="eastAsia"/>
          <w:lang w:eastAsia="zh-CN"/>
        </w:rPr>
        <w:t>[ Trace-Data]</w:t>
      </w:r>
    </w:p>
    <w:p w14:paraId="657E9A75" w14:textId="77777777" w:rsidR="00AF3F79" w:rsidRPr="00C139B4" w:rsidRDefault="00AF3F79" w:rsidP="00AF3F79">
      <w:pPr>
        <w:ind w:left="1420"/>
      </w:pPr>
      <w:r w:rsidRPr="00C139B4">
        <w:t>[ GPRS-Subscription-Data ]</w:t>
      </w:r>
    </w:p>
    <w:p w14:paraId="44F86BDF" w14:textId="77777777" w:rsidR="00AF3F79" w:rsidRPr="00C139B4" w:rsidRDefault="00AF3F79" w:rsidP="00AF3F79">
      <w:pPr>
        <w:ind w:left="1420"/>
      </w:pPr>
      <w:r w:rsidRPr="00C139B4">
        <w:t>*[ CSG-Subscription-Data ]</w:t>
      </w:r>
    </w:p>
    <w:p w14:paraId="094F1D09" w14:textId="77777777" w:rsidR="00AF3F79" w:rsidRPr="00C139B4" w:rsidRDefault="00AF3F79" w:rsidP="00AF3F79">
      <w:pPr>
        <w:ind w:left="1420"/>
      </w:pPr>
      <w:r w:rsidRPr="00C139B4">
        <w:t>[ Roaming-Restricted-Due-To-Unsupported-Feature ]</w:t>
      </w:r>
    </w:p>
    <w:p w14:paraId="3B199FA3" w14:textId="77777777" w:rsidR="00AF3F79" w:rsidRPr="00C139B4" w:rsidRDefault="00AF3F79" w:rsidP="00AF3F79">
      <w:pPr>
        <w:ind w:left="1420"/>
        <w:rPr>
          <w:lang w:eastAsia="zh-CN"/>
        </w:rPr>
      </w:pPr>
      <w:r w:rsidRPr="00C139B4">
        <w:t>[ Subscribed-Periodic-RAU-TAU-Timer ]</w:t>
      </w:r>
    </w:p>
    <w:p w14:paraId="610E00FC" w14:textId="77777777" w:rsidR="00AF3F79" w:rsidRPr="00C139B4" w:rsidRDefault="00AF3F79" w:rsidP="00AF3F79">
      <w:pPr>
        <w:ind w:left="1420"/>
        <w:rPr>
          <w:lang w:eastAsia="zh-CN"/>
        </w:rPr>
      </w:pPr>
      <w:r w:rsidRPr="00C139B4">
        <w:rPr>
          <w:rFonts w:hint="eastAsia"/>
        </w:rPr>
        <w:t xml:space="preserve">[ </w:t>
      </w:r>
      <w:r w:rsidRPr="00C139B4">
        <w:t>MPS</w:t>
      </w:r>
      <w:r w:rsidRPr="00C139B4">
        <w:rPr>
          <w:rFonts w:hint="eastAsia"/>
        </w:rPr>
        <w:t>-Priority ]</w:t>
      </w:r>
    </w:p>
    <w:p w14:paraId="7148BC67" w14:textId="77777777" w:rsidR="00AF3F79" w:rsidRPr="00C139B4" w:rsidRDefault="00AF3F79" w:rsidP="00AF3F79">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E70BB19" w14:textId="77777777" w:rsidR="00AF3F79" w:rsidRPr="00C139B4" w:rsidRDefault="00AF3F79" w:rsidP="00AF3F79">
      <w:pPr>
        <w:ind w:left="1420"/>
        <w:rPr>
          <w:lang w:eastAsia="zh-CN"/>
        </w:rPr>
      </w:pPr>
      <w:r w:rsidRPr="00C139B4">
        <w:rPr>
          <w:lang w:eastAsia="zh-CN"/>
        </w:rPr>
        <w:t>[ Relay-Node-Indicator ]</w:t>
      </w:r>
    </w:p>
    <w:p w14:paraId="15C67557" w14:textId="77777777" w:rsidR="00AF3F79" w:rsidRPr="00C139B4" w:rsidRDefault="00AF3F79" w:rsidP="00AF3F79">
      <w:pPr>
        <w:ind w:left="1420"/>
        <w:rPr>
          <w:lang w:eastAsia="ja-JP"/>
        </w:rPr>
      </w:pPr>
      <w:r w:rsidRPr="00C139B4">
        <w:rPr>
          <w:lang w:eastAsia="zh-CN"/>
        </w:rPr>
        <w:t>[ MDT-User-Consent ]</w:t>
      </w:r>
    </w:p>
    <w:p w14:paraId="79905A7A" w14:textId="77777777" w:rsidR="00AF3F79" w:rsidRPr="00C139B4" w:rsidRDefault="00AF3F79" w:rsidP="00AF3F79">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31EBEC4A" w14:textId="77777777" w:rsidR="00AF3F79" w:rsidRPr="00C139B4" w:rsidRDefault="00AF3F79" w:rsidP="00AF3F79">
      <w:pPr>
        <w:ind w:left="1420"/>
        <w:rPr>
          <w:lang w:eastAsia="ja-JP"/>
        </w:rPr>
      </w:pPr>
      <w:r w:rsidRPr="00C139B4">
        <w:rPr>
          <w:rFonts w:hint="eastAsia"/>
          <w:lang w:eastAsia="zh-CN"/>
        </w:rPr>
        <w:t>[ ProSe-Subscription-Data ]</w:t>
      </w:r>
    </w:p>
    <w:p w14:paraId="42D49100" w14:textId="77777777" w:rsidR="00AF3F79" w:rsidRPr="00C139B4" w:rsidRDefault="00AF3F79" w:rsidP="00AF3F79">
      <w:pPr>
        <w:ind w:left="1420"/>
        <w:rPr>
          <w:lang w:eastAsia="ja-JP"/>
        </w:rPr>
      </w:pPr>
      <w:r w:rsidRPr="00C139B4">
        <w:rPr>
          <w:lang w:eastAsia="zh-CN"/>
        </w:rPr>
        <w:lastRenderedPageBreak/>
        <w:t xml:space="preserve">[ </w:t>
      </w:r>
      <w:r w:rsidRPr="00C139B4">
        <w:rPr>
          <w:lang w:eastAsia="ja-JP"/>
        </w:rPr>
        <w:t>Subscription-Data-Flags ]</w:t>
      </w:r>
    </w:p>
    <w:p w14:paraId="6FCB76BA" w14:textId="77777777" w:rsidR="00AF3F79" w:rsidRPr="00C139B4" w:rsidRDefault="00AF3F79" w:rsidP="00AF3F79">
      <w:pPr>
        <w:ind w:left="1420"/>
        <w:rPr>
          <w:lang w:eastAsia="ja-JP"/>
        </w:rPr>
      </w:pPr>
      <w:r w:rsidRPr="00C139B4">
        <w:rPr>
          <w:lang w:eastAsia="ja-JP"/>
        </w:rPr>
        <w:t>*[ Adjacent-Access-Restriction-Data ]</w:t>
      </w:r>
    </w:p>
    <w:p w14:paraId="6B96B394" w14:textId="77777777" w:rsidR="00AF3F79" w:rsidRPr="00C139B4" w:rsidRDefault="00AF3F79" w:rsidP="00AF3F79">
      <w:pPr>
        <w:ind w:left="1420"/>
        <w:rPr>
          <w:lang w:eastAsia="ja-JP"/>
        </w:rPr>
      </w:pPr>
      <w:r w:rsidRPr="00C139B4">
        <w:rPr>
          <w:lang w:eastAsia="zh-CN"/>
        </w:rPr>
        <w:t>[ DL-Buffering-Suggested-Packet-Count</w:t>
      </w:r>
      <w:r w:rsidRPr="00C139B4">
        <w:rPr>
          <w:lang w:eastAsia="ja-JP"/>
        </w:rPr>
        <w:t xml:space="preserve"> ]</w:t>
      </w:r>
    </w:p>
    <w:p w14:paraId="0F743845" w14:textId="77777777" w:rsidR="00AF3F79" w:rsidRPr="00C139B4" w:rsidRDefault="00AF3F79" w:rsidP="00AF3F79">
      <w:pPr>
        <w:ind w:left="1420"/>
        <w:rPr>
          <w:lang w:eastAsia="ja-JP"/>
        </w:rPr>
      </w:pPr>
      <w:r w:rsidRPr="00C139B4">
        <w:t>*[ IMSI-Group-Id ]</w:t>
      </w:r>
    </w:p>
    <w:p w14:paraId="789F5A26" w14:textId="77777777" w:rsidR="00AF3F79" w:rsidRPr="00C139B4" w:rsidRDefault="00AF3F79" w:rsidP="00AF3F79">
      <w:pPr>
        <w:ind w:left="1420"/>
      </w:pPr>
      <w:r w:rsidRPr="00C139B4">
        <w:rPr>
          <w:lang w:eastAsia="ja-JP"/>
        </w:rPr>
        <w:t>[ UE-Usage-Type ]</w:t>
      </w:r>
    </w:p>
    <w:p w14:paraId="14524EA8" w14:textId="77777777" w:rsidR="00AF3F79" w:rsidRPr="00C139B4" w:rsidRDefault="00AF3F79" w:rsidP="00AF3F79">
      <w:pPr>
        <w:ind w:left="1420"/>
        <w:rPr>
          <w:lang w:eastAsia="ja-JP"/>
        </w:rPr>
      </w:pPr>
      <w:r w:rsidRPr="00C139B4">
        <w:t>*[ AESE-Communication-Pattern ]</w:t>
      </w:r>
    </w:p>
    <w:p w14:paraId="34A03768" w14:textId="77777777" w:rsidR="00AF3F79" w:rsidRPr="00C139B4" w:rsidRDefault="00AF3F79" w:rsidP="00AF3F79">
      <w:pPr>
        <w:ind w:left="1136" w:firstLine="284"/>
        <w:rPr>
          <w:lang w:eastAsia="zh-CN"/>
        </w:rPr>
      </w:pPr>
      <w:bookmarkStart w:id="37" w:name="_PERM_MCCTEMPBM_CRPT53310200___2"/>
      <w:bookmarkEnd w:id="36"/>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017A695A" w14:textId="77777777" w:rsidR="00AF3F79" w:rsidRPr="00C139B4" w:rsidRDefault="00AF3F79" w:rsidP="00AF3F79">
      <w:pPr>
        <w:ind w:left="1136" w:firstLine="284"/>
        <w:rPr>
          <w:lang w:eastAsia="zh-CN"/>
        </w:rPr>
      </w:pPr>
      <w:r w:rsidRPr="00C139B4">
        <w:rPr>
          <w:lang w:eastAsia="zh-CN"/>
        </w:rPr>
        <w:t>[ Emergency-Info ]</w:t>
      </w:r>
    </w:p>
    <w:p w14:paraId="502849A2" w14:textId="77777777" w:rsidR="00AF3F79" w:rsidRPr="00C139B4" w:rsidRDefault="00AF3F79" w:rsidP="00AF3F79">
      <w:pPr>
        <w:ind w:left="1136" w:firstLine="284"/>
        <w:rPr>
          <w:lang w:eastAsia="zh-CN"/>
        </w:rPr>
      </w:pPr>
      <w:r w:rsidRPr="00C139B4">
        <w:rPr>
          <w:rFonts w:hint="eastAsia"/>
          <w:lang w:eastAsia="zh-CN"/>
        </w:rPr>
        <w:t>[ V2X-Subscription-Data ]</w:t>
      </w:r>
    </w:p>
    <w:p w14:paraId="349D9E93" w14:textId="77777777" w:rsidR="00AF3F79" w:rsidRPr="00C139B4" w:rsidRDefault="00AF3F79" w:rsidP="00AF3F79">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1DD940BA" w14:textId="77777777" w:rsidR="00AF3F79" w:rsidRPr="00C139B4" w:rsidRDefault="00AF3F79" w:rsidP="00AF3F79">
      <w:pPr>
        <w:ind w:left="1136" w:firstLine="284"/>
        <w:rPr>
          <w:lang w:eastAsia="zh-CN"/>
        </w:rPr>
      </w:pPr>
      <w:r w:rsidRPr="00C139B4">
        <w:rPr>
          <w:lang w:eastAsia="zh-CN"/>
        </w:rPr>
        <w:t>*[ eDRX-Cycle-Length ]</w:t>
      </w:r>
    </w:p>
    <w:p w14:paraId="3294D273" w14:textId="77777777" w:rsidR="00AF3F79" w:rsidRPr="00C139B4" w:rsidRDefault="00AF3F79" w:rsidP="00AF3F79">
      <w:pPr>
        <w:ind w:left="1136" w:firstLine="284"/>
        <w:rPr>
          <w:lang w:eastAsia="zh-CN"/>
        </w:rPr>
      </w:pPr>
      <w:r w:rsidRPr="00C139B4">
        <w:rPr>
          <w:lang w:eastAsia="zh-CN"/>
        </w:rPr>
        <w:t>[ External-Identifier ]</w:t>
      </w:r>
    </w:p>
    <w:p w14:paraId="125A4612" w14:textId="77777777" w:rsidR="00AF3F79" w:rsidRPr="00C139B4" w:rsidRDefault="00AF3F79" w:rsidP="00AF3F79">
      <w:pPr>
        <w:ind w:left="1136" w:firstLine="284"/>
        <w:rPr>
          <w:lang w:eastAsia="zh-CN"/>
        </w:rPr>
      </w:pPr>
      <w:r w:rsidRPr="00C139B4">
        <w:rPr>
          <w:lang w:eastAsia="zh-CN"/>
        </w:rPr>
        <w:t>[ Active-Time ]</w:t>
      </w:r>
    </w:p>
    <w:p w14:paraId="2C3ECE2C" w14:textId="77777777" w:rsidR="00AF3F79" w:rsidRPr="00C139B4" w:rsidRDefault="00AF3F79" w:rsidP="00AF3F79">
      <w:pPr>
        <w:ind w:left="1136" w:firstLine="284"/>
        <w:rPr>
          <w:lang w:eastAsia="zh-CN"/>
        </w:rPr>
      </w:pPr>
      <w:r w:rsidRPr="00C139B4">
        <w:rPr>
          <w:lang w:eastAsia="zh-CN"/>
        </w:rPr>
        <w:t>[ Service-Gap-Time ]</w:t>
      </w:r>
    </w:p>
    <w:p w14:paraId="00783937" w14:textId="77777777" w:rsidR="00AF3F79" w:rsidRPr="00C139B4" w:rsidRDefault="00AF3F79" w:rsidP="00AF3F79">
      <w:pPr>
        <w:ind w:left="1136" w:firstLine="284"/>
        <w:rPr>
          <w:lang w:eastAsia="zh-CN"/>
        </w:rPr>
      </w:pPr>
      <w:r w:rsidRPr="00C139B4">
        <w:rPr>
          <w:lang w:eastAsia="zh-CN"/>
        </w:rPr>
        <w:t>[ Broadcast-Location-Assistance-Data-Types ]</w:t>
      </w:r>
    </w:p>
    <w:p w14:paraId="1F37B48C" w14:textId="77777777" w:rsidR="00AF3F79" w:rsidRPr="00C139B4" w:rsidRDefault="00AF3F79" w:rsidP="00AF3F79">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37160FDD" w14:textId="77777777" w:rsidR="00AF3F79" w:rsidRPr="00C139B4" w:rsidRDefault="00AF3F79" w:rsidP="00AF3F79">
      <w:pPr>
        <w:ind w:left="1136" w:firstLine="284"/>
      </w:pPr>
      <w:r w:rsidRPr="00C139B4">
        <w:t>[ Core-Network-Restrictions ]</w:t>
      </w:r>
    </w:p>
    <w:p w14:paraId="646B6EAE" w14:textId="77777777" w:rsidR="00AF3F79" w:rsidRPr="00C139B4" w:rsidRDefault="00AF3F79" w:rsidP="00AF3F79">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08820632" w14:textId="77777777" w:rsidR="00AF3F79" w:rsidRPr="00C139B4" w:rsidRDefault="00AF3F79" w:rsidP="00AF3F79">
      <w:pPr>
        <w:ind w:left="1136" w:firstLine="284"/>
        <w:rPr>
          <w:lang w:eastAsia="zh-CN"/>
        </w:rPr>
      </w:pPr>
      <w:r>
        <w:rPr>
          <w:lang w:eastAsia="zh-CN"/>
        </w:rPr>
        <w:t>[ Subscribed-ARPI ]</w:t>
      </w:r>
    </w:p>
    <w:p w14:paraId="7F345EBD" w14:textId="77777777" w:rsidR="00AF3F79" w:rsidRPr="00C139B4" w:rsidRDefault="00AF3F79" w:rsidP="00AF3F79">
      <w:pPr>
        <w:ind w:left="1136" w:firstLine="284"/>
        <w:rPr>
          <w:lang w:eastAsia="zh-CN"/>
        </w:rPr>
      </w:pPr>
      <w:r>
        <w:rPr>
          <w:lang w:eastAsia="zh-CN"/>
        </w:rPr>
        <w:t>[ IAB-Operation-Permission ]</w:t>
      </w:r>
    </w:p>
    <w:p w14:paraId="172369CE" w14:textId="77777777" w:rsidR="00AF3F79" w:rsidRDefault="00AF3F79" w:rsidP="00AF3F79">
      <w:pPr>
        <w:ind w:left="1420"/>
        <w:rPr>
          <w:ins w:id="38" w:author="Ibrahim, Mohamed" w:date="2025-11-12T21:58:00Z" w16du:dateUtc="2025-11-12T20:58:00Z"/>
          <w:lang w:eastAsia="ja-JP"/>
        </w:rPr>
      </w:pPr>
      <w:r w:rsidRPr="00FB03FA">
        <w:rPr>
          <w:lang w:eastAsia="ja-JP"/>
        </w:rPr>
        <w:t xml:space="preserve">[ </w:t>
      </w:r>
      <w:r>
        <w:rPr>
          <w:lang w:eastAsia="ja-JP"/>
        </w:rPr>
        <w:t>PLMN-RAT-Usage-Control</w:t>
      </w:r>
      <w:r w:rsidRPr="00FB03FA">
        <w:rPr>
          <w:lang w:eastAsia="ja-JP"/>
        </w:rPr>
        <w:t xml:space="preserve"> ]</w:t>
      </w:r>
    </w:p>
    <w:p w14:paraId="520DBE2D" w14:textId="77777777" w:rsidR="004A4E2D" w:rsidRPr="00FB03FA" w:rsidRDefault="004A4E2D" w:rsidP="004A4E2D">
      <w:pPr>
        <w:ind w:left="1420"/>
        <w:rPr>
          <w:ins w:id="39" w:author="Ibrahim, Mohamed" w:date="2025-11-12T21:58:00Z" w16du:dateUtc="2025-11-12T20:58:00Z"/>
          <w:lang w:eastAsia="ja-JP"/>
        </w:rPr>
      </w:pPr>
      <w:ins w:id="40" w:author="Ibrahim, Mohamed" w:date="2025-11-12T21:58:00Z" w16du:dateUtc="2025-11-12T20:58:00Z">
        <w:r w:rsidRPr="00FB03FA">
          <w:rPr>
            <w:lang w:eastAsia="ja-JP"/>
          </w:rPr>
          <w:t xml:space="preserve">[ </w:t>
        </w:r>
        <w:r>
          <w:t>Cross-Border-HO-Restricted-Indication ]</w:t>
        </w:r>
      </w:ins>
    </w:p>
    <w:p w14:paraId="449EC21A" w14:textId="77777777" w:rsidR="00AF3F79" w:rsidRPr="00C139B4" w:rsidRDefault="00AF3F79" w:rsidP="00AF3F79">
      <w:pPr>
        <w:ind w:left="1136" w:firstLine="284"/>
      </w:pPr>
      <w:r w:rsidRPr="00C139B4">
        <w:t>*[ AVP ]</w:t>
      </w:r>
    </w:p>
    <w:p w14:paraId="1989371D" w14:textId="77777777" w:rsidR="00AF3F79" w:rsidRPr="00C139B4" w:rsidRDefault="00AF3F79" w:rsidP="00AF3F79">
      <w:pPr>
        <w:ind w:left="1136" w:firstLine="284"/>
      </w:pPr>
    </w:p>
    <w:bookmarkEnd w:id="37"/>
    <w:p w14:paraId="40141AF1" w14:textId="77777777" w:rsidR="00AF3F79" w:rsidRPr="00C139B4" w:rsidRDefault="00AF3F79" w:rsidP="00AF3F79">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5E5A6D5C" w14:textId="77777777" w:rsidR="00AF3F79" w:rsidRDefault="00AF3F79" w:rsidP="00AF3F79">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4E224C25" w14:textId="77777777" w:rsidR="00AF3F79" w:rsidRDefault="00AF3F79" w:rsidP="00AF3F79">
      <w:r>
        <w:t>When multiple External Identifiers are defined for the same subscription, the External-Identifier in this grouped AVP shall contain a default External Identifier determined by the HSS.</w:t>
      </w:r>
    </w:p>
    <w:p w14:paraId="1A621477" w14:textId="723A9809" w:rsidR="009B62E5" w:rsidRPr="00CE4669" w:rsidRDefault="009B62E5" w:rsidP="009B62E5">
      <w:pPr>
        <w:pStyle w:val="CRSeparator"/>
      </w:pPr>
      <w:r w:rsidRPr="00CE4669">
        <w:t>==============</w:t>
      </w:r>
      <w:r>
        <w:t xml:space="preserve">Next </w:t>
      </w:r>
      <w:r w:rsidRPr="00CE4669">
        <w:t>change==============</w:t>
      </w:r>
    </w:p>
    <w:p w14:paraId="462E1D6C" w14:textId="77777777" w:rsidR="00D22447" w:rsidRPr="00031AD7" w:rsidRDefault="00D22447" w:rsidP="00D22447">
      <w:pPr>
        <w:pStyle w:val="Heading3"/>
        <w:rPr>
          <w:ins w:id="41" w:author="Ibrahim, Mohamed" w:date="2025-11-12T21:59:00Z" w16du:dateUtc="2025-11-12T20:59:00Z"/>
          <w:szCs w:val="16"/>
        </w:rPr>
      </w:pPr>
      <w:ins w:id="42" w:author="Ibrahim, Mohamed" w:date="2025-11-12T21:59:00Z" w16du:dateUtc="2025-11-12T20:59:00Z">
        <w:r>
          <w:t>7</w:t>
        </w:r>
        <w:r w:rsidRPr="00031AD7">
          <w:t>.3.</w:t>
        </w:r>
        <w:r w:rsidRPr="0013739C">
          <w:rPr>
            <w:highlight w:val="yellow"/>
          </w:rPr>
          <w:t>xxx</w:t>
        </w:r>
        <w:r w:rsidRPr="00031AD7">
          <w:tab/>
        </w:r>
        <w:r>
          <w:t>Cross-Border-HO-Restricted-Indication</w:t>
        </w:r>
      </w:ins>
    </w:p>
    <w:p w14:paraId="722B90B9" w14:textId="7109B05B" w:rsidR="00D22447" w:rsidRPr="00C139B4" w:rsidRDefault="00D22447" w:rsidP="00D22447">
      <w:pPr>
        <w:rPr>
          <w:ins w:id="43" w:author="Ibrahim, Mohamed" w:date="2025-11-12T21:59:00Z" w16du:dateUtc="2025-11-12T20:59:00Z"/>
        </w:rPr>
      </w:pPr>
      <w:ins w:id="44" w:author="Ibrahim, Mohamed" w:date="2025-11-12T21:59:00Z" w16du:dateUtc="2025-11-12T20:59:00Z">
        <w:r w:rsidRPr="00031AD7">
          <w:t xml:space="preserve">The </w:t>
        </w:r>
        <w:r>
          <w:t>Cross-Border-HO-Restricted-Indication</w:t>
        </w:r>
        <w:r w:rsidRPr="00031AD7">
          <w:rPr>
            <w:szCs w:val="16"/>
          </w:rPr>
          <w:t xml:space="preserve"> </w:t>
        </w:r>
        <w:r>
          <w:rPr>
            <w:szCs w:val="16"/>
          </w:rPr>
          <w:t xml:space="preserve">AVP </w:t>
        </w:r>
        <w:r w:rsidRPr="00031AD7">
          <w:rPr>
            <w:szCs w:val="16"/>
          </w:rPr>
          <w:t xml:space="preserve">is of type </w:t>
        </w:r>
        <w:r w:rsidRPr="00C139B4">
          <w:t>Enumerated</w:t>
        </w:r>
        <w:r w:rsidRPr="0042136A">
          <w:t xml:space="preserve"> </w:t>
        </w:r>
        <w:r w:rsidRPr="00C139B4">
          <w:t>and indicates that</w:t>
        </w:r>
      </w:ins>
      <w:ins w:id="45" w:author="Ibrahim, Mohamed" w:date="2025-11-19T21:49:00Z" w16du:dateUtc="2025-11-19T20:49:00Z">
        <w:r w:rsidR="00A924B1">
          <w:t xml:space="preserve"> inter</w:t>
        </w:r>
        <w:r w:rsidR="003D055B">
          <w:t>-PLMN</w:t>
        </w:r>
      </w:ins>
      <w:ins w:id="46" w:author="Ibrahim, Mohamed" w:date="2025-11-19T21:54:00Z" w16du:dateUtc="2025-11-19T20:54:00Z">
        <w:r w:rsidR="00176BA9">
          <w:t xml:space="preserve"> </w:t>
        </w:r>
        <w:r w:rsidR="00176BA9" w:rsidRPr="00BF7C08">
          <w:rPr>
            <w:lang w:val="en-US"/>
          </w:rPr>
          <w:t>cross-border</w:t>
        </w:r>
      </w:ins>
      <w:ins w:id="47" w:author="Ibrahim, Mohamed" w:date="2025-11-12T21:59:00Z" w16du:dateUtc="2025-11-12T20:59:00Z">
        <w:r w:rsidRPr="00C139B4">
          <w:t xml:space="preserve"> </w:t>
        </w:r>
      </w:ins>
      <w:ins w:id="48" w:author="Ibrahim, Mohamed" w:date="2025-11-19T21:49:00Z" w16du:dateUtc="2025-11-19T20:49:00Z">
        <w:r w:rsidR="003D055B">
          <w:t>handover</w:t>
        </w:r>
      </w:ins>
      <w:ins w:id="49" w:author="Ibrahim, Mohamed" w:date="2025-11-19T21:54:00Z" w16du:dateUtc="2025-11-19T20:54:00Z">
        <w:r w:rsidR="00176BA9">
          <w:t xml:space="preserve"> </w:t>
        </w:r>
      </w:ins>
      <w:ins w:id="50" w:author="Ibrahim, Mohamed" w:date="2025-11-12T21:59:00Z" w16du:dateUtc="2025-11-12T20:59:00Z">
        <w:r>
          <w:t xml:space="preserve">is </w:t>
        </w:r>
        <w:r w:rsidRPr="00C139B4">
          <w:t>restricted</w:t>
        </w:r>
        <w:r>
          <w:t xml:space="preserve"> or not for the subscriber</w:t>
        </w:r>
        <w:r w:rsidRPr="00C139B4">
          <w:t>. The following values are defined:</w:t>
        </w:r>
      </w:ins>
    </w:p>
    <w:p w14:paraId="0C5BF6E8" w14:textId="77777777" w:rsidR="00D22447" w:rsidRDefault="00D22447" w:rsidP="00D22447">
      <w:pPr>
        <w:rPr>
          <w:ins w:id="51" w:author="Ibrahim, Mohamed" w:date="2025-11-12T21:59:00Z" w16du:dateUtc="2025-11-12T20:59:00Z"/>
        </w:rPr>
      </w:pPr>
      <w:ins w:id="52" w:author="Ibrahim, Mohamed" w:date="2025-11-12T21:59:00Z" w16du:dateUtc="2025-11-12T20:59:00Z">
        <w:r>
          <w:t>NOT_RESTRICTED</w:t>
        </w:r>
        <w:r w:rsidRPr="00C139B4">
          <w:t xml:space="preserve"> (</w:t>
        </w:r>
        <w:r>
          <w:t>0</w:t>
        </w:r>
        <w:r w:rsidRPr="00C139B4">
          <w:t>)</w:t>
        </w:r>
      </w:ins>
    </w:p>
    <w:p w14:paraId="3F1BD2C3" w14:textId="77777777" w:rsidR="00D22447" w:rsidRDefault="00D22447" w:rsidP="00D22447">
      <w:pPr>
        <w:rPr>
          <w:ins w:id="53" w:author="Ibrahim, Mohamed" w:date="2025-11-19T21:50:00Z" w16du:dateUtc="2025-11-19T20:50:00Z"/>
        </w:rPr>
      </w:pPr>
      <w:ins w:id="54" w:author="Ibrahim, Mohamed" w:date="2025-11-12T21:59:00Z" w16du:dateUtc="2025-11-12T20:59:00Z">
        <w:r>
          <w:t>RESTRICTED</w:t>
        </w:r>
        <w:r w:rsidRPr="00C139B4">
          <w:t xml:space="preserve"> (</w:t>
        </w:r>
        <w:r>
          <w:t>1</w:t>
        </w:r>
        <w:r w:rsidRPr="00C139B4">
          <w:t>)</w:t>
        </w:r>
      </w:ins>
    </w:p>
    <w:p w14:paraId="40D95244" w14:textId="5E9B729C" w:rsidR="004C4919" w:rsidRPr="00251126" w:rsidRDefault="00797C4F" w:rsidP="00D22447">
      <w:pPr>
        <w:rPr>
          <w:ins w:id="55" w:author="Ibrahim, Mohamed" w:date="2025-11-12T21:59:00Z" w16du:dateUtc="2025-11-12T20:59:00Z"/>
          <w:lang w:val="en-US"/>
        </w:rPr>
      </w:pPr>
      <w:ins w:id="56" w:author="Ibrahim, Mohamed" w:date="2025-11-19T21:53:00Z" w16du:dateUtc="2025-11-19T20:53:00Z">
        <w:r w:rsidRPr="00BF7C08">
          <w:rPr>
            <w:lang w:val="en-US"/>
          </w:rPr>
          <w:lastRenderedPageBreak/>
          <w:t>If the UE is restricted from inter-PLMN cross-border handover</w:t>
        </w:r>
        <w:r>
          <w:rPr>
            <w:lang w:val="en-US"/>
          </w:rPr>
          <w:t>, t</w:t>
        </w:r>
      </w:ins>
      <w:ins w:id="57" w:author="Ibrahim, Mohamed" w:date="2025-11-19T21:51:00Z" w16du:dateUtc="2025-11-19T20:51:00Z">
        <w:r w:rsidR="00251126" w:rsidRPr="00251126">
          <w:rPr>
            <w:lang w:val="en-US"/>
          </w:rPr>
          <w:t>he MME shall remove from the list of available EPLMNs any PLMN whose MCC differs from the MCC of the serving PLMN, as derived from the Handover Restriction List</w:t>
        </w:r>
      </w:ins>
      <w:ins w:id="58" w:author="Ibrahim, Mohamed" w:date="2025-11-19T21:52:00Z" w16du:dateUtc="2025-11-19T20:52:00Z">
        <w:r w:rsidR="00817902">
          <w:rPr>
            <w:lang w:val="en-US"/>
          </w:rPr>
          <w:t>.</w:t>
        </w:r>
      </w:ins>
    </w:p>
    <w:p w14:paraId="40CC67BB" w14:textId="77777777" w:rsidR="00D4565B" w:rsidRPr="00C139B4" w:rsidRDefault="00D4565B" w:rsidP="009B62E5"/>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89A" w14:textId="77777777" w:rsidR="003C58C1" w:rsidRDefault="003C58C1">
      <w:r>
        <w:separator/>
      </w:r>
    </w:p>
  </w:endnote>
  <w:endnote w:type="continuationSeparator" w:id="0">
    <w:p w14:paraId="6902BB01" w14:textId="77777777" w:rsidR="003C58C1" w:rsidRDefault="003C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7B89" w14:textId="77777777" w:rsidR="00AF3F79" w:rsidRDefault="00AF3F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FFA5" w14:textId="77777777" w:rsidR="003C58C1" w:rsidRDefault="003C58C1">
      <w:r>
        <w:separator/>
      </w:r>
    </w:p>
  </w:footnote>
  <w:footnote w:type="continuationSeparator" w:id="0">
    <w:p w14:paraId="1E7E3FDE" w14:textId="77777777" w:rsidR="003C58C1" w:rsidRDefault="003C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0C99" w14:textId="712BAFA6" w:rsidR="00AF3F79" w:rsidRDefault="00AF3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0054E" w14:textId="77777777" w:rsidR="00AF3F79" w:rsidRDefault="00AF3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26582BE6" w14:textId="753CF997" w:rsidR="00AF3F79" w:rsidRDefault="00AF3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93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8D0A0" w14:textId="77777777" w:rsidR="00AF3F79" w:rsidRDefault="00AF3F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723613">
    <w:abstractNumId w:val="2"/>
  </w:num>
  <w:num w:numId="2" w16cid:durableId="467017832">
    <w:abstractNumId w:val="1"/>
  </w:num>
  <w:num w:numId="3" w16cid:durableId="1867214662">
    <w:abstractNumId w:val="0"/>
  </w:num>
  <w:num w:numId="4" w16cid:durableId="190664571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B"/>
    <w:rsid w:val="00022E4A"/>
    <w:rsid w:val="000248B7"/>
    <w:rsid w:val="00040874"/>
    <w:rsid w:val="00070E09"/>
    <w:rsid w:val="0008391B"/>
    <w:rsid w:val="000A551B"/>
    <w:rsid w:val="000A6394"/>
    <w:rsid w:val="000A6D33"/>
    <w:rsid w:val="000B7FED"/>
    <w:rsid w:val="000C038A"/>
    <w:rsid w:val="000C6598"/>
    <w:rsid w:val="000D44B3"/>
    <w:rsid w:val="0013642A"/>
    <w:rsid w:val="0013739C"/>
    <w:rsid w:val="0014329E"/>
    <w:rsid w:val="00145D43"/>
    <w:rsid w:val="00153E7C"/>
    <w:rsid w:val="00176BA9"/>
    <w:rsid w:val="00192C46"/>
    <w:rsid w:val="001A08B3"/>
    <w:rsid w:val="001A0FD8"/>
    <w:rsid w:val="001A2ACD"/>
    <w:rsid w:val="001A7B60"/>
    <w:rsid w:val="001B52F0"/>
    <w:rsid w:val="001B7A65"/>
    <w:rsid w:val="001E1848"/>
    <w:rsid w:val="001E41F3"/>
    <w:rsid w:val="001F71AE"/>
    <w:rsid w:val="00201014"/>
    <w:rsid w:val="00221989"/>
    <w:rsid w:val="00226697"/>
    <w:rsid w:val="00233931"/>
    <w:rsid w:val="00251126"/>
    <w:rsid w:val="002530CB"/>
    <w:rsid w:val="0026004D"/>
    <w:rsid w:val="002640DD"/>
    <w:rsid w:val="00275D12"/>
    <w:rsid w:val="00284FEB"/>
    <w:rsid w:val="002860C4"/>
    <w:rsid w:val="00296C20"/>
    <w:rsid w:val="002B5741"/>
    <w:rsid w:val="002C42CF"/>
    <w:rsid w:val="002C44E4"/>
    <w:rsid w:val="002E472E"/>
    <w:rsid w:val="00305409"/>
    <w:rsid w:val="003609EF"/>
    <w:rsid w:val="0036231A"/>
    <w:rsid w:val="00374DD4"/>
    <w:rsid w:val="0038472F"/>
    <w:rsid w:val="003923FD"/>
    <w:rsid w:val="003940AB"/>
    <w:rsid w:val="003C58C1"/>
    <w:rsid w:val="003D055B"/>
    <w:rsid w:val="003E1A36"/>
    <w:rsid w:val="003F75ED"/>
    <w:rsid w:val="003F7746"/>
    <w:rsid w:val="003F7F98"/>
    <w:rsid w:val="00407A28"/>
    <w:rsid w:val="00410371"/>
    <w:rsid w:val="0042136A"/>
    <w:rsid w:val="004242F1"/>
    <w:rsid w:val="00450EA7"/>
    <w:rsid w:val="00470DF2"/>
    <w:rsid w:val="00487E4C"/>
    <w:rsid w:val="00493646"/>
    <w:rsid w:val="00496E25"/>
    <w:rsid w:val="004A4E2D"/>
    <w:rsid w:val="004B75B7"/>
    <w:rsid w:val="004C4919"/>
    <w:rsid w:val="004D275D"/>
    <w:rsid w:val="004E545E"/>
    <w:rsid w:val="004F6C82"/>
    <w:rsid w:val="005072CE"/>
    <w:rsid w:val="00512B01"/>
    <w:rsid w:val="005141D9"/>
    <w:rsid w:val="0051580D"/>
    <w:rsid w:val="00515E29"/>
    <w:rsid w:val="00524F76"/>
    <w:rsid w:val="005412E2"/>
    <w:rsid w:val="00547111"/>
    <w:rsid w:val="005726E5"/>
    <w:rsid w:val="00592D74"/>
    <w:rsid w:val="005A4C8B"/>
    <w:rsid w:val="005D7EBF"/>
    <w:rsid w:val="005E2C44"/>
    <w:rsid w:val="005E793B"/>
    <w:rsid w:val="00621188"/>
    <w:rsid w:val="006257ED"/>
    <w:rsid w:val="0065178A"/>
    <w:rsid w:val="00653DE4"/>
    <w:rsid w:val="0066028B"/>
    <w:rsid w:val="00664A6F"/>
    <w:rsid w:val="00665C47"/>
    <w:rsid w:val="00695808"/>
    <w:rsid w:val="006B46FB"/>
    <w:rsid w:val="006C05A3"/>
    <w:rsid w:val="006E21FB"/>
    <w:rsid w:val="00724845"/>
    <w:rsid w:val="00787B8C"/>
    <w:rsid w:val="00792342"/>
    <w:rsid w:val="007977A8"/>
    <w:rsid w:val="00797C4F"/>
    <w:rsid w:val="007B512A"/>
    <w:rsid w:val="007C2097"/>
    <w:rsid w:val="007C2451"/>
    <w:rsid w:val="007C2D31"/>
    <w:rsid w:val="007C34C4"/>
    <w:rsid w:val="007C680F"/>
    <w:rsid w:val="007D6A07"/>
    <w:rsid w:val="007F7259"/>
    <w:rsid w:val="008040A8"/>
    <w:rsid w:val="00817902"/>
    <w:rsid w:val="008279FA"/>
    <w:rsid w:val="00835C22"/>
    <w:rsid w:val="008626E7"/>
    <w:rsid w:val="00870EE7"/>
    <w:rsid w:val="008863B9"/>
    <w:rsid w:val="008A1F45"/>
    <w:rsid w:val="008A45A6"/>
    <w:rsid w:val="008D3CCC"/>
    <w:rsid w:val="008E254A"/>
    <w:rsid w:val="008E51AA"/>
    <w:rsid w:val="008F3789"/>
    <w:rsid w:val="008F686C"/>
    <w:rsid w:val="009006A9"/>
    <w:rsid w:val="00905153"/>
    <w:rsid w:val="0090768C"/>
    <w:rsid w:val="009148DE"/>
    <w:rsid w:val="00916903"/>
    <w:rsid w:val="00941E30"/>
    <w:rsid w:val="009531B0"/>
    <w:rsid w:val="00957514"/>
    <w:rsid w:val="00973B4F"/>
    <w:rsid w:val="009741B3"/>
    <w:rsid w:val="009777D9"/>
    <w:rsid w:val="00991B88"/>
    <w:rsid w:val="009A5753"/>
    <w:rsid w:val="009A579D"/>
    <w:rsid w:val="009B62E5"/>
    <w:rsid w:val="009B766D"/>
    <w:rsid w:val="009C6B1F"/>
    <w:rsid w:val="009E3297"/>
    <w:rsid w:val="009E78FE"/>
    <w:rsid w:val="009F734F"/>
    <w:rsid w:val="00A246B6"/>
    <w:rsid w:val="00A47E70"/>
    <w:rsid w:val="00A50CF0"/>
    <w:rsid w:val="00A7671C"/>
    <w:rsid w:val="00A84E9E"/>
    <w:rsid w:val="00A924B1"/>
    <w:rsid w:val="00AA1B3A"/>
    <w:rsid w:val="00AA2CBC"/>
    <w:rsid w:val="00AA3348"/>
    <w:rsid w:val="00AC5820"/>
    <w:rsid w:val="00AD1CD8"/>
    <w:rsid w:val="00AF2339"/>
    <w:rsid w:val="00AF26AA"/>
    <w:rsid w:val="00AF3F79"/>
    <w:rsid w:val="00B13FAA"/>
    <w:rsid w:val="00B258BB"/>
    <w:rsid w:val="00B40486"/>
    <w:rsid w:val="00B40D2E"/>
    <w:rsid w:val="00B45F03"/>
    <w:rsid w:val="00B532A5"/>
    <w:rsid w:val="00B67B97"/>
    <w:rsid w:val="00B731D3"/>
    <w:rsid w:val="00B8423A"/>
    <w:rsid w:val="00B8704C"/>
    <w:rsid w:val="00B968C8"/>
    <w:rsid w:val="00BA3CA7"/>
    <w:rsid w:val="00BA3EC5"/>
    <w:rsid w:val="00BA51D9"/>
    <w:rsid w:val="00BB5DFC"/>
    <w:rsid w:val="00BD279D"/>
    <w:rsid w:val="00BD50E9"/>
    <w:rsid w:val="00BD6BB8"/>
    <w:rsid w:val="00BE40A8"/>
    <w:rsid w:val="00BF4224"/>
    <w:rsid w:val="00C33B01"/>
    <w:rsid w:val="00C5401E"/>
    <w:rsid w:val="00C66BA2"/>
    <w:rsid w:val="00C870F6"/>
    <w:rsid w:val="00C95985"/>
    <w:rsid w:val="00CB0A6A"/>
    <w:rsid w:val="00CB1C65"/>
    <w:rsid w:val="00CC5026"/>
    <w:rsid w:val="00CC68D0"/>
    <w:rsid w:val="00CC7C6C"/>
    <w:rsid w:val="00CD717A"/>
    <w:rsid w:val="00CF4E2D"/>
    <w:rsid w:val="00D03F9A"/>
    <w:rsid w:val="00D06D51"/>
    <w:rsid w:val="00D22447"/>
    <w:rsid w:val="00D24991"/>
    <w:rsid w:val="00D25A8A"/>
    <w:rsid w:val="00D4565B"/>
    <w:rsid w:val="00D50255"/>
    <w:rsid w:val="00D61C9E"/>
    <w:rsid w:val="00D66520"/>
    <w:rsid w:val="00D77472"/>
    <w:rsid w:val="00D84AE9"/>
    <w:rsid w:val="00D9124E"/>
    <w:rsid w:val="00DB2C44"/>
    <w:rsid w:val="00DD2D6C"/>
    <w:rsid w:val="00DE34CF"/>
    <w:rsid w:val="00DE3FBC"/>
    <w:rsid w:val="00DF6E39"/>
    <w:rsid w:val="00E13F3D"/>
    <w:rsid w:val="00E27571"/>
    <w:rsid w:val="00E34898"/>
    <w:rsid w:val="00E40336"/>
    <w:rsid w:val="00E5158D"/>
    <w:rsid w:val="00E64C66"/>
    <w:rsid w:val="00EA2620"/>
    <w:rsid w:val="00EB09B7"/>
    <w:rsid w:val="00EC34AB"/>
    <w:rsid w:val="00ED53ED"/>
    <w:rsid w:val="00EE2C7E"/>
    <w:rsid w:val="00EE7D7C"/>
    <w:rsid w:val="00EF7026"/>
    <w:rsid w:val="00F1278A"/>
    <w:rsid w:val="00F25D98"/>
    <w:rsid w:val="00F300FB"/>
    <w:rsid w:val="00F60B9A"/>
    <w:rsid w:val="00F93BA2"/>
    <w:rsid w:val="00FA11EA"/>
    <w:rsid w:val="00FB6386"/>
    <w:rsid w:val="00FC0CB1"/>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 w:type="table" w:styleId="GridTable1Light">
    <w:name w:val="Grid Table 1 Light"/>
    <w:basedOn w:val="TableNormal"/>
    <w:uiPriority w:val="46"/>
    <w:rsid w:val="00AF3F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AF3F79"/>
    <w:rPr>
      <w:rFonts w:ascii="Courier New" w:hAnsi="Courier New" w:cs="Courier New"/>
      <w:lang w:eastAsia="en-US"/>
    </w:rPr>
  </w:style>
  <w:style w:type="table" w:styleId="PlainTable1">
    <w:name w:val="Plain Table 1"/>
    <w:basedOn w:val="TableNormal"/>
    <w:uiPriority w:val="41"/>
    <w:rsid w:val="00AF3F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F3F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AF3F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AF3F79"/>
  </w:style>
  <w:style w:type="table" w:styleId="ColorfulGrid">
    <w:name w:val="Colorful Grid"/>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F3F79"/>
    <w:rPr>
      <w:i/>
      <w:iCs/>
      <w:color w:val="4472C4"/>
      <w:lang w:eastAsia="en-US"/>
    </w:rPr>
  </w:style>
  <w:style w:type="character" w:customStyle="1" w:styleId="Heading3Char">
    <w:name w:val="Heading 3 Char"/>
    <w:link w:val="Heading3"/>
    <w:rsid w:val="00AF3F79"/>
    <w:rPr>
      <w:rFonts w:ascii="Arial" w:hAnsi="Arial"/>
      <w:sz w:val="28"/>
      <w:lang w:val="en-GB" w:eastAsia="en-US"/>
    </w:rPr>
  </w:style>
  <w:style w:type="character" w:customStyle="1" w:styleId="HTMLAddressChar1">
    <w:name w:val="HTML Address Char1"/>
    <w:rsid w:val="00AF3F79"/>
    <w:rPr>
      <w:i/>
      <w:iCs/>
      <w:lang w:eastAsia="en-US"/>
    </w:rPr>
  </w:style>
  <w:style w:type="table" w:styleId="LightGrid-Accent2">
    <w:name w:val="Light Grid Accent 2"/>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AF3F79"/>
    <w:rPr>
      <w:rFonts w:ascii="Arial" w:hAnsi="Arial"/>
      <w:sz w:val="36"/>
      <w:lang w:val="en-GB" w:eastAsia="en-US"/>
    </w:rPr>
  </w:style>
  <w:style w:type="table" w:styleId="LightGrid-Accent3">
    <w:name w:val="Light Grid Accent 3"/>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AF3F79"/>
    <w:rPr>
      <w:lang w:eastAsia="en-US"/>
    </w:rPr>
  </w:style>
  <w:style w:type="table" w:styleId="LightGrid-Accent5">
    <w:name w:val="Light Grid Accent 5"/>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AF3F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AF3F79"/>
    <w:rPr>
      <w:lang w:eastAsia="en-US"/>
    </w:rPr>
  </w:style>
  <w:style w:type="table" w:styleId="PlainTable4">
    <w:name w:val="Plain Table 4"/>
    <w:basedOn w:val="TableNormal"/>
    <w:uiPriority w:val="44"/>
    <w:rsid w:val="00AF3F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AF3F79"/>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F3F79"/>
    <w:rPr>
      <w:lang w:eastAsia="en-US"/>
    </w:rPr>
  </w:style>
  <w:style w:type="character" w:customStyle="1" w:styleId="SubtitleChar1">
    <w:name w:val="Subtitle Char1"/>
    <w:rsid w:val="00AF3F79"/>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AF3F79"/>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AF3F79"/>
    <w:pPr>
      <w:overflowPunct w:val="0"/>
      <w:autoSpaceDE w:val="0"/>
      <w:autoSpaceDN w:val="0"/>
      <w:adjustRightInd w:val="0"/>
      <w:ind w:left="851"/>
      <w:textAlignment w:val="baseline"/>
    </w:pPr>
    <w:rPr>
      <w:rFonts w:eastAsia="SimSun"/>
      <w:lang w:eastAsia="en-GB"/>
    </w:rPr>
  </w:style>
  <w:style w:type="table" w:styleId="ColorfulGrid-Accent1">
    <w:name w:val="Colorful Grid Accent 1"/>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AF3F79"/>
    <w:rPr>
      <w:lang w:eastAsia="en-US"/>
    </w:rPr>
  </w:style>
  <w:style w:type="table" w:styleId="ColorfulGrid-Accent6">
    <w:name w:val="Colorful Grid Accent 6"/>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AF3F7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AF3F7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AF3F79"/>
  </w:style>
  <w:style w:type="table" w:styleId="ColorfulList-Accent4">
    <w:name w:val="Colorful List Accent 4"/>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AF3F79"/>
    <w:rPr>
      <w:lang w:eastAsia="en-US"/>
    </w:rPr>
  </w:style>
  <w:style w:type="table" w:styleId="ColorfulShading-Accent1">
    <w:name w:val="Colorful Shading Accent 1"/>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AF3F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F3F79"/>
    <w:rPr>
      <w:lang w:eastAsia="en-US"/>
    </w:rPr>
  </w:style>
  <w:style w:type="table" w:styleId="GridTable1Light-Accent3">
    <w:name w:val="Grid Table 1 Light Accent 3"/>
    <w:basedOn w:val="TableNormal"/>
    <w:uiPriority w:val="46"/>
    <w:rsid w:val="00AF3F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3F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3F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F3F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3F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F3F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F3F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3F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3F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3F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3F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AF3F79"/>
    <w:rPr>
      <w:lang w:eastAsia="en-US"/>
    </w:rPr>
  </w:style>
  <w:style w:type="table" w:styleId="LightGrid-Accent6">
    <w:name w:val="Light Grid Accent 6"/>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3F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3F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3F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3F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3F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3F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3F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3F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3F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3F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3F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F3F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3F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3F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3F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3F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3F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3F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3F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3F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3F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F3F79"/>
    <w:rPr>
      <w:rFonts w:ascii="Courier New" w:hAnsi="Courier New" w:cs="Courier New"/>
      <w:lang w:eastAsia="en-US"/>
    </w:rPr>
  </w:style>
  <w:style w:type="table" w:styleId="MediumGrid1-Accent2">
    <w:name w:val="Medium Grid 1 Accent 2"/>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F3F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AF3F79"/>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AF3F79"/>
    <w:rPr>
      <w:i/>
      <w:iCs/>
      <w:color w:val="404040"/>
      <w:lang w:eastAsia="en-US"/>
    </w:rPr>
  </w:style>
  <w:style w:type="character" w:customStyle="1" w:styleId="PlainTextChar1">
    <w:name w:val="Plain Text Char1"/>
    <w:rsid w:val="00AF3F79"/>
    <w:rPr>
      <w:rFonts w:ascii="Courier New" w:hAnsi="Courier New" w:cs="Courier New"/>
      <w:lang w:eastAsia="en-US"/>
    </w:rPr>
  </w:style>
  <w:style w:type="table" w:styleId="Table3Deffects3">
    <w:name w:val="Table 3D effects 3"/>
    <w:basedOn w:val="TableNormal"/>
    <w:semiHidden/>
    <w:unhideWhenUsed/>
    <w:rsid w:val="00AF3F79"/>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3F79"/>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3F79"/>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3F79"/>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3F79"/>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3F79"/>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3F79"/>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3F79"/>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3F79"/>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3F79"/>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3F79"/>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3F79"/>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3F79"/>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F3F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3F79"/>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3F79"/>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3F79"/>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3F79"/>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3F79"/>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3F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3F79"/>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3F79"/>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3F79"/>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3F79"/>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3F79"/>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3F79"/>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3F79"/>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3F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3F79"/>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3F79"/>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3F79"/>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F3F79"/>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AF3F79"/>
    <w:rPr>
      <w:rFonts w:ascii="Segoe UI" w:hAnsi="Segoe UI" w:cs="Segoe UI"/>
      <w:sz w:val="18"/>
      <w:szCs w:val="18"/>
    </w:rPr>
  </w:style>
  <w:style w:type="character" w:customStyle="1" w:styleId="BodyText2Char1">
    <w:name w:val="Body Text 2 Char1"/>
    <w:basedOn w:val="DefaultParagraphFont"/>
    <w:rsid w:val="00AF3F79"/>
  </w:style>
  <w:style w:type="character" w:customStyle="1" w:styleId="BodyText3Char1">
    <w:name w:val="Body Text 3 Char1"/>
    <w:rsid w:val="00AF3F79"/>
    <w:rPr>
      <w:sz w:val="16"/>
      <w:szCs w:val="16"/>
    </w:rPr>
  </w:style>
  <w:style w:type="character" w:customStyle="1" w:styleId="BodyTextFirstIndentChar1">
    <w:name w:val="Body Text First Indent Char1"/>
    <w:basedOn w:val="BodyTextChar1"/>
    <w:rsid w:val="00AF3F79"/>
  </w:style>
  <w:style w:type="character" w:customStyle="1" w:styleId="BodyTextIndentChar1">
    <w:name w:val="Body Text Indent Char1"/>
    <w:basedOn w:val="DefaultParagraphFont"/>
    <w:rsid w:val="00AF3F79"/>
  </w:style>
  <w:style w:type="character" w:customStyle="1" w:styleId="BodyTextFirstIndent2Char1">
    <w:name w:val="Body Text First Indent 2 Char1"/>
    <w:basedOn w:val="BodyTextIndentChar1"/>
    <w:rsid w:val="00AF3F79"/>
  </w:style>
  <w:style w:type="character" w:customStyle="1" w:styleId="BodyTextIndent2Char1">
    <w:name w:val="Body Text Indent 2 Char1"/>
    <w:basedOn w:val="DefaultParagraphFont"/>
    <w:rsid w:val="00AF3F79"/>
  </w:style>
  <w:style w:type="character" w:customStyle="1" w:styleId="BodyTextIndent3Char1">
    <w:name w:val="Body Text Indent 3 Char1"/>
    <w:rsid w:val="00AF3F79"/>
    <w:rPr>
      <w:sz w:val="16"/>
      <w:szCs w:val="16"/>
    </w:rPr>
  </w:style>
  <w:style w:type="character" w:customStyle="1" w:styleId="ClosingChar1">
    <w:name w:val="Closing Char1"/>
    <w:basedOn w:val="DefaultParagraphFont"/>
    <w:rsid w:val="00AF3F79"/>
  </w:style>
  <w:style w:type="character" w:customStyle="1" w:styleId="CommentTextChar1">
    <w:name w:val="Comment Text Char1"/>
    <w:basedOn w:val="DefaultParagraphFont"/>
    <w:rsid w:val="00AF3F79"/>
  </w:style>
  <w:style w:type="character" w:customStyle="1" w:styleId="CommentSubjectChar1">
    <w:name w:val="Comment Subject Char1"/>
    <w:rsid w:val="00AF3F79"/>
    <w:rPr>
      <w:b/>
      <w:bCs/>
    </w:rPr>
  </w:style>
  <w:style w:type="character" w:customStyle="1" w:styleId="DateChar1">
    <w:name w:val="Date Char1"/>
    <w:basedOn w:val="DefaultParagraphFont"/>
    <w:rsid w:val="00AF3F79"/>
  </w:style>
  <w:style w:type="character" w:customStyle="1" w:styleId="DocumentMapChar1">
    <w:name w:val="Document Map Char1"/>
    <w:rsid w:val="00AF3F79"/>
    <w:rPr>
      <w:rFonts w:ascii="Segoe UI" w:hAnsi="Segoe UI" w:cs="Segoe UI"/>
      <w:sz w:val="16"/>
      <w:szCs w:val="16"/>
    </w:rPr>
  </w:style>
  <w:style w:type="character" w:customStyle="1" w:styleId="E-mailSignatureChar1">
    <w:name w:val="E-mail Signature Char1"/>
    <w:basedOn w:val="DefaultParagraphFont"/>
    <w:rsid w:val="00AF3F79"/>
  </w:style>
  <w:style w:type="character" w:customStyle="1" w:styleId="NOCar">
    <w:name w:val="NO Car"/>
    <w:rsid w:val="00AF3F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3487">
      <w:bodyDiv w:val="1"/>
      <w:marLeft w:val="0"/>
      <w:marRight w:val="0"/>
      <w:marTop w:val="0"/>
      <w:marBottom w:val="0"/>
      <w:divBdr>
        <w:top w:val="none" w:sz="0" w:space="0" w:color="auto"/>
        <w:left w:val="none" w:sz="0" w:space="0" w:color="auto"/>
        <w:bottom w:val="none" w:sz="0" w:space="0" w:color="auto"/>
        <w:right w:val="none" w:sz="0" w:space="0" w:color="auto"/>
      </w:divBdr>
      <w:divsChild>
        <w:div w:id="640773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212438">
      <w:bodyDiv w:val="1"/>
      <w:marLeft w:val="0"/>
      <w:marRight w:val="0"/>
      <w:marTop w:val="0"/>
      <w:marBottom w:val="0"/>
      <w:divBdr>
        <w:top w:val="none" w:sz="0" w:space="0" w:color="auto"/>
        <w:left w:val="none" w:sz="0" w:space="0" w:color="auto"/>
        <w:bottom w:val="none" w:sz="0" w:space="0" w:color="auto"/>
        <w:right w:val="none" w:sz="0" w:space="0" w:color="auto"/>
      </w:divBdr>
    </w:div>
    <w:div w:id="769470248">
      <w:bodyDiv w:val="1"/>
      <w:marLeft w:val="0"/>
      <w:marRight w:val="0"/>
      <w:marTop w:val="0"/>
      <w:marBottom w:val="0"/>
      <w:divBdr>
        <w:top w:val="none" w:sz="0" w:space="0" w:color="auto"/>
        <w:left w:val="none" w:sz="0" w:space="0" w:color="auto"/>
        <w:bottom w:val="none" w:sz="0" w:space="0" w:color="auto"/>
        <w:right w:val="none" w:sz="0" w:space="0" w:color="auto"/>
      </w:divBdr>
    </w:div>
    <w:div w:id="1198078246">
      <w:bodyDiv w:val="1"/>
      <w:marLeft w:val="0"/>
      <w:marRight w:val="0"/>
      <w:marTop w:val="0"/>
      <w:marBottom w:val="0"/>
      <w:divBdr>
        <w:top w:val="none" w:sz="0" w:space="0" w:color="auto"/>
        <w:left w:val="none" w:sz="0" w:space="0" w:color="auto"/>
        <w:bottom w:val="none" w:sz="0" w:space="0" w:color="auto"/>
        <w:right w:val="none" w:sz="0" w:space="0" w:color="auto"/>
      </w:divBdr>
    </w:div>
    <w:div w:id="1297292377">
      <w:bodyDiv w:val="1"/>
      <w:marLeft w:val="0"/>
      <w:marRight w:val="0"/>
      <w:marTop w:val="0"/>
      <w:marBottom w:val="0"/>
      <w:divBdr>
        <w:top w:val="none" w:sz="0" w:space="0" w:color="auto"/>
        <w:left w:val="none" w:sz="0" w:space="0" w:color="auto"/>
        <w:bottom w:val="none" w:sz="0" w:space="0" w:color="auto"/>
        <w:right w:val="none" w:sz="0" w:space="0" w:color="auto"/>
      </w:divBdr>
    </w:div>
    <w:div w:id="1519927082">
      <w:bodyDiv w:val="1"/>
      <w:marLeft w:val="0"/>
      <w:marRight w:val="0"/>
      <w:marTop w:val="0"/>
      <w:marBottom w:val="0"/>
      <w:divBdr>
        <w:top w:val="none" w:sz="0" w:space="0" w:color="auto"/>
        <w:left w:val="none" w:sz="0" w:space="0" w:color="auto"/>
        <w:bottom w:val="none" w:sz="0" w:space="0" w:color="auto"/>
        <w:right w:val="none" w:sz="0" w:space="0" w:color="auto"/>
      </w:divBdr>
    </w:div>
    <w:div w:id="1757629408">
      <w:bodyDiv w:val="1"/>
      <w:marLeft w:val="0"/>
      <w:marRight w:val="0"/>
      <w:marTop w:val="0"/>
      <w:marBottom w:val="0"/>
      <w:divBdr>
        <w:top w:val="none" w:sz="0" w:space="0" w:color="auto"/>
        <w:left w:val="none" w:sz="0" w:space="0" w:color="auto"/>
        <w:bottom w:val="none" w:sz="0" w:space="0" w:color="auto"/>
        <w:right w:val="none" w:sz="0" w:space="0" w:color="auto"/>
      </w:divBdr>
      <w:divsChild>
        <w:div w:id="491524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3322</Words>
  <Characters>21087</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3</cp:revision>
  <cp:lastPrinted>1899-12-31T23:00:00Z</cp:lastPrinted>
  <dcterms:created xsi:type="dcterms:W3CDTF">2025-11-19T20:55:00Z</dcterms:created>
  <dcterms:modified xsi:type="dcterms:W3CDTF">2025-11-20T17:26:00Z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